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83F2B" w14:textId="77777777" w:rsidR="00DA3E11" w:rsidRPr="00A64796" w:rsidRDefault="00DA3E11" w:rsidP="00DA3E11">
      <w:pPr>
        <w:pStyle w:val="a3"/>
        <w:ind w:left="0" w:right="0" w:firstLine="567"/>
        <w:jc w:val="center"/>
        <w:rPr>
          <w:b/>
          <w:sz w:val="23"/>
          <w:szCs w:val="23"/>
        </w:rPr>
      </w:pPr>
      <w:r w:rsidRPr="00A64796">
        <w:rPr>
          <w:b/>
          <w:sz w:val="23"/>
          <w:szCs w:val="23"/>
        </w:rPr>
        <w:t xml:space="preserve">ДОГОВОР ПОДРЯДА № </w:t>
      </w:r>
      <w:r w:rsidRPr="00A64796">
        <w:rPr>
          <w:b/>
          <w:sz w:val="23"/>
          <w:szCs w:val="23"/>
          <w:highlight w:val="yellow"/>
        </w:rPr>
        <w:t>_________</w:t>
      </w:r>
    </w:p>
    <w:p w14:paraId="3D8C33EE" w14:textId="77777777" w:rsidR="00DA3E11" w:rsidRPr="00A64796" w:rsidRDefault="00DA3E11" w:rsidP="00DA3E11">
      <w:pPr>
        <w:pStyle w:val="a3"/>
        <w:ind w:left="0" w:right="0" w:firstLine="567"/>
        <w:jc w:val="center"/>
        <w:rPr>
          <w:b/>
          <w:sz w:val="23"/>
          <w:szCs w:val="23"/>
        </w:rPr>
      </w:pPr>
      <w:r w:rsidRPr="00A64796">
        <w:rPr>
          <w:b/>
          <w:sz w:val="23"/>
          <w:szCs w:val="23"/>
        </w:rPr>
        <w:t xml:space="preserve"> </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DA3E11" w:rsidRPr="00A64796" w14:paraId="523B32B5" w14:textId="77777777" w:rsidTr="003B0B4A">
        <w:tc>
          <w:tcPr>
            <w:tcW w:w="4815" w:type="dxa"/>
          </w:tcPr>
          <w:p w14:paraId="46B10D19" w14:textId="77777777" w:rsidR="00DA3E11" w:rsidRPr="00A64796" w:rsidRDefault="00DA3E11" w:rsidP="003B0B4A">
            <w:pPr>
              <w:pStyle w:val="a3"/>
              <w:ind w:left="0" w:right="1"/>
              <w:rPr>
                <w:b/>
                <w:sz w:val="23"/>
                <w:szCs w:val="23"/>
              </w:rPr>
            </w:pPr>
            <w:r w:rsidRPr="00A64796">
              <w:rPr>
                <w:b/>
                <w:sz w:val="23"/>
                <w:szCs w:val="23"/>
              </w:rPr>
              <w:t xml:space="preserve">г. </w:t>
            </w:r>
            <w:proofErr w:type="spellStart"/>
            <w:r w:rsidRPr="00A64796">
              <w:rPr>
                <w:b/>
                <w:sz w:val="23"/>
                <w:szCs w:val="23"/>
              </w:rPr>
              <w:t>Ялта</w:t>
            </w:r>
            <w:proofErr w:type="spellEnd"/>
          </w:p>
        </w:tc>
        <w:tc>
          <w:tcPr>
            <w:tcW w:w="4815" w:type="dxa"/>
          </w:tcPr>
          <w:p w14:paraId="1150578B" w14:textId="2D1A3622" w:rsidR="00DA3E11" w:rsidRPr="00A64796" w:rsidRDefault="00DA3E11" w:rsidP="003B0B4A">
            <w:pPr>
              <w:pStyle w:val="a3"/>
              <w:ind w:left="0" w:right="1"/>
              <w:jc w:val="right"/>
              <w:rPr>
                <w:b/>
                <w:sz w:val="23"/>
                <w:szCs w:val="23"/>
              </w:rPr>
            </w:pPr>
            <w:r w:rsidRPr="00A64796">
              <w:rPr>
                <w:b/>
                <w:sz w:val="23"/>
                <w:szCs w:val="23"/>
              </w:rPr>
              <w:t>«</w:t>
            </w:r>
            <w:r w:rsidR="00D52283" w:rsidRPr="00A64796">
              <w:rPr>
                <w:b/>
                <w:sz w:val="23"/>
                <w:szCs w:val="23"/>
                <w:lang w:val="ru-RU"/>
              </w:rPr>
              <w:t>12</w:t>
            </w:r>
            <w:r w:rsidRPr="00A64796">
              <w:rPr>
                <w:b/>
                <w:sz w:val="23"/>
                <w:szCs w:val="23"/>
              </w:rPr>
              <w:t xml:space="preserve">» </w:t>
            </w:r>
            <w:r w:rsidR="00D52283" w:rsidRPr="00A64796">
              <w:rPr>
                <w:b/>
                <w:sz w:val="23"/>
                <w:szCs w:val="23"/>
                <w:lang w:val="ru-RU"/>
              </w:rPr>
              <w:t>августа</w:t>
            </w:r>
            <w:r w:rsidR="00E12BA0" w:rsidRPr="00A64796">
              <w:rPr>
                <w:b/>
                <w:sz w:val="23"/>
                <w:szCs w:val="23"/>
              </w:rPr>
              <w:t xml:space="preserve"> </w:t>
            </w:r>
            <w:r w:rsidRPr="00A64796">
              <w:rPr>
                <w:b/>
                <w:sz w:val="23"/>
                <w:szCs w:val="23"/>
              </w:rPr>
              <w:t xml:space="preserve">2024 г. </w:t>
            </w:r>
          </w:p>
        </w:tc>
      </w:tr>
    </w:tbl>
    <w:p w14:paraId="441520F8" w14:textId="77777777" w:rsidR="00DA3E11" w:rsidRPr="00A64796" w:rsidRDefault="00DA3E11" w:rsidP="00DA3E11">
      <w:pPr>
        <w:pStyle w:val="a3"/>
        <w:ind w:left="0" w:right="1" w:firstLine="567"/>
        <w:rPr>
          <w:b/>
          <w:sz w:val="23"/>
          <w:szCs w:val="23"/>
        </w:rPr>
      </w:pPr>
    </w:p>
    <w:p w14:paraId="799EB46A" w14:textId="6628FB14" w:rsidR="00DA3E11" w:rsidRPr="00A64796" w:rsidRDefault="00DA3E11" w:rsidP="00DA3E11">
      <w:pPr>
        <w:pStyle w:val="a3"/>
        <w:ind w:left="0" w:right="1" w:firstLine="567"/>
        <w:rPr>
          <w:bCs/>
          <w:sz w:val="23"/>
          <w:szCs w:val="23"/>
        </w:rPr>
      </w:pPr>
      <w:bookmarkStart w:id="0" w:name="_Hlk164076049"/>
      <w:r w:rsidRPr="00A64796">
        <w:rPr>
          <w:b/>
          <w:sz w:val="23"/>
          <w:szCs w:val="23"/>
          <w:lang w:eastAsia="ru-RU"/>
        </w:rPr>
        <w:t>Общество с ограниченной ответственностью</w:t>
      </w:r>
      <w:r w:rsidRPr="00A64796">
        <w:rPr>
          <w:bCs/>
          <w:sz w:val="23"/>
          <w:szCs w:val="23"/>
          <w:lang w:eastAsia="ru-RU"/>
        </w:rPr>
        <w:t xml:space="preserve"> </w:t>
      </w:r>
      <w:r w:rsidRPr="00A64796">
        <w:rPr>
          <w:b/>
          <w:sz w:val="23"/>
          <w:szCs w:val="23"/>
          <w:lang w:eastAsia="ru-RU"/>
        </w:rPr>
        <w:t>«КрымСтрой»</w:t>
      </w:r>
      <w:r w:rsidRPr="00A64796">
        <w:rPr>
          <w:bCs/>
          <w:sz w:val="23"/>
          <w:szCs w:val="23"/>
        </w:rPr>
        <w:t xml:space="preserve"> (ООО «КрымСтрой»), именуемое в дальнейшем «Генподрядчик», в лице Генерального директора </w:t>
      </w:r>
      <w:r w:rsidR="00723B95" w:rsidRPr="00A64796">
        <w:rPr>
          <w:bCs/>
          <w:sz w:val="23"/>
          <w:szCs w:val="23"/>
        </w:rPr>
        <w:t>Калинина Александра Леонидовича</w:t>
      </w:r>
      <w:r w:rsidRPr="00A64796">
        <w:rPr>
          <w:bCs/>
          <w:sz w:val="23"/>
          <w:szCs w:val="23"/>
        </w:rPr>
        <w:t>, действующего на основании Устава, с</w:t>
      </w:r>
      <w:r w:rsidRPr="00A64796">
        <w:rPr>
          <w:bCs/>
          <w:spacing w:val="1"/>
          <w:sz w:val="23"/>
          <w:szCs w:val="23"/>
        </w:rPr>
        <w:t xml:space="preserve"> </w:t>
      </w:r>
      <w:r w:rsidRPr="00A64796">
        <w:rPr>
          <w:bCs/>
          <w:sz w:val="23"/>
          <w:szCs w:val="23"/>
        </w:rPr>
        <w:t>одной</w:t>
      </w:r>
      <w:r w:rsidRPr="00A64796">
        <w:rPr>
          <w:bCs/>
          <w:spacing w:val="1"/>
          <w:sz w:val="23"/>
          <w:szCs w:val="23"/>
        </w:rPr>
        <w:t xml:space="preserve"> </w:t>
      </w:r>
      <w:r w:rsidRPr="00A64796">
        <w:rPr>
          <w:bCs/>
          <w:sz w:val="23"/>
          <w:szCs w:val="23"/>
        </w:rPr>
        <w:t>стороны,</w:t>
      </w:r>
      <w:r w:rsidRPr="00A64796">
        <w:rPr>
          <w:bCs/>
          <w:spacing w:val="61"/>
          <w:sz w:val="23"/>
          <w:szCs w:val="23"/>
        </w:rPr>
        <w:t xml:space="preserve"> </w:t>
      </w:r>
      <w:r w:rsidRPr="00A64796">
        <w:rPr>
          <w:bCs/>
          <w:sz w:val="23"/>
          <w:szCs w:val="23"/>
        </w:rPr>
        <w:t xml:space="preserve">и </w:t>
      </w:r>
    </w:p>
    <w:p w14:paraId="587C3D0B" w14:textId="632A3B12" w:rsidR="00DA3E11" w:rsidRPr="00A64796" w:rsidRDefault="006B65C4" w:rsidP="00DA3E11">
      <w:pPr>
        <w:pStyle w:val="a3"/>
        <w:ind w:left="0" w:right="1" w:firstLine="567"/>
        <w:rPr>
          <w:bCs/>
          <w:sz w:val="23"/>
          <w:szCs w:val="23"/>
        </w:rPr>
      </w:pPr>
      <w:bookmarkStart w:id="1" w:name="_Hlk176339896"/>
      <w:r>
        <w:rPr>
          <w:b/>
          <w:sz w:val="23"/>
          <w:szCs w:val="23"/>
        </w:rPr>
        <w:t>__________</w:t>
      </w:r>
      <w:r>
        <w:rPr>
          <w:b/>
          <w:sz w:val="23"/>
          <w:szCs w:val="23"/>
        </w:rPr>
        <w:t>(_______</w:t>
      </w:r>
      <w:r w:rsidR="00DA3E11" w:rsidRPr="00A64796">
        <w:rPr>
          <w:bCs/>
          <w:sz w:val="23"/>
          <w:szCs w:val="23"/>
        </w:rPr>
        <w:t xml:space="preserve">), именуемое в дальнейшем «Подрядчик», </w:t>
      </w:r>
      <w:bookmarkStart w:id="2" w:name="_Hlk163133540"/>
      <w:r w:rsidR="00DA3E11" w:rsidRPr="00A64796">
        <w:rPr>
          <w:bCs/>
          <w:sz w:val="23"/>
          <w:szCs w:val="23"/>
        </w:rPr>
        <w:t xml:space="preserve">в лице </w:t>
      </w:r>
      <w:bookmarkEnd w:id="2"/>
      <w:r w:rsidR="003E7A6A" w:rsidRPr="00A64796">
        <w:rPr>
          <w:b/>
          <w:sz w:val="23"/>
          <w:szCs w:val="23"/>
        </w:rPr>
        <w:t>Д</w:t>
      </w:r>
      <w:r w:rsidR="0087508D" w:rsidRPr="00A64796">
        <w:rPr>
          <w:b/>
          <w:sz w:val="23"/>
          <w:szCs w:val="23"/>
        </w:rPr>
        <w:t>иректора Перова Юрия Петровича,</w:t>
      </w:r>
      <w:r w:rsidR="0087508D" w:rsidRPr="00A64796">
        <w:rPr>
          <w:bCs/>
          <w:sz w:val="23"/>
          <w:szCs w:val="23"/>
        </w:rPr>
        <w:t xml:space="preserve"> </w:t>
      </w:r>
      <w:r w:rsidR="00DA3E11" w:rsidRPr="00A64796">
        <w:rPr>
          <w:bCs/>
          <w:sz w:val="23"/>
          <w:szCs w:val="23"/>
        </w:rPr>
        <w:t>действующего на основании Устава, с другой стороны, совместно</w:t>
      </w:r>
      <w:r w:rsidR="00DA3E11" w:rsidRPr="00A64796">
        <w:rPr>
          <w:bCs/>
          <w:spacing w:val="9"/>
          <w:sz w:val="23"/>
          <w:szCs w:val="23"/>
        </w:rPr>
        <w:t xml:space="preserve"> </w:t>
      </w:r>
      <w:r w:rsidR="00DA3E11" w:rsidRPr="00A64796">
        <w:rPr>
          <w:bCs/>
          <w:sz w:val="23"/>
          <w:szCs w:val="23"/>
        </w:rPr>
        <w:t>именуемые</w:t>
      </w:r>
      <w:r w:rsidR="00DA3E11" w:rsidRPr="00A64796">
        <w:rPr>
          <w:bCs/>
          <w:spacing w:val="9"/>
          <w:sz w:val="23"/>
          <w:szCs w:val="23"/>
        </w:rPr>
        <w:t xml:space="preserve"> </w:t>
      </w:r>
      <w:r w:rsidR="00DA3E11" w:rsidRPr="00A64796">
        <w:rPr>
          <w:b/>
          <w:sz w:val="23"/>
          <w:szCs w:val="23"/>
        </w:rPr>
        <w:t>«Стороны»</w:t>
      </w:r>
      <w:r w:rsidR="00DA3E11" w:rsidRPr="00A64796">
        <w:rPr>
          <w:bCs/>
          <w:sz w:val="23"/>
          <w:szCs w:val="23"/>
        </w:rPr>
        <w:t xml:space="preserve">, а отдельно </w:t>
      </w:r>
      <w:r w:rsidR="00DA3E11" w:rsidRPr="00A64796">
        <w:rPr>
          <w:b/>
          <w:sz w:val="23"/>
          <w:szCs w:val="23"/>
        </w:rPr>
        <w:t>«Сторона»,</w:t>
      </w:r>
      <w:bookmarkEnd w:id="1"/>
      <w:r w:rsidR="00DA3E11" w:rsidRPr="00A64796">
        <w:rPr>
          <w:bCs/>
          <w:spacing w:val="9"/>
          <w:sz w:val="23"/>
          <w:szCs w:val="23"/>
        </w:rPr>
        <w:t xml:space="preserve"> </w:t>
      </w:r>
      <w:r w:rsidR="00DA3E11" w:rsidRPr="00A64796">
        <w:rPr>
          <w:bCs/>
          <w:sz w:val="23"/>
          <w:szCs w:val="23"/>
        </w:rPr>
        <w:t>заключили</w:t>
      </w:r>
      <w:r w:rsidR="00DA3E11" w:rsidRPr="00A64796">
        <w:rPr>
          <w:bCs/>
          <w:spacing w:val="9"/>
          <w:sz w:val="23"/>
          <w:szCs w:val="23"/>
        </w:rPr>
        <w:t xml:space="preserve"> </w:t>
      </w:r>
      <w:r w:rsidR="00DA3E11" w:rsidRPr="00A64796">
        <w:rPr>
          <w:bCs/>
          <w:sz w:val="23"/>
          <w:szCs w:val="23"/>
        </w:rPr>
        <w:t>настоящий</w:t>
      </w:r>
      <w:r w:rsidR="00DA3E11" w:rsidRPr="00A64796">
        <w:rPr>
          <w:bCs/>
          <w:spacing w:val="9"/>
          <w:sz w:val="23"/>
          <w:szCs w:val="23"/>
        </w:rPr>
        <w:t xml:space="preserve"> </w:t>
      </w:r>
      <w:r w:rsidR="00DA3E11" w:rsidRPr="00A64796">
        <w:rPr>
          <w:bCs/>
          <w:sz w:val="23"/>
          <w:szCs w:val="23"/>
        </w:rPr>
        <w:t>договор подряда</w:t>
      </w:r>
      <w:r w:rsidR="00DA3E11" w:rsidRPr="00A64796">
        <w:rPr>
          <w:bCs/>
          <w:spacing w:val="9"/>
          <w:sz w:val="23"/>
          <w:szCs w:val="23"/>
        </w:rPr>
        <w:t xml:space="preserve"> </w:t>
      </w:r>
      <w:r w:rsidR="00DA3E11" w:rsidRPr="00A64796">
        <w:rPr>
          <w:bCs/>
          <w:sz w:val="23"/>
          <w:szCs w:val="23"/>
        </w:rPr>
        <w:t>(далее</w:t>
      </w:r>
      <w:r w:rsidR="00DA3E11" w:rsidRPr="00A64796">
        <w:rPr>
          <w:bCs/>
          <w:spacing w:val="9"/>
          <w:sz w:val="23"/>
          <w:szCs w:val="23"/>
        </w:rPr>
        <w:t xml:space="preserve"> </w:t>
      </w:r>
      <w:r w:rsidR="00DA3E11" w:rsidRPr="00A64796">
        <w:rPr>
          <w:bCs/>
          <w:sz w:val="23"/>
          <w:szCs w:val="23"/>
        </w:rPr>
        <w:t>по</w:t>
      </w:r>
      <w:r w:rsidR="00DA3E11" w:rsidRPr="00A64796">
        <w:rPr>
          <w:bCs/>
          <w:spacing w:val="9"/>
          <w:sz w:val="23"/>
          <w:szCs w:val="23"/>
        </w:rPr>
        <w:t xml:space="preserve"> </w:t>
      </w:r>
      <w:r w:rsidR="00DA3E11" w:rsidRPr="00A64796">
        <w:rPr>
          <w:bCs/>
          <w:sz w:val="23"/>
          <w:szCs w:val="23"/>
        </w:rPr>
        <w:t>тексту</w:t>
      </w:r>
      <w:r w:rsidR="00DA3E11" w:rsidRPr="00A64796">
        <w:rPr>
          <w:bCs/>
          <w:spacing w:val="9"/>
          <w:sz w:val="23"/>
          <w:szCs w:val="23"/>
        </w:rPr>
        <w:t xml:space="preserve"> </w:t>
      </w:r>
      <w:r w:rsidR="00DA3E11" w:rsidRPr="00A64796">
        <w:rPr>
          <w:bCs/>
          <w:sz w:val="23"/>
          <w:szCs w:val="23"/>
        </w:rPr>
        <w:t>– «Договор»)</w:t>
      </w:r>
      <w:r w:rsidR="00DA3E11" w:rsidRPr="00A64796">
        <w:rPr>
          <w:bCs/>
          <w:spacing w:val="-1"/>
          <w:sz w:val="23"/>
          <w:szCs w:val="23"/>
        </w:rPr>
        <w:t xml:space="preserve"> </w:t>
      </w:r>
      <w:r w:rsidR="00DA3E11" w:rsidRPr="00A64796">
        <w:rPr>
          <w:bCs/>
          <w:sz w:val="23"/>
          <w:szCs w:val="23"/>
        </w:rPr>
        <w:t>о</w:t>
      </w:r>
      <w:r w:rsidR="00DA3E11" w:rsidRPr="00A64796">
        <w:rPr>
          <w:bCs/>
          <w:spacing w:val="-1"/>
          <w:sz w:val="23"/>
          <w:szCs w:val="23"/>
        </w:rPr>
        <w:t xml:space="preserve"> </w:t>
      </w:r>
      <w:r w:rsidR="00DA3E11" w:rsidRPr="00A64796">
        <w:rPr>
          <w:bCs/>
          <w:sz w:val="23"/>
          <w:szCs w:val="23"/>
        </w:rPr>
        <w:t>нижеследующем:</w:t>
      </w:r>
    </w:p>
    <w:bookmarkEnd w:id="0"/>
    <w:p w14:paraId="313EB6A0" w14:textId="77777777" w:rsidR="00DA3E11" w:rsidRPr="00A64796" w:rsidRDefault="00DA3E11" w:rsidP="00DA3E11">
      <w:pPr>
        <w:pStyle w:val="a3"/>
        <w:ind w:left="0" w:right="1" w:firstLine="567"/>
        <w:rPr>
          <w:sz w:val="23"/>
          <w:szCs w:val="23"/>
        </w:rPr>
      </w:pPr>
    </w:p>
    <w:p w14:paraId="4DF0D39E" w14:textId="77777777" w:rsidR="00DA3E11" w:rsidRPr="00A64796" w:rsidRDefault="00DA3E11" w:rsidP="00DA3E11">
      <w:pPr>
        <w:pStyle w:val="1"/>
        <w:spacing w:before="0"/>
        <w:ind w:left="0" w:right="1" w:firstLine="567"/>
        <w:jc w:val="center"/>
        <w:rPr>
          <w:sz w:val="23"/>
          <w:szCs w:val="23"/>
        </w:rPr>
      </w:pPr>
      <w:r w:rsidRPr="00A64796">
        <w:rPr>
          <w:sz w:val="23"/>
          <w:szCs w:val="23"/>
        </w:rPr>
        <w:t>ПОНЯТИЯ</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ОПРЕДЕЛЕНИЯ:</w:t>
      </w:r>
    </w:p>
    <w:p w14:paraId="6A2127A6" w14:textId="7ABF3B11" w:rsidR="006B65C4" w:rsidRPr="00E0178F" w:rsidRDefault="006B65C4" w:rsidP="006B65C4">
      <w:pPr>
        <w:shd w:val="clear" w:color="auto" w:fill="FFFFFF"/>
        <w:adjustRightInd w:val="0"/>
        <w:ind w:right="1" w:firstLine="567"/>
        <w:contextualSpacing/>
        <w:jc w:val="both"/>
        <w:rPr>
          <w:b/>
          <w:lang w:eastAsia="ru-RU"/>
        </w:rPr>
      </w:pPr>
      <w:bookmarkStart w:id="3" w:name="_Hlk164076122"/>
      <w:r w:rsidRPr="006B65C4">
        <w:rPr>
          <w:b/>
          <w:bCs/>
        </w:rPr>
        <w:t>Объект -</w:t>
      </w:r>
      <w:r>
        <w:t xml:space="preserve"> </w:t>
      </w:r>
      <w:r>
        <w:t xml:space="preserve">ЖК «Новая Ливадия», </w:t>
      </w:r>
      <w:r w:rsidRPr="00E0178F">
        <w:t>«Жилой комплекс», расположенный на земельном участке с кадастровым номером 90:25:000000:2825» по адресу: Республика Крым, город Ялта, поселок городского типа Виноградное, улица Объездная дорога, земельный участок 6</w:t>
      </w:r>
      <w:r>
        <w:t>, Этап 2</w:t>
      </w:r>
      <w:r w:rsidRPr="00E0178F">
        <w:t>.</w:t>
      </w:r>
      <w:bookmarkStart w:id="4" w:name="_Ref500244920"/>
      <w:r w:rsidRPr="00E0178F">
        <w:rPr>
          <w:b/>
          <w:lang w:eastAsia="ru-RU"/>
        </w:rPr>
        <w:t xml:space="preserve"> </w:t>
      </w:r>
    </w:p>
    <w:p w14:paraId="14FB0178" w14:textId="77777777" w:rsidR="006B65C4" w:rsidRPr="00E0178F" w:rsidRDefault="006B65C4" w:rsidP="006B65C4">
      <w:pPr>
        <w:shd w:val="clear" w:color="auto" w:fill="FFFFFF"/>
        <w:adjustRightInd w:val="0"/>
        <w:ind w:right="1" w:firstLine="567"/>
        <w:contextualSpacing/>
        <w:jc w:val="both"/>
        <w:rPr>
          <w:b/>
          <w:lang w:eastAsia="ru-RU"/>
        </w:rPr>
      </w:pPr>
      <w:r w:rsidRPr="00E0178F">
        <w:rPr>
          <w:b/>
          <w:lang w:eastAsia="ru-RU"/>
        </w:rPr>
        <w:t xml:space="preserve">Земельный участок – </w:t>
      </w:r>
      <w:r w:rsidRPr="00E0178F">
        <w:rPr>
          <w:lang w:eastAsia="ru-RU"/>
        </w:rPr>
        <w:t xml:space="preserve">земельный участок площадью </w:t>
      </w:r>
      <w:r w:rsidRPr="00E0178F">
        <w:rPr>
          <w:color w:val="000000"/>
          <w:lang w:eastAsia="ru-RU"/>
        </w:rPr>
        <w:t xml:space="preserve">42 428 </w:t>
      </w:r>
      <w:proofErr w:type="spellStart"/>
      <w:r w:rsidRPr="00E0178F">
        <w:rPr>
          <w:color w:val="000000"/>
          <w:lang w:eastAsia="ru-RU"/>
        </w:rPr>
        <w:t>кв.м</w:t>
      </w:r>
      <w:proofErr w:type="spellEnd"/>
      <w:r w:rsidRPr="00E0178F">
        <w:rPr>
          <w:lang w:eastAsia="ru-RU"/>
        </w:rPr>
        <w:t xml:space="preserve">. с кадастровым номером </w:t>
      </w:r>
      <w:r w:rsidRPr="00E0178F">
        <w:rPr>
          <w:color w:val="000000"/>
          <w:lang w:eastAsia="ru-RU"/>
        </w:rPr>
        <w:t xml:space="preserve"> </w:t>
      </w:r>
      <w:r w:rsidRPr="00E0178F">
        <w:rPr>
          <w:lang w:eastAsia="ru-RU"/>
        </w:rPr>
        <w:t xml:space="preserve">90:25:000000:2825, из состава земель населенных пунктов, имеющий адресный ориентир: Республика Крым, город Ялта, поселок городского типа Виноградное, улица Объездная дорога, земельный участок 6, вид разрешенного использования: многоэтажная жилая застройка (высотная застройка), принадлежащий Застройщику на праве собственности, о чем Государственным комитетом по государственной регистрации и кадастру Республики Крым 30.06.2022 сделана запись регистрации № </w:t>
      </w:r>
      <w:bookmarkEnd w:id="4"/>
      <w:r w:rsidRPr="00E0178F">
        <w:rPr>
          <w:color w:val="000000"/>
          <w:lang w:eastAsia="ru-RU"/>
        </w:rPr>
        <w:t>90:25:000000:2825-91/018/2022-1.</w:t>
      </w:r>
    </w:p>
    <w:p w14:paraId="7C741D3A" w14:textId="77777777" w:rsidR="006B65C4" w:rsidRDefault="006B65C4" w:rsidP="006B65C4">
      <w:pPr>
        <w:shd w:val="clear" w:color="auto" w:fill="FFFFFF"/>
        <w:adjustRightInd w:val="0"/>
        <w:ind w:right="1" w:firstLine="567"/>
        <w:contextualSpacing/>
        <w:jc w:val="both"/>
        <w:rPr>
          <w:lang w:eastAsia="ru-RU"/>
        </w:rPr>
      </w:pPr>
      <w:r w:rsidRPr="00E0178F">
        <w:rPr>
          <w:b/>
          <w:lang w:eastAsia="ru-RU"/>
        </w:rPr>
        <w:t xml:space="preserve">Застройщик </w:t>
      </w:r>
      <w:r w:rsidRPr="00E0178F">
        <w:rPr>
          <w:lang w:eastAsia="ru-RU"/>
        </w:rPr>
        <w:t xml:space="preserve">– </w:t>
      </w:r>
      <w:r w:rsidRPr="00331093">
        <w:rPr>
          <w:lang w:eastAsia="ru-RU"/>
        </w:rPr>
        <w:t xml:space="preserve">Общество с ограниченной ответственностью «Специализированный застройщик «Новая Ливадия» (ИНН 7730646840, КПП 770501001, ОГРН 1117746510640, место нахождения: 115035, г. Москва, ул. </w:t>
      </w:r>
      <w:proofErr w:type="spellStart"/>
      <w:r w:rsidRPr="00331093">
        <w:rPr>
          <w:lang w:eastAsia="ru-RU"/>
        </w:rPr>
        <w:t>Космодамианская</w:t>
      </w:r>
      <w:proofErr w:type="spellEnd"/>
      <w:r w:rsidRPr="00331093">
        <w:rPr>
          <w:lang w:eastAsia="ru-RU"/>
        </w:rPr>
        <w:t xml:space="preserve"> набережная, 52, строение 5)</w:t>
      </w:r>
      <w:r w:rsidRPr="00E0178F">
        <w:rPr>
          <w:lang w:eastAsia="ru-RU"/>
        </w:rPr>
        <w:t>, владеющее указанным выше Земельным участком для строительства Объекта и поименованное как Застройщик в преамбуле Договора.</w:t>
      </w:r>
    </w:p>
    <w:p w14:paraId="0D922299" w14:textId="77777777" w:rsidR="006B65C4" w:rsidRPr="00E0178F" w:rsidRDefault="006B65C4" w:rsidP="006B65C4">
      <w:pPr>
        <w:shd w:val="clear" w:color="auto" w:fill="FFFFFF"/>
        <w:adjustRightInd w:val="0"/>
        <w:ind w:right="1" w:firstLine="567"/>
        <w:contextualSpacing/>
        <w:jc w:val="both"/>
        <w:rPr>
          <w:lang w:eastAsia="ru-RU"/>
        </w:rPr>
      </w:pPr>
      <w:r w:rsidRPr="007C3397">
        <w:rPr>
          <w:b/>
          <w:lang w:eastAsia="ru-RU"/>
        </w:rPr>
        <w:t>Технический заказчик</w:t>
      </w:r>
      <w:r>
        <w:rPr>
          <w:lang w:eastAsia="ru-RU"/>
        </w:rPr>
        <w:t xml:space="preserve"> – </w:t>
      </w:r>
      <w:r w:rsidRPr="00D472CD">
        <w:rPr>
          <w:lang w:eastAsia="ru-RU"/>
        </w:rPr>
        <w:t>Общество с ограниченной ответственностью «</w:t>
      </w:r>
      <w:proofErr w:type="spellStart"/>
      <w:r w:rsidRPr="00D472CD">
        <w:rPr>
          <w:lang w:eastAsia="ru-RU"/>
        </w:rPr>
        <w:t>СтройГрад</w:t>
      </w:r>
      <w:proofErr w:type="spellEnd"/>
      <w:r w:rsidRPr="00D472CD">
        <w:rPr>
          <w:lang w:eastAsia="ru-RU"/>
        </w:rPr>
        <w:t>»</w:t>
      </w:r>
      <w:r w:rsidRPr="00D472CD">
        <w:t xml:space="preserve"> </w:t>
      </w:r>
      <w:r>
        <w:t>(</w:t>
      </w:r>
      <w:r>
        <w:rPr>
          <w:lang w:eastAsia="ru-RU"/>
        </w:rPr>
        <w:t>ИНН 9103095272, КПП 910301001, ОГРН 1209100016696</w:t>
      </w:r>
      <w:r w:rsidRPr="00D472CD">
        <w:rPr>
          <w:lang w:eastAsia="ru-RU"/>
        </w:rPr>
        <w:t xml:space="preserve">, </w:t>
      </w:r>
      <w:r>
        <w:rPr>
          <w:lang w:eastAsia="ru-RU"/>
        </w:rPr>
        <w:t>м</w:t>
      </w:r>
      <w:r w:rsidRPr="00D472CD">
        <w:rPr>
          <w:lang w:eastAsia="ru-RU"/>
        </w:rPr>
        <w:t xml:space="preserve">есто нахождения: 298635, Республика Крым, </w:t>
      </w:r>
      <w:proofErr w:type="spellStart"/>
      <w:r w:rsidRPr="00D472CD">
        <w:rPr>
          <w:lang w:eastAsia="ru-RU"/>
        </w:rPr>
        <w:t>г.о</w:t>
      </w:r>
      <w:proofErr w:type="spellEnd"/>
      <w:r w:rsidRPr="00D472CD">
        <w:rPr>
          <w:lang w:eastAsia="ru-RU"/>
        </w:rPr>
        <w:t>. Ялта, г. Ялта, ул. Коммунаров, д.7</w:t>
      </w:r>
      <w:r>
        <w:rPr>
          <w:lang w:eastAsia="ru-RU"/>
        </w:rPr>
        <w:t xml:space="preserve">, помещение 5, кабинет 1) действующее </w:t>
      </w:r>
      <w:r w:rsidRPr="00D472CD">
        <w:rPr>
          <w:lang w:eastAsia="ru-RU"/>
        </w:rPr>
        <w:t>на основании Договора на выполнение функций Технического заказчика № 82/001 от 08.02.2021г.</w:t>
      </w:r>
      <w:r>
        <w:rPr>
          <w:lang w:eastAsia="ru-RU"/>
        </w:rPr>
        <w:t>, от имени и за счет</w:t>
      </w:r>
      <w:r w:rsidRPr="00D472CD">
        <w:rPr>
          <w:lang w:eastAsia="ru-RU"/>
        </w:rPr>
        <w:t xml:space="preserve"> </w:t>
      </w:r>
      <w:r>
        <w:rPr>
          <w:lang w:eastAsia="ru-RU"/>
        </w:rPr>
        <w:t>Застройщика, заключившее 09.02.2023г. с ООО «КрымСтрой» Договор генерального подряда № СГ-230209-1 по строительству Объекта.</w:t>
      </w:r>
    </w:p>
    <w:p w14:paraId="3A460A0B" w14:textId="77777777" w:rsidR="006B65C4" w:rsidRPr="00F419D9" w:rsidRDefault="006B65C4" w:rsidP="006B65C4">
      <w:pPr>
        <w:pStyle w:val="a3"/>
        <w:ind w:left="0" w:right="1" w:firstLine="567"/>
        <w:rPr>
          <w:sz w:val="22"/>
          <w:szCs w:val="22"/>
        </w:rPr>
      </w:pPr>
      <w:r w:rsidRPr="00DA5D89">
        <w:rPr>
          <w:b/>
          <w:sz w:val="22"/>
          <w:szCs w:val="22"/>
        </w:rPr>
        <w:t>Место</w:t>
      </w:r>
      <w:r w:rsidRPr="00DA5D89">
        <w:rPr>
          <w:b/>
          <w:spacing w:val="1"/>
          <w:sz w:val="22"/>
          <w:szCs w:val="22"/>
        </w:rPr>
        <w:t xml:space="preserve"> </w:t>
      </w:r>
      <w:r w:rsidRPr="00DA5D89">
        <w:rPr>
          <w:b/>
          <w:sz w:val="22"/>
          <w:szCs w:val="22"/>
        </w:rPr>
        <w:t>выполнения</w:t>
      </w:r>
      <w:r w:rsidRPr="00DA5D89">
        <w:rPr>
          <w:b/>
          <w:spacing w:val="1"/>
          <w:sz w:val="22"/>
          <w:szCs w:val="22"/>
        </w:rPr>
        <w:t xml:space="preserve"> </w:t>
      </w:r>
      <w:r w:rsidRPr="00DA5D89">
        <w:rPr>
          <w:b/>
          <w:sz w:val="22"/>
          <w:szCs w:val="22"/>
        </w:rPr>
        <w:t>работ</w:t>
      </w:r>
      <w:r w:rsidRPr="00E0178F">
        <w:rPr>
          <w:b/>
          <w:spacing w:val="1"/>
          <w:sz w:val="22"/>
          <w:szCs w:val="22"/>
        </w:rPr>
        <w:t xml:space="preserve"> </w:t>
      </w:r>
      <w:r w:rsidRPr="00E0178F">
        <w:rPr>
          <w:sz w:val="22"/>
          <w:szCs w:val="22"/>
        </w:rPr>
        <w:t>–</w:t>
      </w:r>
      <w:r w:rsidRPr="00E0178F">
        <w:rPr>
          <w:spacing w:val="1"/>
          <w:sz w:val="22"/>
          <w:szCs w:val="22"/>
        </w:rPr>
        <w:t xml:space="preserve"> </w:t>
      </w:r>
      <w:r w:rsidRPr="00E0178F">
        <w:rPr>
          <w:sz w:val="22"/>
          <w:szCs w:val="22"/>
        </w:rPr>
        <w:t>территория на Земельном</w:t>
      </w:r>
      <w:r w:rsidRPr="00E0178F">
        <w:rPr>
          <w:spacing w:val="1"/>
          <w:sz w:val="22"/>
          <w:szCs w:val="22"/>
        </w:rPr>
        <w:t xml:space="preserve"> </w:t>
      </w:r>
      <w:r w:rsidRPr="00E0178F">
        <w:rPr>
          <w:sz w:val="22"/>
          <w:szCs w:val="22"/>
        </w:rPr>
        <w:t>участке</w:t>
      </w:r>
      <w:r>
        <w:rPr>
          <w:sz w:val="22"/>
          <w:szCs w:val="22"/>
        </w:rPr>
        <w:t>,</w:t>
      </w:r>
      <w:r w:rsidRPr="00E0178F">
        <w:rPr>
          <w:sz w:val="22"/>
          <w:szCs w:val="22"/>
        </w:rPr>
        <w:t xml:space="preserve"> в пределах которой Подрядчик выполняет Работы и</w:t>
      </w:r>
      <w:r w:rsidRPr="00E0178F">
        <w:rPr>
          <w:spacing w:val="1"/>
          <w:sz w:val="22"/>
          <w:szCs w:val="22"/>
        </w:rPr>
        <w:t xml:space="preserve"> </w:t>
      </w:r>
      <w:r w:rsidRPr="00E0178F">
        <w:rPr>
          <w:sz w:val="22"/>
          <w:szCs w:val="22"/>
        </w:rPr>
        <w:t>размещает</w:t>
      </w:r>
      <w:r w:rsidRPr="00E0178F">
        <w:rPr>
          <w:spacing w:val="1"/>
          <w:sz w:val="22"/>
          <w:szCs w:val="22"/>
        </w:rPr>
        <w:t xml:space="preserve"> </w:t>
      </w:r>
      <w:r w:rsidRPr="00E0178F">
        <w:rPr>
          <w:sz w:val="22"/>
          <w:szCs w:val="22"/>
        </w:rPr>
        <w:t>бытовой</w:t>
      </w:r>
      <w:r w:rsidRPr="00E0178F">
        <w:rPr>
          <w:spacing w:val="1"/>
          <w:sz w:val="22"/>
          <w:szCs w:val="22"/>
        </w:rPr>
        <w:t xml:space="preserve"> </w:t>
      </w:r>
      <w:r w:rsidRPr="00E0178F">
        <w:rPr>
          <w:sz w:val="22"/>
          <w:szCs w:val="22"/>
        </w:rPr>
        <w:t>городок,</w:t>
      </w:r>
      <w:r w:rsidRPr="00E0178F">
        <w:rPr>
          <w:spacing w:val="1"/>
          <w:sz w:val="22"/>
          <w:szCs w:val="22"/>
        </w:rPr>
        <w:t xml:space="preserve"> </w:t>
      </w:r>
      <w:r w:rsidRPr="00E0178F">
        <w:rPr>
          <w:sz w:val="22"/>
          <w:szCs w:val="22"/>
        </w:rPr>
        <w:t>строительную</w:t>
      </w:r>
      <w:r w:rsidRPr="00E0178F">
        <w:rPr>
          <w:spacing w:val="1"/>
          <w:sz w:val="22"/>
          <w:szCs w:val="22"/>
        </w:rPr>
        <w:t xml:space="preserve"> </w:t>
      </w:r>
      <w:r w:rsidRPr="00E0178F">
        <w:rPr>
          <w:sz w:val="22"/>
          <w:szCs w:val="22"/>
        </w:rPr>
        <w:t>технику,</w:t>
      </w:r>
      <w:r w:rsidRPr="00E0178F">
        <w:rPr>
          <w:spacing w:val="1"/>
          <w:sz w:val="22"/>
          <w:szCs w:val="22"/>
        </w:rPr>
        <w:t xml:space="preserve"> </w:t>
      </w:r>
      <w:r w:rsidRPr="00E0178F">
        <w:rPr>
          <w:sz w:val="22"/>
          <w:szCs w:val="22"/>
        </w:rPr>
        <w:t>бытовые</w:t>
      </w:r>
      <w:r w:rsidRPr="00E0178F">
        <w:rPr>
          <w:spacing w:val="1"/>
          <w:sz w:val="22"/>
          <w:szCs w:val="22"/>
        </w:rPr>
        <w:t xml:space="preserve"> </w:t>
      </w:r>
      <w:r w:rsidRPr="00E0178F">
        <w:rPr>
          <w:sz w:val="22"/>
          <w:szCs w:val="22"/>
        </w:rPr>
        <w:t>помещения, оборудование</w:t>
      </w:r>
      <w:r w:rsidRPr="00E0178F">
        <w:rPr>
          <w:spacing w:val="1"/>
          <w:sz w:val="22"/>
          <w:szCs w:val="22"/>
        </w:rPr>
        <w:t xml:space="preserve"> </w:t>
      </w:r>
      <w:r w:rsidRPr="00E0178F">
        <w:rPr>
          <w:sz w:val="22"/>
          <w:szCs w:val="22"/>
        </w:rPr>
        <w:t>и</w:t>
      </w:r>
      <w:r w:rsidRPr="00E0178F">
        <w:rPr>
          <w:spacing w:val="1"/>
          <w:sz w:val="22"/>
          <w:szCs w:val="22"/>
        </w:rPr>
        <w:t xml:space="preserve"> </w:t>
      </w:r>
      <w:r w:rsidRPr="00E0178F">
        <w:rPr>
          <w:sz w:val="22"/>
          <w:szCs w:val="22"/>
        </w:rPr>
        <w:t>иное</w:t>
      </w:r>
      <w:r w:rsidRPr="00E0178F">
        <w:rPr>
          <w:spacing w:val="1"/>
          <w:sz w:val="22"/>
          <w:szCs w:val="22"/>
        </w:rPr>
        <w:t xml:space="preserve"> </w:t>
      </w:r>
      <w:r w:rsidRPr="00E0178F">
        <w:rPr>
          <w:sz w:val="22"/>
          <w:szCs w:val="22"/>
        </w:rPr>
        <w:t>имущество</w:t>
      </w:r>
      <w:r w:rsidRPr="00E0178F">
        <w:rPr>
          <w:spacing w:val="-2"/>
          <w:sz w:val="22"/>
          <w:szCs w:val="22"/>
        </w:rPr>
        <w:t xml:space="preserve"> </w:t>
      </w:r>
      <w:r w:rsidRPr="00E0178F">
        <w:rPr>
          <w:sz w:val="22"/>
          <w:szCs w:val="22"/>
        </w:rPr>
        <w:t>Подрядчика,</w:t>
      </w:r>
      <w:r w:rsidRPr="00E0178F">
        <w:rPr>
          <w:spacing w:val="-1"/>
          <w:sz w:val="22"/>
          <w:szCs w:val="22"/>
        </w:rPr>
        <w:t xml:space="preserve"> </w:t>
      </w:r>
      <w:r w:rsidRPr="00E0178F">
        <w:rPr>
          <w:sz w:val="22"/>
          <w:szCs w:val="22"/>
        </w:rPr>
        <w:t>необходимое</w:t>
      </w:r>
      <w:r w:rsidRPr="00E0178F">
        <w:rPr>
          <w:spacing w:val="-1"/>
          <w:sz w:val="22"/>
          <w:szCs w:val="22"/>
        </w:rPr>
        <w:t xml:space="preserve"> </w:t>
      </w:r>
      <w:r w:rsidRPr="00E0178F">
        <w:rPr>
          <w:sz w:val="22"/>
          <w:szCs w:val="22"/>
        </w:rPr>
        <w:t>для</w:t>
      </w:r>
      <w:r w:rsidRPr="00E0178F">
        <w:rPr>
          <w:spacing w:val="-2"/>
          <w:sz w:val="22"/>
          <w:szCs w:val="22"/>
        </w:rPr>
        <w:t xml:space="preserve"> </w:t>
      </w:r>
      <w:r w:rsidRPr="00E0178F">
        <w:rPr>
          <w:sz w:val="22"/>
          <w:szCs w:val="22"/>
        </w:rPr>
        <w:t>выполнения Работ</w:t>
      </w:r>
      <w:r w:rsidRPr="00045186">
        <w:rPr>
          <w:sz w:val="22"/>
          <w:szCs w:val="22"/>
        </w:rPr>
        <w:t>; тождественно термину в СП 48.13330.2019 – строительная площадка</w:t>
      </w:r>
      <w:r w:rsidRPr="00F419D9">
        <w:rPr>
          <w:sz w:val="22"/>
          <w:szCs w:val="22"/>
        </w:rPr>
        <w:t xml:space="preserve">, расположенное в пределах земельного участка </w:t>
      </w:r>
      <w:r w:rsidRPr="00F419D9">
        <w:rPr>
          <w:sz w:val="22"/>
          <w:szCs w:val="22"/>
          <w:lang w:eastAsia="ru-RU"/>
        </w:rPr>
        <w:t>90:25:000000:2825</w:t>
      </w:r>
      <w:r w:rsidRPr="00F419D9">
        <w:rPr>
          <w:sz w:val="22"/>
          <w:szCs w:val="22"/>
        </w:rPr>
        <w:t>.</w:t>
      </w:r>
    </w:p>
    <w:p w14:paraId="5E725ACF" w14:textId="77777777" w:rsidR="00DA3E11" w:rsidRPr="00A64796" w:rsidRDefault="00DA3E11" w:rsidP="00DA3E11">
      <w:pPr>
        <w:pStyle w:val="a3"/>
        <w:ind w:left="0" w:right="1" w:firstLine="567"/>
        <w:rPr>
          <w:sz w:val="23"/>
          <w:szCs w:val="23"/>
        </w:rPr>
      </w:pPr>
      <w:r w:rsidRPr="00A64796">
        <w:rPr>
          <w:b/>
          <w:sz w:val="23"/>
          <w:szCs w:val="23"/>
        </w:rPr>
        <w:t xml:space="preserve">Акт о приемке выполненных работ </w:t>
      </w:r>
      <w:r w:rsidRPr="00A64796">
        <w:rPr>
          <w:sz w:val="23"/>
          <w:szCs w:val="23"/>
        </w:rPr>
        <w:t>– Акт о приемке выполненных работ по форме №</w:t>
      </w:r>
      <w:r w:rsidRPr="00A64796">
        <w:rPr>
          <w:spacing w:val="1"/>
          <w:sz w:val="23"/>
          <w:szCs w:val="23"/>
        </w:rPr>
        <w:t xml:space="preserve"> </w:t>
      </w:r>
      <w:r w:rsidRPr="00A64796">
        <w:rPr>
          <w:sz w:val="23"/>
          <w:szCs w:val="23"/>
        </w:rPr>
        <w:t xml:space="preserve">КС-2, подтверждающий выполнение Подрядчиком части Работ и приемку их Генподрядчиком в целях отражения объема выполненных промежуточных работ и их стоимости в Отчетный период, и использующийся исключительно для проведения расчетов по настоящему Договору. </w:t>
      </w:r>
      <w:r w:rsidRPr="00A64796">
        <w:rPr>
          <w:spacing w:val="1"/>
          <w:sz w:val="23"/>
          <w:szCs w:val="23"/>
        </w:rPr>
        <w:t xml:space="preserve">Стороны соглашаются, что подписание </w:t>
      </w:r>
      <w:r w:rsidRPr="00A64796">
        <w:rPr>
          <w:sz w:val="23"/>
          <w:szCs w:val="23"/>
        </w:rPr>
        <w:t>Акта</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приемке</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лишает</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права</w:t>
      </w:r>
      <w:r w:rsidRPr="00A64796">
        <w:rPr>
          <w:spacing w:val="1"/>
          <w:sz w:val="23"/>
          <w:szCs w:val="23"/>
        </w:rPr>
        <w:t xml:space="preserve"> </w:t>
      </w:r>
      <w:r w:rsidRPr="00A64796">
        <w:rPr>
          <w:sz w:val="23"/>
          <w:szCs w:val="23"/>
        </w:rPr>
        <w:t>оспаривать</w:t>
      </w:r>
      <w:r w:rsidRPr="00A64796">
        <w:rPr>
          <w:spacing w:val="1"/>
          <w:sz w:val="23"/>
          <w:szCs w:val="23"/>
        </w:rPr>
        <w:t xml:space="preserve"> </w:t>
      </w:r>
      <w:r w:rsidRPr="00A64796">
        <w:rPr>
          <w:sz w:val="23"/>
          <w:szCs w:val="23"/>
        </w:rPr>
        <w:t>объем,</w:t>
      </w:r>
      <w:r w:rsidRPr="00A64796">
        <w:rPr>
          <w:spacing w:val="1"/>
          <w:sz w:val="23"/>
          <w:szCs w:val="23"/>
        </w:rPr>
        <w:t xml:space="preserve"> </w:t>
      </w:r>
      <w:r w:rsidRPr="00A64796">
        <w:rPr>
          <w:sz w:val="23"/>
          <w:szCs w:val="23"/>
        </w:rPr>
        <w:t>стоимость</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качество</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Акту</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приемке</w:t>
      </w:r>
      <w:r w:rsidRPr="00A64796">
        <w:rPr>
          <w:spacing w:val="1"/>
          <w:sz w:val="23"/>
          <w:szCs w:val="23"/>
        </w:rPr>
        <w:t xml:space="preserve"> </w:t>
      </w:r>
      <w:r w:rsidRPr="00A64796">
        <w:rPr>
          <w:sz w:val="23"/>
          <w:szCs w:val="23"/>
        </w:rPr>
        <w:t>выполненных работ к Генподрядчику не переходит риск случайной гибели или случайного повреждения выполненных Работ.</w:t>
      </w:r>
    </w:p>
    <w:p w14:paraId="6412ADCF" w14:textId="33BF0EE8" w:rsidR="00DA3E11" w:rsidRPr="00A64796" w:rsidRDefault="00DA3E11" w:rsidP="00DA3E11">
      <w:pPr>
        <w:pStyle w:val="a3"/>
        <w:ind w:left="0" w:right="1" w:firstLine="567"/>
        <w:rPr>
          <w:sz w:val="23"/>
          <w:szCs w:val="23"/>
        </w:rPr>
      </w:pPr>
      <w:r w:rsidRPr="00A64796">
        <w:rPr>
          <w:b/>
          <w:sz w:val="23"/>
          <w:szCs w:val="23"/>
        </w:rPr>
        <w:t>Справка</w:t>
      </w:r>
      <w:r w:rsidRPr="00A64796">
        <w:rPr>
          <w:b/>
          <w:spacing w:val="1"/>
          <w:sz w:val="23"/>
          <w:szCs w:val="23"/>
        </w:rPr>
        <w:t xml:space="preserve"> </w:t>
      </w:r>
      <w:r w:rsidRPr="00A64796">
        <w:rPr>
          <w:b/>
          <w:sz w:val="23"/>
          <w:szCs w:val="23"/>
        </w:rPr>
        <w:t>о</w:t>
      </w:r>
      <w:r w:rsidRPr="00A64796">
        <w:rPr>
          <w:b/>
          <w:spacing w:val="1"/>
          <w:sz w:val="23"/>
          <w:szCs w:val="23"/>
        </w:rPr>
        <w:t xml:space="preserve"> </w:t>
      </w:r>
      <w:r w:rsidRPr="00A64796">
        <w:rPr>
          <w:b/>
          <w:sz w:val="23"/>
          <w:szCs w:val="23"/>
        </w:rPr>
        <w:t>стоимости</w:t>
      </w:r>
      <w:r w:rsidRPr="00A64796">
        <w:rPr>
          <w:b/>
          <w:spacing w:val="1"/>
          <w:sz w:val="23"/>
          <w:szCs w:val="23"/>
        </w:rPr>
        <w:t xml:space="preserve"> </w:t>
      </w:r>
      <w:r w:rsidRPr="00A64796">
        <w:rPr>
          <w:b/>
          <w:sz w:val="23"/>
          <w:szCs w:val="23"/>
        </w:rPr>
        <w:t>выполненных</w:t>
      </w:r>
      <w:r w:rsidRPr="00A64796">
        <w:rPr>
          <w:b/>
          <w:spacing w:val="1"/>
          <w:sz w:val="23"/>
          <w:szCs w:val="23"/>
        </w:rPr>
        <w:t xml:space="preserve"> </w:t>
      </w:r>
      <w:r w:rsidRPr="00A64796">
        <w:rPr>
          <w:b/>
          <w:sz w:val="23"/>
          <w:szCs w:val="23"/>
        </w:rPr>
        <w:t>работ</w:t>
      </w:r>
      <w:r w:rsidRPr="00A64796">
        <w:rPr>
          <w:b/>
          <w:spacing w:val="1"/>
          <w:sz w:val="23"/>
          <w:szCs w:val="23"/>
        </w:rPr>
        <w:t xml:space="preserve"> </w:t>
      </w:r>
      <w:r w:rsidRPr="00A64796">
        <w:rPr>
          <w:b/>
          <w:sz w:val="23"/>
          <w:szCs w:val="23"/>
        </w:rPr>
        <w:t>и</w:t>
      </w:r>
      <w:r w:rsidRPr="00A64796">
        <w:rPr>
          <w:b/>
          <w:spacing w:val="1"/>
          <w:sz w:val="23"/>
          <w:szCs w:val="23"/>
        </w:rPr>
        <w:t xml:space="preserve"> </w:t>
      </w:r>
      <w:r w:rsidRPr="00A64796">
        <w:rPr>
          <w:b/>
          <w:sz w:val="23"/>
          <w:szCs w:val="23"/>
        </w:rPr>
        <w:t>затрат</w:t>
      </w:r>
      <w:r w:rsidRPr="00A64796">
        <w:rPr>
          <w:b/>
          <w:spacing w:val="1"/>
          <w:sz w:val="23"/>
          <w:szCs w:val="23"/>
        </w:rPr>
        <w:t xml:space="preserve"> </w:t>
      </w:r>
      <w:r w:rsidRPr="00A64796">
        <w:rPr>
          <w:sz w:val="23"/>
          <w:szCs w:val="23"/>
        </w:rPr>
        <w:t>–</w:t>
      </w:r>
      <w:r w:rsidRPr="00A64796">
        <w:rPr>
          <w:spacing w:val="1"/>
          <w:sz w:val="23"/>
          <w:szCs w:val="23"/>
        </w:rPr>
        <w:t xml:space="preserve"> </w:t>
      </w:r>
      <w:r w:rsidRPr="00A64796">
        <w:rPr>
          <w:sz w:val="23"/>
          <w:szCs w:val="23"/>
        </w:rPr>
        <w:t>Справка</w:t>
      </w:r>
      <w:r w:rsidRPr="00A64796">
        <w:rPr>
          <w:spacing w:val="1"/>
          <w:sz w:val="23"/>
          <w:szCs w:val="23"/>
        </w:rPr>
        <w:t xml:space="preserve"> </w:t>
      </w:r>
      <w:r w:rsidRPr="00A64796">
        <w:rPr>
          <w:sz w:val="23"/>
          <w:szCs w:val="23"/>
        </w:rPr>
        <w:t>о</w:t>
      </w:r>
      <w:r w:rsidRPr="00A64796">
        <w:rPr>
          <w:spacing w:val="61"/>
          <w:sz w:val="23"/>
          <w:szCs w:val="23"/>
        </w:rPr>
        <w:t xml:space="preserve"> </w:t>
      </w:r>
      <w:r w:rsidRPr="00A64796">
        <w:rPr>
          <w:sz w:val="23"/>
          <w:szCs w:val="23"/>
        </w:rPr>
        <w:t>стоимости</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затрат</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форме</w:t>
      </w:r>
      <w:r w:rsidRPr="00A64796">
        <w:rPr>
          <w:spacing w:val="1"/>
          <w:sz w:val="23"/>
          <w:szCs w:val="23"/>
        </w:rPr>
        <w:t xml:space="preserve"> </w:t>
      </w:r>
      <w:r w:rsidRPr="00A64796">
        <w:rPr>
          <w:sz w:val="23"/>
          <w:szCs w:val="23"/>
        </w:rPr>
        <w:t>№</w:t>
      </w:r>
      <w:r w:rsidRPr="00A64796">
        <w:rPr>
          <w:spacing w:val="1"/>
          <w:sz w:val="23"/>
          <w:szCs w:val="23"/>
        </w:rPr>
        <w:t xml:space="preserve"> </w:t>
      </w:r>
      <w:r w:rsidRPr="00A64796">
        <w:rPr>
          <w:sz w:val="23"/>
          <w:szCs w:val="23"/>
        </w:rPr>
        <w:t>КС-3,</w:t>
      </w:r>
      <w:r w:rsidRPr="00A64796">
        <w:rPr>
          <w:spacing w:val="1"/>
          <w:sz w:val="23"/>
          <w:szCs w:val="23"/>
        </w:rPr>
        <w:t xml:space="preserve"> </w:t>
      </w:r>
      <w:r w:rsidRPr="00A64796">
        <w:rPr>
          <w:sz w:val="23"/>
          <w:szCs w:val="23"/>
        </w:rPr>
        <w:t>применяемая</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расчетов</w:t>
      </w:r>
      <w:r w:rsidRPr="00A64796">
        <w:rPr>
          <w:spacing w:val="1"/>
          <w:sz w:val="23"/>
          <w:szCs w:val="23"/>
        </w:rPr>
        <w:t xml:space="preserve"> </w:t>
      </w:r>
      <w:r w:rsidRPr="00A64796">
        <w:rPr>
          <w:sz w:val="23"/>
          <w:szCs w:val="23"/>
        </w:rPr>
        <w:t>между</w:t>
      </w:r>
      <w:r w:rsidRPr="00A64796">
        <w:rPr>
          <w:spacing w:val="1"/>
          <w:sz w:val="23"/>
          <w:szCs w:val="23"/>
        </w:rPr>
        <w:t xml:space="preserve"> </w:t>
      </w:r>
      <w:r w:rsidRPr="00A64796">
        <w:rPr>
          <w:sz w:val="23"/>
          <w:szCs w:val="23"/>
        </w:rPr>
        <w:t>Генподрядчиком и Подрядчиком за выполненные в отчетном периоде Работы. Подписание</w:t>
      </w:r>
      <w:r w:rsidRPr="00A64796">
        <w:rPr>
          <w:spacing w:val="-57"/>
          <w:sz w:val="23"/>
          <w:szCs w:val="23"/>
        </w:rPr>
        <w:t xml:space="preserve"> </w:t>
      </w:r>
      <w:r w:rsidR="00240447" w:rsidRPr="00A64796">
        <w:rPr>
          <w:spacing w:val="-57"/>
          <w:sz w:val="23"/>
          <w:szCs w:val="23"/>
        </w:rPr>
        <w:t xml:space="preserve"> </w:t>
      </w:r>
      <w:ins w:id="5" w:author="Семенцова Мила Юрьевна" w:date="2024-09-04T10:30:00Z">
        <w:r w:rsidR="00682C96">
          <w:rPr>
            <w:spacing w:val="-57"/>
            <w:sz w:val="23"/>
            <w:szCs w:val="23"/>
          </w:rPr>
          <w:t xml:space="preserve">  </w:t>
        </w:r>
      </w:ins>
      <w:r w:rsidRPr="00A64796">
        <w:rPr>
          <w:sz w:val="23"/>
          <w:szCs w:val="23"/>
        </w:rPr>
        <w:t>Справки</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стоимости</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затрат</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лишает</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права</w:t>
      </w:r>
      <w:r w:rsidRPr="00A64796">
        <w:rPr>
          <w:spacing w:val="1"/>
          <w:sz w:val="23"/>
          <w:szCs w:val="23"/>
        </w:rPr>
        <w:t xml:space="preserve"> </w:t>
      </w:r>
      <w:r w:rsidRPr="00A64796">
        <w:rPr>
          <w:sz w:val="23"/>
          <w:szCs w:val="23"/>
        </w:rPr>
        <w:t>оспаривать объем, стоимость и качество выполненных Работ. По Справке о стоимости</w:t>
      </w:r>
      <w:r w:rsidRPr="00A64796">
        <w:rPr>
          <w:spacing w:val="1"/>
          <w:sz w:val="23"/>
          <w:szCs w:val="23"/>
        </w:rPr>
        <w:t xml:space="preserve"> </w:t>
      </w:r>
      <w:r w:rsidRPr="00A64796">
        <w:rPr>
          <w:sz w:val="23"/>
          <w:szCs w:val="23"/>
        </w:rPr>
        <w:t>выполненных работ и затрат к Генподрядчику не переходит риск случайной гибели или</w:t>
      </w:r>
      <w:r w:rsidRPr="00A64796">
        <w:rPr>
          <w:spacing w:val="1"/>
          <w:sz w:val="23"/>
          <w:szCs w:val="23"/>
        </w:rPr>
        <w:t xml:space="preserve"> </w:t>
      </w:r>
      <w:r w:rsidRPr="00A64796">
        <w:rPr>
          <w:sz w:val="23"/>
          <w:szCs w:val="23"/>
        </w:rPr>
        <w:t>случайного</w:t>
      </w:r>
      <w:r w:rsidRPr="00A64796">
        <w:rPr>
          <w:spacing w:val="-1"/>
          <w:sz w:val="23"/>
          <w:szCs w:val="23"/>
        </w:rPr>
        <w:t xml:space="preserve"> </w:t>
      </w:r>
      <w:r w:rsidRPr="00A64796">
        <w:rPr>
          <w:sz w:val="23"/>
          <w:szCs w:val="23"/>
        </w:rPr>
        <w:t>повреждения</w:t>
      </w:r>
      <w:r w:rsidRPr="00A64796">
        <w:rPr>
          <w:spacing w:val="-1"/>
          <w:sz w:val="23"/>
          <w:szCs w:val="23"/>
        </w:rPr>
        <w:t xml:space="preserve"> </w:t>
      </w:r>
      <w:r w:rsidRPr="00A64796">
        <w:rPr>
          <w:sz w:val="23"/>
          <w:szCs w:val="23"/>
        </w:rPr>
        <w:t>выполненных</w:t>
      </w:r>
      <w:r w:rsidRPr="00A64796">
        <w:rPr>
          <w:spacing w:val="-2"/>
          <w:sz w:val="23"/>
          <w:szCs w:val="23"/>
        </w:rPr>
        <w:t xml:space="preserve"> </w:t>
      </w:r>
      <w:r w:rsidRPr="00A64796">
        <w:rPr>
          <w:sz w:val="23"/>
          <w:szCs w:val="23"/>
        </w:rPr>
        <w:t>Работ.</w:t>
      </w:r>
    </w:p>
    <w:p w14:paraId="3BA2CCA5" w14:textId="373192B2" w:rsidR="00DA3E11" w:rsidRPr="00A64796" w:rsidRDefault="00DA3E11" w:rsidP="00DA3E11">
      <w:pPr>
        <w:pStyle w:val="a3"/>
        <w:ind w:left="0" w:right="1" w:firstLine="567"/>
        <w:rPr>
          <w:sz w:val="23"/>
          <w:szCs w:val="23"/>
        </w:rPr>
      </w:pPr>
      <w:bookmarkStart w:id="6" w:name="_Hlk174536129"/>
      <w:r w:rsidRPr="00A64796">
        <w:rPr>
          <w:b/>
          <w:sz w:val="23"/>
          <w:szCs w:val="23"/>
        </w:rPr>
        <w:t xml:space="preserve">Итоговый </w:t>
      </w:r>
      <w:bookmarkStart w:id="7" w:name="_Hlk164087945"/>
      <w:r w:rsidRPr="00A64796">
        <w:rPr>
          <w:b/>
          <w:sz w:val="23"/>
          <w:szCs w:val="23"/>
        </w:rPr>
        <w:t>Акт о приемке выполненных работ</w:t>
      </w:r>
      <w:bookmarkEnd w:id="6"/>
      <w:r w:rsidRPr="00A64796">
        <w:rPr>
          <w:b/>
          <w:sz w:val="23"/>
          <w:szCs w:val="23"/>
        </w:rPr>
        <w:t xml:space="preserve"> </w:t>
      </w:r>
      <w:bookmarkEnd w:id="7"/>
      <w:r w:rsidRPr="00A64796">
        <w:rPr>
          <w:sz w:val="23"/>
          <w:szCs w:val="23"/>
        </w:rPr>
        <w:t xml:space="preserve">– </w:t>
      </w:r>
      <w:r w:rsidR="00575B45" w:rsidRPr="00A64796">
        <w:rPr>
          <w:sz w:val="23"/>
          <w:szCs w:val="23"/>
        </w:rPr>
        <w:t>документ по форме Приложения № 1</w:t>
      </w:r>
      <w:r w:rsidR="00682C96">
        <w:rPr>
          <w:sz w:val="23"/>
          <w:szCs w:val="23"/>
        </w:rPr>
        <w:t>8</w:t>
      </w:r>
      <w:r w:rsidR="00575B45" w:rsidRPr="00A64796">
        <w:rPr>
          <w:sz w:val="23"/>
          <w:szCs w:val="23"/>
        </w:rPr>
        <w:t xml:space="preserve">, подтверждающий факт выполнения всех Работ по Договору в соответствии с условиями Договора </w:t>
      </w:r>
      <w:r w:rsidR="00575B45" w:rsidRPr="00A64796">
        <w:rPr>
          <w:sz w:val="23"/>
          <w:szCs w:val="23"/>
        </w:rPr>
        <w:lastRenderedPageBreak/>
        <w:t xml:space="preserve">и приложений к нему и </w:t>
      </w:r>
      <w:r w:rsidRPr="00A64796">
        <w:rPr>
          <w:sz w:val="23"/>
          <w:szCs w:val="23"/>
        </w:rPr>
        <w:t>свидетельствующий о переходе риска случайной гибели или случайного повреждения результата Работ от Подрядчика к Генподрядчику. Подписание Сторонами Итогового Акта о приемке выполненных работ не лишает Генподрядчика права оспаривать качество Работ и предъявлять Подрядчику требования об устранении недостатков в Работах, замены дефектных материалов, изделий, оборудования.</w:t>
      </w:r>
    </w:p>
    <w:p w14:paraId="198B092F" w14:textId="3B5F223D" w:rsidR="002E7E20" w:rsidRPr="00A64796" w:rsidRDefault="00DA3E11" w:rsidP="00DA3E11">
      <w:pPr>
        <w:pStyle w:val="a3"/>
        <w:ind w:left="0" w:right="1" w:firstLine="567"/>
        <w:rPr>
          <w:sz w:val="23"/>
          <w:szCs w:val="23"/>
        </w:rPr>
      </w:pPr>
      <w:r w:rsidRPr="00A64796">
        <w:rPr>
          <w:b/>
          <w:sz w:val="23"/>
          <w:szCs w:val="23"/>
        </w:rPr>
        <w:t xml:space="preserve">Отчетный период </w:t>
      </w:r>
      <w:r w:rsidRPr="00A64796">
        <w:rPr>
          <w:sz w:val="23"/>
          <w:szCs w:val="23"/>
        </w:rPr>
        <w:t xml:space="preserve">– </w:t>
      </w:r>
      <w:r w:rsidR="00EE509C" w:rsidRPr="00A64796">
        <w:rPr>
          <w:sz w:val="23"/>
          <w:szCs w:val="23"/>
        </w:rPr>
        <w:t xml:space="preserve">периоды предоставления отчетной документации Подрядчиком, как они определены в п. 6.2 Договора. </w:t>
      </w:r>
    </w:p>
    <w:p w14:paraId="41902EA8" w14:textId="47823B86" w:rsidR="00DA3E11" w:rsidRPr="00A64796" w:rsidRDefault="00DA3E11" w:rsidP="00DA3E11">
      <w:pPr>
        <w:pStyle w:val="a3"/>
        <w:ind w:left="0" w:right="1" w:firstLine="567"/>
        <w:rPr>
          <w:sz w:val="23"/>
          <w:szCs w:val="23"/>
        </w:rPr>
      </w:pPr>
      <w:r w:rsidRPr="00A64796">
        <w:rPr>
          <w:b/>
          <w:bCs/>
          <w:sz w:val="23"/>
          <w:szCs w:val="23"/>
        </w:rPr>
        <w:t>Промежуточные сроки</w:t>
      </w:r>
      <w:r w:rsidRPr="00A64796">
        <w:rPr>
          <w:b/>
          <w:sz w:val="23"/>
          <w:szCs w:val="23"/>
        </w:rPr>
        <w:t xml:space="preserve"> – </w:t>
      </w:r>
      <w:r w:rsidRPr="00A64796">
        <w:rPr>
          <w:sz w:val="23"/>
          <w:szCs w:val="23"/>
        </w:rPr>
        <w:t xml:space="preserve">срок выполнения части Работ, указанный в Графике выполнения работ (Приложение № </w:t>
      </w:r>
      <w:r w:rsidR="00413620" w:rsidRPr="00A64796">
        <w:rPr>
          <w:sz w:val="23"/>
          <w:szCs w:val="23"/>
        </w:rPr>
        <w:t>11</w:t>
      </w:r>
      <w:r w:rsidRPr="00A64796">
        <w:rPr>
          <w:sz w:val="23"/>
          <w:szCs w:val="23"/>
        </w:rPr>
        <w:t xml:space="preserve"> к Договору)</w:t>
      </w:r>
    </w:p>
    <w:p w14:paraId="535ACB8E" w14:textId="72885D0E" w:rsidR="00DA3E11" w:rsidRPr="00A64796" w:rsidRDefault="00DA3E11" w:rsidP="00DA3E11">
      <w:pPr>
        <w:pStyle w:val="a3"/>
        <w:ind w:left="0" w:right="1" w:firstLine="567"/>
        <w:rPr>
          <w:sz w:val="23"/>
          <w:szCs w:val="23"/>
        </w:rPr>
      </w:pPr>
      <w:r w:rsidRPr="00A64796">
        <w:rPr>
          <w:b/>
          <w:sz w:val="23"/>
          <w:szCs w:val="23"/>
        </w:rPr>
        <w:t xml:space="preserve">Техническая документация – </w:t>
      </w:r>
      <w:r w:rsidRPr="00A64796">
        <w:rPr>
          <w:sz w:val="23"/>
          <w:szCs w:val="23"/>
        </w:rPr>
        <w:t>Рабочая</w:t>
      </w:r>
      <w:r w:rsidRPr="00A64796">
        <w:rPr>
          <w:spacing w:val="1"/>
          <w:sz w:val="23"/>
          <w:szCs w:val="23"/>
        </w:rPr>
        <w:t xml:space="preserve"> </w:t>
      </w:r>
      <w:r w:rsidRPr="00A64796">
        <w:rPr>
          <w:sz w:val="23"/>
          <w:szCs w:val="23"/>
        </w:rPr>
        <w:t>документация</w:t>
      </w:r>
      <w:r w:rsidRPr="00A64796">
        <w:rPr>
          <w:spacing w:val="1"/>
          <w:sz w:val="23"/>
          <w:szCs w:val="23"/>
        </w:rPr>
        <w:t xml:space="preserve"> </w:t>
      </w:r>
      <w:r w:rsidRPr="00A64796">
        <w:rPr>
          <w:sz w:val="23"/>
          <w:szCs w:val="23"/>
        </w:rPr>
        <w:t>со</w:t>
      </w:r>
      <w:r w:rsidRPr="00A64796">
        <w:rPr>
          <w:spacing w:val="1"/>
          <w:sz w:val="23"/>
          <w:szCs w:val="23"/>
        </w:rPr>
        <w:t xml:space="preserve"> </w:t>
      </w:r>
      <w:r w:rsidRPr="00A64796">
        <w:rPr>
          <w:sz w:val="23"/>
          <w:szCs w:val="23"/>
        </w:rPr>
        <w:t>штампом</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производство</w:t>
      </w:r>
      <w:r w:rsidRPr="00A64796">
        <w:rPr>
          <w:spacing w:val="1"/>
          <w:sz w:val="23"/>
          <w:szCs w:val="23"/>
        </w:rPr>
        <w:t xml:space="preserve"> </w:t>
      </w:r>
      <w:r w:rsidRPr="00A64796">
        <w:rPr>
          <w:sz w:val="23"/>
          <w:szCs w:val="23"/>
        </w:rPr>
        <w:t>работ», перечень которой согласован в Приложении</w:t>
      </w:r>
      <w:r w:rsidR="002D40A3" w:rsidRPr="00A64796">
        <w:rPr>
          <w:sz w:val="23"/>
          <w:szCs w:val="23"/>
        </w:rPr>
        <w:t xml:space="preserve"> </w:t>
      </w:r>
      <w:r w:rsidRPr="00A64796">
        <w:rPr>
          <w:sz w:val="23"/>
          <w:szCs w:val="23"/>
        </w:rPr>
        <w:t xml:space="preserve">№ 7 к Договору, в которой указаны также Работы по настоящему Договору. </w:t>
      </w:r>
    </w:p>
    <w:p w14:paraId="5D3FEF56" w14:textId="77777777" w:rsidR="00DA3E11" w:rsidRPr="00A64796" w:rsidRDefault="00DA3E11" w:rsidP="00DA3E11">
      <w:pPr>
        <w:pStyle w:val="a3"/>
        <w:ind w:left="0" w:right="1" w:firstLine="567"/>
        <w:rPr>
          <w:sz w:val="23"/>
          <w:szCs w:val="23"/>
        </w:rPr>
      </w:pPr>
      <w:r w:rsidRPr="00A64796">
        <w:rPr>
          <w:b/>
          <w:sz w:val="23"/>
          <w:szCs w:val="23"/>
        </w:rPr>
        <w:t xml:space="preserve">Нормы и правила – </w:t>
      </w:r>
      <w:r w:rsidRPr="00A64796">
        <w:rPr>
          <w:sz w:val="23"/>
          <w:szCs w:val="23"/>
        </w:rPr>
        <w:t>федеральные, региональные и/или муниципальные нормативы, правила и законы Российской Федерации, Республики Крым, городе Ялта, а также требования к материалам и монтажу оборудования в период действия настоящего Договора, включая, в том числе, СНиПы, регламентирующие организацию и выполнение строительных и иных относящихся к ним работ, связанных с выполнением Договора.</w:t>
      </w:r>
    </w:p>
    <w:p w14:paraId="78CD8D88" w14:textId="77777777" w:rsidR="00DA3E11" w:rsidRPr="00A64796" w:rsidRDefault="00DA3E11" w:rsidP="00DA3E11">
      <w:pPr>
        <w:pStyle w:val="a3"/>
        <w:ind w:left="0" w:right="1" w:firstLine="567"/>
        <w:rPr>
          <w:sz w:val="23"/>
          <w:szCs w:val="23"/>
        </w:rPr>
      </w:pPr>
      <w:r w:rsidRPr="00A64796">
        <w:rPr>
          <w:b/>
          <w:sz w:val="23"/>
          <w:szCs w:val="23"/>
        </w:rPr>
        <w:t>Дополнительные работы</w:t>
      </w:r>
      <w:r w:rsidRPr="00A64796">
        <w:rPr>
          <w:sz w:val="23"/>
          <w:szCs w:val="23"/>
        </w:rPr>
        <w:t xml:space="preserve"> – это работы, не предусмотренные Технической документацией необходимость выполнения которых возникла в ходе выполнения Работ по Договору. </w:t>
      </w:r>
    </w:p>
    <w:p w14:paraId="00BB8BB4" w14:textId="77777777" w:rsidR="00DA3E11" w:rsidRPr="00A64796" w:rsidRDefault="00DA3E11" w:rsidP="00DA3E11">
      <w:pPr>
        <w:pStyle w:val="a3"/>
        <w:ind w:left="0" w:right="1" w:firstLine="567"/>
        <w:rPr>
          <w:sz w:val="23"/>
          <w:szCs w:val="23"/>
        </w:rPr>
      </w:pPr>
      <w:r w:rsidRPr="00A64796">
        <w:rPr>
          <w:b/>
          <w:sz w:val="23"/>
          <w:szCs w:val="23"/>
        </w:rPr>
        <w:t>Дефекты (Недостатки)</w:t>
      </w:r>
      <w:r w:rsidRPr="00A64796">
        <w:rPr>
          <w:sz w:val="23"/>
          <w:szCs w:val="23"/>
        </w:rPr>
        <w:t xml:space="preserve"> – любые недостатки, неисправности, заводской брак Материалов и Оборудования или результатов Работ, выявленные в процессе производства и/или приемки Работ и/или в течение гарантийного срока.</w:t>
      </w:r>
    </w:p>
    <w:p w14:paraId="35EB1E15" w14:textId="77777777" w:rsidR="00DA3E11" w:rsidRPr="00A64796" w:rsidRDefault="00DA3E11" w:rsidP="00DA3E11">
      <w:pPr>
        <w:shd w:val="clear" w:color="auto" w:fill="FFFFFF"/>
        <w:adjustRightInd w:val="0"/>
        <w:ind w:right="-80" w:firstLine="567"/>
        <w:contextualSpacing/>
        <w:jc w:val="both"/>
        <w:rPr>
          <w:sz w:val="23"/>
          <w:szCs w:val="23"/>
          <w:lang w:eastAsia="ru-RU"/>
        </w:rPr>
      </w:pPr>
      <w:r w:rsidRPr="00A64796">
        <w:rPr>
          <w:b/>
          <w:sz w:val="23"/>
          <w:szCs w:val="23"/>
          <w:lang w:eastAsia="ru-RU"/>
        </w:rPr>
        <w:t>Строительный контроль</w:t>
      </w:r>
      <w:r w:rsidRPr="00A64796">
        <w:rPr>
          <w:sz w:val="23"/>
          <w:szCs w:val="23"/>
          <w:lang w:eastAsia="ru-RU"/>
        </w:rPr>
        <w:t xml:space="preserve"> – действия и мероприятия, осуществляемые Техническим заказчиком предусмотренные ст. 53 Градостроительного кодекса Российской Федерации (далее по тексту – </w:t>
      </w:r>
      <w:proofErr w:type="spellStart"/>
      <w:r w:rsidRPr="00A64796">
        <w:rPr>
          <w:sz w:val="23"/>
          <w:szCs w:val="23"/>
          <w:lang w:eastAsia="ru-RU"/>
        </w:rPr>
        <w:t>ГрК</w:t>
      </w:r>
      <w:proofErr w:type="spellEnd"/>
      <w:r w:rsidRPr="00A64796">
        <w:rPr>
          <w:sz w:val="23"/>
          <w:szCs w:val="23"/>
          <w:lang w:eastAsia="ru-RU"/>
        </w:rPr>
        <w:t xml:space="preserve"> РФ) и Порядком проведения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 июня 2010 г. № 468.</w:t>
      </w:r>
    </w:p>
    <w:p w14:paraId="17EDCD1F" w14:textId="77777777" w:rsidR="00DA3E11" w:rsidRPr="00A64796" w:rsidRDefault="00DA3E11" w:rsidP="00DA3E11">
      <w:pPr>
        <w:pStyle w:val="a3"/>
        <w:ind w:left="0" w:right="1" w:firstLine="567"/>
        <w:rPr>
          <w:sz w:val="23"/>
          <w:szCs w:val="23"/>
        </w:rPr>
      </w:pPr>
      <w:r w:rsidRPr="00A64796">
        <w:rPr>
          <w:b/>
          <w:sz w:val="23"/>
          <w:szCs w:val="23"/>
        </w:rPr>
        <w:t>Персонал</w:t>
      </w:r>
      <w:r w:rsidRPr="00A64796">
        <w:rPr>
          <w:b/>
          <w:spacing w:val="1"/>
          <w:sz w:val="23"/>
          <w:szCs w:val="23"/>
        </w:rPr>
        <w:t xml:space="preserve"> </w:t>
      </w:r>
      <w:r w:rsidRPr="00A64796">
        <w:rPr>
          <w:b/>
          <w:sz w:val="23"/>
          <w:szCs w:val="23"/>
        </w:rPr>
        <w:t>Подрядчика</w:t>
      </w:r>
      <w:r w:rsidRPr="00A64796">
        <w:rPr>
          <w:b/>
          <w:spacing w:val="1"/>
          <w:sz w:val="23"/>
          <w:szCs w:val="23"/>
        </w:rPr>
        <w:t xml:space="preserve"> </w:t>
      </w:r>
      <w:r w:rsidRPr="00A64796">
        <w:rPr>
          <w:sz w:val="23"/>
          <w:szCs w:val="23"/>
        </w:rPr>
        <w:t>–</w:t>
      </w:r>
      <w:r w:rsidRPr="00A64796">
        <w:rPr>
          <w:spacing w:val="1"/>
          <w:sz w:val="23"/>
          <w:szCs w:val="23"/>
        </w:rPr>
        <w:t xml:space="preserve"> </w:t>
      </w:r>
      <w:r w:rsidRPr="00A64796">
        <w:rPr>
          <w:sz w:val="23"/>
          <w:szCs w:val="23"/>
        </w:rPr>
        <w:t>специалисты</w:t>
      </w:r>
      <w:r w:rsidRPr="00A64796">
        <w:rPr>
          <w:spacing w:val="1"/>
          <w:sz w:val="23"/>
          <w:szCs w:val="23"/>
        </w:rPr>
        <w:t xml:space="preserve"> </w:t>
      </w:r>
      <w:r w:rsidRPr="00A64796">
        <w:rPr>
          <w:sz w:val="23"/>
          <w:szCs w:val="23"/>
        </w:rPr>
        <w:t>и/или</w:t>
      </w:r>
      <w:r w:rsidRPr="00A64796">
        <w:rPr>
          <w:spacing w:val="1"/>
          <w:sz w:val="23"/>
          <w:szCs w:val="23"/>
        </w:rPr>
        <w:t xml:space="preserve"> </w:t>
      </w:r>
      <w:r w:rsidRPr="00A64796">
        <w:rPr>
          <w:sz w:val="23"/>
          <w:szCs w:val="23"/>
        </w:rPr>
        <w:t>рабочие</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том</w:t>
      </w:r>
      <w:r w:rsidRPr="00A64796">
        <w:rPr>
          <w:spacing w:val="1"/>
          <w:sz w:val="23"/>
          <w:szCs w:val="23"/>
        </w:rPr>
        <w:t xml:space="preserve"> </w:t>
      </w:r>
      <w:r w:rsidRPr="00A64796">
        <w:rPr>
          <w:sz w:val="23"/>
          <w:szCs w:val="23"/>
        </w:rPr>
        <w:t>числе</w:t>
      </w:r>
      <w:r w:rsidRPr="00A64796">
        <w:rPr>
          <w:spacing w:val="1"/>
          <w:sz w:val="23"/>
          <w:szCs w:val="23"/>
        </w:rPr>
        <w:t xml:space="preserve"> </w:t>
      </w:r>
      <w:r w:rsidRPr="00A64796">
        <w:rPr>
          <w:sz w:val="23"/>
          <w:szCs w:val="23"/>
        </w:rPr>
        <w:t>привлекаемых</w:t>
      </w:r>
      <w:r w:rsidRPr="00A64796">
        <w:rPr>
          <w:spacing w:val="1"/>
          <w:sz w:val="23"/>
          <w:szCs w:val="23"/>
        </w:rPr>
        <w:t xml:space="preserve"> </w:t>
      </w:r>
      <w:r w:rsidRPr="00A64796">
        <w:rPr>
          <w:sz w:val="23"/>
          <w:szCs w:val="23"/>
        </w:rPr>
        <w:t>субподрядных организаций, если возможность привлечения субподрядных организаций</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предусмотрена</w:t>
      </w:r>
      <w:r w:rsidRPr="00A64796">
        <w:rPr>
          <w:spacing w:val="1"/>
          <w:sz w:val="23"/>
          <w:szCs w:val="23"/>
        </w:rPr>
        <w:t xml:space="preserve"> </w:t>
      </w:r>
      <w:r w:rsidRPr="00A64796">
        <w:rPr>
          <w:sz w:val="23"/>
          <w:szCs w:val="23"/>
        </w:rPr>
        <w:t>Договором),</w:t>
      </w:r>
      <w:r w:rsidRPr="00A64796">
        <w:rPr>
          <w:spacing w:val="1"/>
          <w:sz w:val="23"/>
          <w:szCs w:val="23"/>
        </w:rPr>
        <w:t xml:space="preserve"> </w:t>
      </w:r>
      <w:r w:rsidRPr="00A64796">
        <w:rPr>
          <w:sz w:val="23"/>
          <w:szCs w:val="23"/>
        </w:rPr>
        <w:t>имеющие</w:t>
      </w:r>
      <w:r w:rsidRPr="00A64796">
        <w:rPr>
          <w:spacing w:val="1"/>
          <w:sz w:val="23"/>
          <w:szCs w:val="23"/>
        </w:rPr>
        <w:t xml:space="preserve"> </w:t>
      </w:r>
      <w:r w:rsidRPr="00A64796">
        <w:rPr>
          <w:sz w:val="23"/>
          <w:szCs w:val="23"/>
        </w:rPr>
        <w:t>необходимую</w:t>
      </w:r>
      <w:r w:rsidRPr="00A64796">
        <w:rPr>
          <w:spacing w:val="1"/>
          <w:sz w:val="23"/>
          <w:szCs w:val="23"/>
        </w:rPr>
        <w:t xml:space="preserve"> </w:t>
      </w:r>
      <w:r w:rsidRPr="00A64796">
        <w:rPr>
          <w:sz w:val="23"/>
          <w:szCs w:val="23"/>
        </w:rPr>
        <w:t>квалификацию,</w:t>
      </w:r>
      <w:r w:rsidRPr="00A64796">
        <w:rPr>
          <w:spacing w:val="1"/>
          <w:sz w:val="23"/>
          <w:szCs w:val="23"/>
        </w:rPr>
        <w:t xml:space="preserve"> </w:t>
      </w:r>
      <w:r w:rsidRPr="00A64796">
        <w:rPr>
          <w:sz w:val="23"/>
          <w:szCs w:val="23"/>
        </w:rPr>
        <w:t>а</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необходимости</w:t>
      </w:r>
      <w:r w:rsidRPr="00A64796">
        <w:rPr>
          <w:spacing w:val="1"/>
          <w:sz w:val="23"/>
          <w:szCs w:val="23"/>
        </w:rPr>
        <w:t xml:space="preserve"> </w:t>
      </w:r>
      <w:r w:rsidRPr="00A64796">
        <w:rPr>
          <w:sz w:val="23"/>
          <w:szCs w:val="23"/>
        </w:rPr>
        <w:t>–</w:t>
      </w:r>
      <w:r w:rsidRPr="00A64796">
        <w:rPr>
          <w:spacing w:val="1"/>
          <w:sz w:val="23"/>
          <w:szCs w:val="23"/>
        </w:rPr>
        <w:t xml:space="preserve"> </w:t>
      </w:r>
      <w:r w:rsidRPr="00A64796">
        <w:rPr>
          <w:sz w:val="23"/>
          <w:szCs w:val="23"/>
        </w:rPr>
        <w:t>квалификационные</w:t>
      </w:r>
      <w:r w:rsidRPr="00A64796">
        <w:rPr>
          <w:spacing w:val="1"/>
          <w:sz w:val="23"/>
          <w:szCs w:val="23"/>
        </w:rPr>
        <w:t xml:space="preserve"> </w:t>
      </w:r>
      <w:r w:rsidRPr="00A64796">
        <w:rPr>
          <w:sz w:val="23"/>
          <w:szCs w:val="23"/>
        </w:rPr>
        <w:t>сертификаты</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другие</w:t>
      </w:r>
      <w:r w:rsidRPr="00A64796">
        <w:rPr>
          <w:spacing w:val="1"/>
          <w:sz w:val="23"/>
          <w:szCs w:val="23"/>
        </w:rPr>
        <w:t xml:space="preserve"> </w:t>
      </w:r>
      <w:r w:rsidRPr="00A64796">
        <w:rPr>
          <w:sz w:val="23"/>
          <w:szCs w:val="23"/>
        </w:rPr>
        <w:t>документы,</w:t>
      </w:r>
      <w:r w:rsidRPr="00A64796">
        <w:rPr>
          <w:spacing w:val="-57"/>
          <w:sz w:val="23"/>
          <w:szCs w:val="23"/>
        </w:rPr>
        <w:t xml:space="preserve"> </w:t>
      </w:r>
      <w:r w:rsidRPr="00A64796">
        <w:rPr>
          <w:sz w:val="23"/>
          <w:szCs w:val="23"/>
        </w:rPr>
        <w:t>подтверждающие</w:t>
      </w:r>
      <w:r w:rsidRPr="00A64796">
        <w:rPr>
          <w:spacing w:val="-2"/>
          <w:sz w:val="23"/>
          <w:szCs w:val="23"/>
        </w:rPr>
        <w:t xml:space="preserve"> </w:t>
      </w:r>
      <w:r w:rsidRPr="00A64796">
        <w:rPr>
          <w:sz w:val="23"/>
          <w:szCs w:val="23"/>
        </w:rPr>
        <w:t>возможность</w:t>
      </w:r>
      <w:r w:rsidRPr="00A64796">
        <w:rPr>
          <w:spacing w:val="-2"/>
          <w:sz w:val="23"/>
          <w:szCs w:val="23"/>
        </w:rPr>
        <w:t xml:space="preserve"> </w:t>
      </w:r>
      <w:r w:rsidRPr="00A64796">
        <w:rPr>
          <w:sz w:val="23"/>
          <w:szCs w:val="23"/>
        </w:rPr>
        <w:t>выполнять</w:t>
      </w:r>
      <w:r w:rsidRPr="00A64796">
        <w:rPr>
          <w:spacing w:val="-1"/>
          <w:sz w:val="23"/>
          <w:szCs w:val="23"/>
        </w:rPr>
        <w:t xml:space="preserve"> </w:t>
      </w:r>
      <w:r w:rsidRPr="00A64796">
        <w:rPr>
          <w:sz w:val="23"/>
          <w:szCs w:val="23"/>
        </w:rPr>
        <w:t>Работы.</w:t>
      </w:r>
    </w:p>
    <w:p w14:paraId="18E2D3C3" w14:textId="77777777" w:rsidR="00DA3E11" w:rsidRPr="00A64796" w:rsidRDefault="00DA3E11" w:rsidP="00DA3E11">
      <w:pPr>
        <w:pStyle w:val="a3"/>
        <w:ind w:left="0" w:right="1" w:firstLine="567"/>
        <w:rPr>
          <w:sz w:val="23"/>
          <w:szCs w:val="23"/>
        </w:rPr>
      </w:pPr>
      <w:r w:rsidRPr="00A64796">
        <w:rPr>
          <w:sz w:val="23"/>
          <w:szCs w:val="23"/>
        </w:rPr>
        <w:t>В случае выполнения Подрядчиком Работ, требующих наличия аттестованных инженеров</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технике</w:t>
      </w:r>
      <w:r w:rsidRPr="00A64796">
        <w:rPr>
          <w:spacing w:val="1"/>
          <w:sz w:val="23"/>
          <w:szCs w:val="23"/>
        </w:rPr>
        <w:t xml:space="preserve"> </w:t>
      </w:r>
      <w:r w:rsidRPr="00A64796">
        <w:rPr>
          <w:sz w:val="23"/>
          <w:szCs w:val="23"/>
        </w:rPr>
        <w:t>безопасности</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штате</w:t>
      </w:r>
      <w:r w:rsidRPr="00A64796">
        <w:rPr>
          <w:spacing w:val="1"/>
          <w:sz w:val="23"/>
          <w:szCs w:val="23"/>
        </w:rPr>
        <w:t xml:space="preserve"> </w:t>
      </w:r>
      <w:r w:rsidRPr="00A64796">
        <w:rPr>
          <w:sz w:val="23"/>
          <w:szCs w:val="23"/>
        </w:rPr>
        <w:t>организации,</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обязан</w:t>
      </w:r>
      <w:r w:rsidRPr="00A64796">
        <w:rPr>
          <w:spacing w:val="1"/>
          <w:sz w:val="23"/>
          <w:szCs w:val="23"/>
        </w:rPr>
        <w:t xml:space="preserve"> </w:t>
      </w:r>
      <w:r w:rsidRPr="00A64796">
        <w:rPr>
          <w:sz w:val="23"/>
          <w:szCs w:val="23"/>
        </w:rPr>
        <w:t>обеспечить</w:t>
      </w:r>
      <w:r w:rsidRPr="00A64796">
        <w:rPr>
          <w:spacing w:val="1"/>
          <w:sz w:val="23"/>
          <w:szCs w:val="23"/>
        </w:rPr>
        <w:t xml:space="preserve"> </w:t>
      </w:r>
      <w:r w:rsidRPr="00A64796">
        <w:rPr>
          <w:sz w:val="23"/>
          <w:szCs w:val="23"/>
        </w:rPr>
        <w:t>наличие</w:t>
      </w:r>
      <w:r w:rsidRPr="00A64796">
        <w:rPr>
          <w:spacing w:val="-57"/>
          <w:sz w:val="23"/>
          <w:szCs w:val="23"/>
        </w:rPr>
        <w:t xml:space="preserve">       </w:t>
      </w:r>
      <w:r w:rsidRPr="00A64796">
        <w:rPr>
          <w:sz w:val="23"/>
          <w:szCs w:val="23"/>
        </w:rPr>
        <w:t>таких</w:t>
      </w:r>
      <w:r w:rsidRPr="00A64796">
        <w:rPr>
          <w:spacing w:val="-1"/>
          <w:sz w:val="23"/>
          <w:szCs w:val="23"/>
        </w:rPr>
        <w:t xml:space="preserve"> </w:t>
      </w:r>
      <w:r w:rsidRPr="00A64796">
        <w:rPr>
          <w:sz w:val="23"/>
          <w:szCs w:val="23"/>
        </w:rPr>
        <w:t>сотрудников</w:t>
      </w:r>
      <w:r w:rsidRPr="00A64796">
        <w:rPr>
          <w:spacing w:val="-1"/>
          <w:sz w:val="23"/>
          <w:szCs w:val="23"/>
        </w:rPr>
        <w:t xml:space="preserve"> </w:t>
      </w:r>
      <w:r w:rsidRPr="00A64796">
        <w:rPr>
          <w:sz w:val="23"/>
          <w:szCs w:val="23"/>
        </w:rPr>
        <w:t>в</w:t>
      </w:r>
      <w:r w:rsidRPr="00A64796">
        <w:rPr>
          <w:spacing w:val="-2"/>
          <w:sz w:val="23"/>
          <w:szCs w:val="23"/>
        </w:rPr>
        <w:t xml:space="preserve"> </w:t>
      </w:r>
      <w:r w:rsidRPr="00A64796">
        <w:rPr>
          <w:sz w:val="23"/>
          <w:szCs w:val="23"/>
        </w:rPr>
        <w:t>своем штате</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штате</w:t>
      </w:r>
      <w:r w:rsidRPr="00A64796">
        <w:rPr>
          <w:spacing w:val="-2"/>
          <w:sz w:val="23"/>
          <w:szCs w:val="23"/>
        </w:rPr>
        <w:t xml:space="preserve"> </w:t>
      </w:r>
      <w:r w:rsidRPr="00A64796">
        <w:rPr>
          <w:sz w:val="23"/>
          <w:szCs w:val="23"/>
        </w:rPr>
        <w:t>своих субподрядных</w:t>
      </w:r>
      <w:r w:rsidRPr="00A64796">
        <w:rPr>
          <w:spacing w:val="-1"/>
          <w:sz w:val="23"/>
          <w:szCs w:val="23"/>
        </w:rPr>
        <w:t xml:space="preserve"> </w:t>
      </w:r>
      <w:r w:rsidRPr="00A64796">
        <w:rPr>
          <w:sz w:val="23"/>
          <w:szCs w:val="23"/>
        </w:rPr>
        <w:t>организаций.</w:t>
      </w:r>
    </w:p>
    <w:p w14:paraId="50E2ADD7" w14:textId="77777777" w:rsidR="00DA3E11" w:rsidRPr="00A64796" w:rsidRDefault="00DA3E11" w:rsidP="00DA3E11">
      <w:pPr>
        <w:pStyle w:val="a3"/>
        <w:ind w:left="0" w:right="1" w:firstLine="567"/>
        <w:rPr>
          <w:sz w:val="23"/>
          <w:szCs w:val="23"/>
        </w:rPr>
      </w:pPr>
      <w:r w:rsidRPr="00A64796">
        <w:rPr>
          <w:sz w:val="23"/>
          <w:szCs w:val="23"/>
        </w:rPr>
        <w:t>Подрядчик</w:t>
      </w:r>
      <w:r w:rsidRPr="00A64796">
        <w:rPr>
          <w:spacing w:val="1"/>
          <w:sz w:val="23"/>
          <w:szCs w:val="23"/>
        </w:rPr>
        <w:t xml:space="preserve"> </w:t>
      </w:r>
      <w:r w:rsidRPr="00A64796">
        <w:rPr>
          <w:sz w:val="23"/>
          <w:szCs w:val="23"/>
        </w:rPr>
        <w:t>обязан</w:t>
      </w:r>
      <w:r w:rsidRPr="00A64796">
        <w:rPr>
          <w:spacing w:val="1"/>
          <w:sz w:val="23"/>
          <w:szCs w:val="23"/>
        </w:rPr>
        <w:t xml:space="preserve"> </w:t>
      </w:r>
      <w:r w:rsidRPr="00A64796">
        <w:rPr>
          <w:sz w:val="23"/>
          <w:szCs w:val="23"/>
        </w:rPr>
        <w:t>незамедлительно</w:t>
      </w:r>
      <w:r w:rsidRPr="00A64796">
        <w:rPr>
          <w:spacing w:val="1"/>
          <w:sz w:val="23"/>
          <w:szCs w:val="23"/>
        </w:rPr>
        <w:t xml:space="preserve"> </w:t>
      </w:r>
      <w:r w:rsidRPr="00A64796">
        <w:rPr>
          <w:sz w:val="23"/>
          <w:szCs w:val="23"/>
        </w:rPr>
        <w:t>сообщать</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изменения</w:t>
      </w:r>
      <w:r w:rsidRPr="00A64796">
        <w:rPr>
          <w:spacing w:val="1"/>
          <w:sz w:val="23"/>
          <w:szCs w:val="23"/>
        </w:rPr>
        <w:t xml:space="preserve"> </w:t>
      </w:r>
      <w:r w:rsidRPr="00A64796">
        <w:rPr>
          <w:sz w:val="23"/>
          <w:szCs w:val="23"/>
        </w:rPr>
        <w:t>численного состава специалистов, находящихся в трудовых отношениях с Подрядчиком,</w:t>
      </w:r>
      <w:r w:rsidRPr="00A64796">
        <w:rPr>
          <w:spacing w:val="1"/>
          <w:sz w:val="23"/>
          <w:szCs w:val="23"/>
        </w:rPr>
        <w:t xml:space="preserve"> </w:t>
      </w:r>
      <w:r w:rsidRPr="00A64796">
        <w:rPr>
          <w:sz w:val="23"/>
          <w:szCs w:val="23"/>
        </w:rPr>
        <w:t>включенных в национальный реестр специалистов в области строительства, в порядке,</w:t>
      </w:r>
      <w:r w:rsidRPr="00A64796">
        <w:rPr>
          <w:spacing w:val="1"/>
          <w:sz w:val="23"/>
          <w:szCs w:val="23"/>
        </w:rPr>
        <w:t xml:space="preserve"> </w:t>
      </w:r>
      <w:r w:rsidRPr="00A64796">
        <w:rPr>
          <w:sz w:val="23"/>
          <w:szCs w:val="23"/>
        </w:rPr>
        <w:t>установленном</w:t>
      </w:r>
      <w:r w:rsidRPr="00A64796">
        <w:rPr>
          <w:spacing w:val="-1"/>
          <w:sz w:val="23"/>
          <w:szCs w:val="23"/>
        </w:rPr>
        <w:t xml:space="preserve"> </w:t>
      </w:r>
      <w:r w:rsidRPr="00A64796">
        <w:rPr>
          <w:sz w:val="23"/>
          <w:szCs w:val="23"/>
        </w:rPr>
        <w:t>Градостроительным</w:t>
      </w:r>
      <w:r w:rsidRPr="00A64796">
        <w:rPr>
          <w:spacing w:val="-2"/>
          <w:sz w:val="23"/>
          <w:szCs w:val="23"/>
        </w:rPr>
        <w:t xml:space="preserve"> </w:t>
      </w:r>
      <w:r w:rsidRPr="00A64796">
        <w:rPr>
          <w:sz w:val="23"/>
          <w:szCs w:val="23"/>
        </w:rPr>
        <w:t>Кодексом Российской</w:t>
      </w:r>
      <w:r w:rsidRPr="00A64796">
        <w:rPr>
          <w:spacing w:val="-2"/>
          <w:sz w:val="23"/>
          <w:szCs w:val="23"/>
        </w:rPr>
        <w:t xml:space="preserve"> </w:t>
      </w:r>
      <w:r w:rsidRPr="00A64796">
        <w:rPr>
          <w:sz w:val="23"/>
          <w:szCs w:val="23"/>
        </w:rPr>
        <w:t>Федерации.</w:t>
      </w:r>
    </w:p>
    <w:p w14:paraId="2333EE51" w14:textId="0DAEB9AF" w:rsidR="00DA3E11" w:rsidRPr="00A64796" w:rsidRDefault="00DA3E11" w:rsidP="00DA3E11">
      <w:pPr>
        <w:pStyle w:val="a3"/>
        <w:ind w:left="0" w:right="1" w:firstLine="567"/>
        <w:rPr>
          <w:sz w:val="23"/>
          <w:szCs w:val="23"/>
        </w:rPr>
      </w:pPr>
      <w:r w:rsidRPr="00A64796">
        <w:rPr>
          <w:sz w:val="23"/>
          <w:szCs w:val="23"/>
        </w:rPr>
        <w:t>При подборе Персонала для выполнения Работ Подрядчик обязуется соблюдать правила</w:t>
      </w:r>
      <w:r w:rsidRPr="00A64796">
        <w:rPr>
          <w:spacing w:val="1"/>
          <w:sz w:val="23"/>
          <w:szCs w:val="23"/>
        </w:rPr>
        <w:t xml:space="preserve"> </w:t>
      </w:r>
      <w:r w:rsidRPr="00A64796">
        <w:rPr>
          <w:sz w:val="23"/>
          <w:szCs w:val="23"/>
        </w:rPr>
        <w:t>использования</w:t>
      </w:r>
      <w:r w:rsidRPr="00A64796">
        <w:rPr>
          <w:spacing w:val="1"/>
          <w:sz w:val="23"/>
          <w:szCs w:val="23"/>
        </w:rPr>
        <w:t xml:space="preserve"> </w:t>
      </w:r>
      <w:r w:rsidRPr="00A64796">
        <w:rPr>
          <w:sz w:val="23"/>
          <w:szCs w:val="23"/>
        </w:rPr>
        <w:t>иностранной</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иногородней</w:t>
      </w:r>
      <w:r w:rsidRPr="00A64796">
        <w:rPr>
          <w:spacing w:val="1"/>
          <w:sz w:val="23"/>
          <w:szCs w:val="23"/>
        </w:rPr>
        <w:t xml:space="preserve"> </w:t>
      </w:r>
      <w:r w:rsidRPr="00A64796">
        <w:rPr>
          <w:sz w:val="23"/>
          <w:szCs w:val="23"/>
        </w:rPr>
        <w:t>рабочей</w:t>
      </w:r>
      <w:r w:rsidRPr="00A64796">
        <w:rPr>
          <w:spacing w:val="1"/>
          <w:sz w:val="23"/>
          <w:szCs w:val="23"/>
        </w:rPr>
        <w:t xml:space="preserve"> </w:t>
      </w:r>
      <w:r w:rsidRPr="00A64796">
        <w:rPr>
          <w:sz w:val="23"/>
          <w:szCs w:val="23"/>
        </w:rPr>
        <w:t>силы,</w:t>
      </w:r>
      <w:r w:rsidRPr="00A64796">
        <w:rPr>
          <w:spacing w:val="1"/>
          <w:sz w:val="23"/>
          <w:szCs w:val="23"/>
        </w:rPr>
        <w:t xml:space="preserve"> </w:t>
      </w:r>
      <w:r w:rsidRPr="00A64796">
        <w:rPr>
          <w:sz w:val="23"/>
          <w:szCs w:val="23"/>
        </w:rPr>
        <w:t>устанавливаемые</w:t>
      </w:r>
      <w:r w:rsidRPr="00A64796">
        <w:rPr>
          <w:spacing w:val="1"/>
          <w:sz w:val="23"/>
          <w:szCs w:val="23"/>
        </w:rPr>
        <w:t xml:space="preserve"> </w:t>
      </w:r>
      <w:r w:rsidRPr="00A64796">
        <w:rPr>
          <w:sz w:val="23"/>
          <w:szCs w:val="23"/>
        </w:rPr>
        <w:t>законодательством</w:t>
      </w:r>
      <w:r w:rsidRPr="00A64796">
        <w:rPr>
          <w:spacing w:val="1"/>
          <w:sz w:val="23"/>
          <w:szCs w:val="23"/>
        </w:rPr>
        <w:t xml:space="preserve"> </w:t>
      </w:r>
      <w:r w:rsidRPr="00A64796">
        <w:rPr>
          <w:sz w:val="23"/>
          <w:szCs w:val="23"/>
        </w:rPr>
        <w:t>Российской</w:t>
      </w:r>
      <w:r w:rsidRPr="00A64796">
        <w:rPr>
          <w:spacing w:val="1"/>
          <w:sz w:val="23"/>
          <w:szCs w:val="23"/>
        </w:rPr>
        <w:t xml:space="preserve"> </w:t>
      </w:r>
      <w:r w:rsidRPr="00A64796">
        <w:rPr>
          <w:sz w:val="23"/>
          <w:szCs w:val="23"/>
        </w:rPr>
        <w:t>Федерации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законодательством</w:t>
      </w:r>
      <w:r w:rsidRPr="00A64796">
        <w:rPr>
          <w:spacing w:val="1"/>
          <w:sz w:val="23"/>
          <w:szCs w:val="23"/>
        </w:rPr>
        <w:t xml:space="preserve"> </w:t>
      </w:r>
      <w:r w:rsidRPr="00A64796">
        <w:rPr>
          <w:sz w:val="23"/>
          <w:szCs w:val="23"/>
        </w:rPr>
        <w:t>соответствующего</w:t>
      </w:r>
      <w:r w:rsidRPr="00A64796">
        <w:rPr>
          <w:spacing w:val="1"/>
          <w:sz w:val="23"/>
          <w:szCs w:val="23"/>
        </w:rPr>
        <w:t xml:space="preserve"> </w:t>
      </w:r>
      <w:r w:rsidRPr="00A64796">
        <w:rPr>
          <w:sz w:val="23"/>
          <w:szCs w:val="23"/>
        </w:rPr>
        <w:t>субъекта</w:t>
      </w:r>
      <w:r w:rsidRPr="00A64796">
        <w:rPr>
          <w:spacing w:val="1"/>
          <w:sz w:val="23"/>
          <w:szCs w:val="23"/>
        </w:rPr>
        <w:t xml:space="preserve"> </w:t>
      </w:r>
      <w:r w:rsidRPr="00A64796">
        <w:rPr>
          <w:sz w:val="23"/>
          <w:szCs w:val="23"/>
        </w:rPr>
        <w:t>Российской</w:t>
      </w:r>
      <w:r w:rsidRPr="00A64796">
        <w:rPr>
          <w:spacing w:val="1"/>
          <w:sz w:val="23"/>
          <w:szCs w:val="23"/>
        </w:rPr>
        <w:t xml:space="preserve"> </w:t>
      </w:r>
      <w:r w:rsidRPr="00A64796">
        <w:rPr>
          <w:sz w:val="23"/>
          <w:szCs w:val="23"/>
        </w:rPr>
        <w:t>Федерации.</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возникновения</w:t>
      </w:r>
      <w:r w:rsidRPr="00A64796">
        <w:rPr>
          <w:spacing w:val="1"/>
          <w:sz w:val="23"/>
          <w:szCs w:val="23"/>
        </w:rPr>
        <w:t xml:space="preserve"> </w:t>
      </w:r>
      <w:r w:rsidRPr="00A64796">
        <w:rPr>
          <w:sz w:val="23"/>
          <w:szCs w:val="23"/>
        </w:rPr>
        <w:t>претензий</w:t>
      </w:r>
      <w:r w:rsidRPr="00A64796">
        <w:rPr>
          <w:spacing w:val="1"/>
          <w:sz w:val="23"/>
          <w:szCs w:val="23"/>
        </w:rPr>
        <w:t xml:space="preserve"> </w:t>
      </w:r>
      <w:r w:rsidRPr="00A64796">
        <w:rPr>
          <w:sz w:val="23"/>
          <w:szCs w:val="23"/>
        </w:rPr>
        <w:t>компетентных</w:t>
      </w:r>
      <w:r w:rsidRPr="00A64796">
        <w:rPr>
          <w:spacing w:val="1"/>
          <w:sz w:val="23"/>
          <w:szCs w:val="23"/>
        </w:rPr>
        <w:t xml:space="preserve"> </w:t>
      </w:r>
      <w:r w:rsidRPr="00A64796">
        <w:rPr>
          <w:sz w:val="23"/>
          <w:szCs w:val="23"/>
        </w:rPr>
        <w:t>органов, уполномоченных контролировать соблюдение миграционного законодательства,</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самостоятельно</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свой</w:t>
      </w:r>
      <w:r w:rsidRPr="00A64796">
        <w:rPr>
          <w:spacing w:val="1"/>
          <w:sz w:val="23"/>
          <w:szCs w:val="23"/>
        </w:rPr>
        <w:t xml:space="preserve"> </w:t>
      </w:r>
      <w:r w:rsidRPr="00A64796">
        <w:rPr>
          <w:sz w:val="23"/>
          <w:szCs w:val="23"/>
        </w:rPr>
        <w:t>счет</w:t>
      </w:r>
      <w:r w:rsidRPr="00A64796">
        <w:rPr>
          <w:spacing w:val="1"/>
          <w:sz w:val="23"/>
          <w:szCs w:val="23"/>
        </w:rPr>
        <w:t xml:space="preserve"> </w:t>
      </w:r>
      <w:r w:rsidRPr="00A64796">
        <w:rPr>
          <w:sz w:val="23"/>
          <w:szCs w:val="23"/>
        </w:rPr>
        <w:t>обязуется</w:t>
      </w:r>
      <w:r w:rsidRPr="00A64796">
        <w:rPr>
          <w:spacing w:val="1"/>
          <w:sz w:val="23"/>
          <w:szCs w:val="23"/>
        </w:rPr>
        <w:t xml:space="preserve"> </w:t>
      </w:r>
      <w:r w:rsidRPr="00A64796">
        <w:rPr>
          <w:sz w:val="23"/>
          <w:szCs w:val="23"/>
        </w:rPr>
        <w:t>оплачивать</w:t>
      </w:r>
      <w:r w:rsidRPr="00A64796">
        <w:rPr>
          <w:spacing w:val="60"/>
          <w:sz w:val="23"/>
          <w:szCs w:val="23"/>
        </w:rPr>
        <w:t xml:space="preserve"> </w:t>
      </w:r>
      <w:r w:rsidRPr="00A64796">
        <w:rPr>
          <w:sz w:val="23"/>
          <w:szCs w:val="23"/>
        </w:rPr>
        <w:t>административные</w:t>
      </w:r>
      <w:r w:rsidRPr="00A64796">
        <w:rPr>
          <w:spacing w:val="1"/>
          <w:sz w:val="23"/>
          <w:szCs w:val="23"/>
        </w:rPr>
        <w:t xml:space="preserve"> </w:t>
      </w:r>
      <w:r w:rsidRPr="00A64796">
        <w:rPr>
          <w:sz w:val="23"/>
          <w:szCs w:val="23"/>
        </w:rPr>
        <w:t>штрафы и устранять нарушения законодательства. Все расходы, связанные с получением</w:t>
      </w:r>
      <w:r w:rsidRPr="00A64796">
        <w:rPr>
          <w:spacing w:val="1"/>
          <w:sz w:val="23"/>
          <w:szCs w:val="23"/>
        </w:rPr>
        <w:t xml:space="preserve"> </w:t>
      </w:r>
      <w:r w:rsidRPr="00A64796">
        <w:rPr>
          <w:sz w:val="23"/>
          <w:szCs w:val="23"/>
        </w:rPr>
        <w:t>разрешений</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Персонала</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работу,</w:t>
      </w:r>
      <w:r w:rsidRPr="00A64796">
        <w:rPr>
          <w:spacing w:val="1"/>
          <w:sz w:val="23"/>
          <w:szCs w:val="23"/>
        </w:rPr>
        <w:t xml:space="preserve"> </w:t>
      </w:r>
      <w:r w:rsidRPr="00A64796">
        <w:rPr>
          <w:sz w:val="23"/>
          <w:szCs w:val="23"/>
        </w:rPr>
        <w:t>а</w:t>
      </w:r>
      <w:r w:rsidRPr="00A64796">
        <w:rPr>
          <w:spacing w:val="1"/>
          <w:sz w:val="23"/>
          <w:szCs w:val="23"/>
        </w:rPr>
        <w:t xml:space="preserve"> </w:t>
      </w:r>
      <w:r w:rsidRPr="00A64796">
        <w:rPr>
          <w:sz w:val="23"/>
          <w:szCs w:val="23"/>
        </w:rPr>
        <w:t>также</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их</w:t>
      </w:r>
      <w:r w:rsidRPr="00A64796">
        <w:rPr>
          <w:spacing w:val="1"/>
          <w:sz w:val="23"/>
          <w:szCs w:val="23"/>
        </w:rPr>
        <w:t xml:space="preserve"> </w:t>
      </w:r>
      <w:r w:rsidRPr="00A64796">
        <w:rPr>
          <w:sz w:val="23"/>
          <w:szCs w:val="23"/>
        </w:rPr>
        <w:t>пребыванием,</w:t>
      </w:r>
      <w:r w:rsidRPr="00A64796">
        <w:rPr>
          <w:spacing w:val="1"/>
          <w:sz w:val="23"/>
          <w:szCs w:val="23"/>
        </w:rPr>
        <w:t xml:space="preserve"> </w:t>
      </w:r>
      <w:r w:rsidRPr="00A64796">
        <w:rPr>
          <w:sz w:val="23"/>
          <w:szCs w:val="23"/>
        </w:rPr>
        <w:t>размещением</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проживанием</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территории</w:t>
      </w:r>
      <w:r w:rsidRPr="00A64796">
        <w:rPr>
          <w:spacing w:val="1"/>
          <w:sz w:val="23"/>
          <w:szCs w:val="23"/>
        </w:rPr>
        <w:t xml:space="preserve"> </w:t>
      </w:r>
      <w:r w:rsidRPr="00A64796">
        <w:rPr>
          <w:sz w:val="23"/>
          <w:szCs w:val="23"/>
        </w:rPr>
        <w:t>Российской</w:t>
      </w:r>
      <w:r w:rsidRPr="00A64796">
        <w:rPr>
          <w:spacing w:val="1"/>
          <w:sz w:val="23"/>
          <w:szCs w:val="23"/>
        </w:rPr>
        <w:t xml:space="preserve"> </w:t>
      </w:r>
      <w:r w:rsidRPr="00A64796">
        <w:rPr>
          <w:sz w:val="23"/>
          <w:szCs w:val="23"/>
        </w:rPr>
        <w:t>Федерации,</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том</w:t>
      </w:r>
      <w:r w:rsidRPr="00A64796">
        <w:rPr>
          <w:spacing w:val="1"/>
          <w:sz w:val="23"/>
          <w:szCs w:val="23"/>
        </w:rPr>
        <w:t xml:space="preserve"> </w:t>
      </w:r>
      <w:r w:rsidRPr="00A64796">
        <w:rPr>
          <w:sz w:val="23"/>
          <w:szCs w:val="23"/>
        </w:rPr>
        <w:t>числе</w:t>
      </w:r>
      <w:r w:rsidRPr="00A64796">
        <w:rPr>
          <w:spacing w:val="1"/>
          <w:sz w:val="23"/>
          <w:szCs w:val="23"/>
        </w:rPr>
        <w:t xml:space="preserve"> </w:t>
      </w:r>
      <w:r w:rsidRPr="00A64796">
        <w:rPr>
          <w:sz w:val="23"/>
          <w:szCs w:val="23"/>
        </w:rPr>
        <w:t>связанные</w:t>
      </w:r>
      <w:r w:rsidRPr="00A64796">
        <w:rPr>
          <w:spacing w:val="61"/>
          <w:sz w:val="23"/>
          <w:szCs w:val="23"/>
        </w:rPr>
        <w:t xml:space="preserve"> </w:t>
      </w:r>
      <w:r w:rsidRPr="00A64796">
        <w:rPr>
          <w:sz w:val="23"/>
          <w:szCs w:val="23"/>
        </w:rPr>
        <w:t>с</w:t>
      </w:r>
      <w:r w:rsidRPr="00A64796">
        <w:rPr>
          <w:spacing w:val="1"/>
          <w:sz w:val="23"/>
          <w:szCs w:val="23"/>
        </w:rPr>
        <w:t xml:space="preserve"> </w:t>
      </w:r>
      <w:r w:rsidRPr="00A64796">
        <w:rPr>
          <w:sz w:val="23"/>
          <w:szCs w:val="23"/>
        </w:rPr>
        <w:t>медицинским</w:t>
      </w:r>
      <w:r w:rsidRPr="00A64796">
        <w:rPr>
          <w:spacing w:val="1"/>
          <w:sz w:val="23"/>
          <w:szCs w:val="23"/>
        </w:rPr>
        <w:t xml:space="preserve"> </w:t>
      </w:r>
      <w:r w:rsidRPr="00A64796">
        <w:rPr>
          <w:sz w:val="23"/>
          <w:szCs w:val="23"/>
        </w:rPr>
        <w:t>обслуживанием,</w:t>
      </w:r>
      <w:r w:rsidRPr="00A64796">
        <w:rPr>
          <w:spacing w:val="1"/>
          <w:sz w:val="23"/>
          <w:szCs w:val="23"/>
        </w:rPr>
        <w:t xml:space="preserve"> </w:t>
      </w:r>
      <w:r w:rsidRPr="00A64796">
        <w:rPr>
          <w:sz w:val="23"/>
          <w:szCs w:val="23"/>
        </w:rPr>
        <w:t>несет</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Все</w:t>
      </w:r>
      <w:r w:rsidRPr="00A64796">
        <w:rPr>
          <w:spacing w:val="1"/>
          <w:sz w:val="23"/>
          <w:szCs w:val="23"/>
        </w:rPr>
        <w:t xml:space="preserve"> </w:t>
      </w:r>
      <w:r w:rsidRPr="00A64796">
        <w:rPr>
          <w:sz w:val="23"/>
          <w:szCs w:val="23"/>
        </w:rPr>
        <w:t>командировочные</w:t>
      </w:r>
      <w:r w:rsidRPr="00A64796">
        <w:rPr>
          <w:spacing w:val="1"/>
          <w:sz w:val="23"/>
          <w:szCs w:val="23"/>
        </w:rPr>
        <w:t xml:space="preserve"> </w:t>
      </w:r>
      <w:r w:rsidRPr="00A64796">
        <w:rPr>
          <w:sz w:val="23"/>
          <w:szCs w:val="23"/>
        </w:rPr>
        <w:t>расходы</w:t>
      </w:r>
      <w:r w:rsidRPr="00A64796">
        <w:rPr>
          <w:spacing w:val="-57"/>
          <w:sz w:val="23"/>
          <w:szCs w:val="23"/>
        </w:rPr>
        <w:t xml:space="preserve"> </w:t>
      </w:r>
      <w:r w:rsidRPr="00A64796">
        <w:rPr>
          <w:sz w:val="23"/>
          <w:szCs w:val="23"/>
        </w:rPr>
        <w:t>оплачиваются</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самостоятельно.</w:t>
      </w:r>
      <w:bookmarkEnd w:id="3"/>
    </w:p>
    <w:p w14:paraId="03162281" w14:textId="539870B2" w:rsidR="00DB176D" w:rsidRPr="00A64796" w:rsidRDefault="00DB176D" w:rsidP="00DA3E11">
      <w:pPr>
        <w:pStyle w:val="a3"/>
        <w:ind w:left="0" w:right="1" w:firstLine="567"/>
        <w:rPr>
          <w:sz w:val="23"/>
          <w:szCs w:val="23"/>
        </w:rPr>
      </w:pPr>
      <w:r w:rsidRPr="00A64796">
        <w:rPr>
          <w:b/>
          <w:bCs/>
          <w:sz w:val="23"/>
          <w:szCs w:val="23"/>
        </w:rPr>
        <w:t>Цена Договора/Цена Работ</w:t>
      </w:r>
      <w:r w:rsidRPr="00A64796">
        <w:rPr>
          <w:sz w:val="23"/>
          <w:szCs w:val="23"/>
        </w:rPr>
        <w:t xml:space="preserve"> – стоимость Работ по Договору, определенная в Укрупненном сметном расчете.</w:t>
      </w:r>
    </w:p>
    <w:p w14:paraId="68DE9545" w14:textId="77777777" w:rsidR="003C4887" w:rsidRPr="00A64796" w:rsidRDefault="003C4887" w:rsidP="003C4887">
      <w:pPr>
        <w:ind w:firstLine="426"/>
        <w:jc w:val="both"/>
        <w:rPr>
          <w:sz w:val="23"/>
          <w:szCs w:val="23"/>
        </w:rPr>
      </w:pPr>
      <w:r w:rsidRPr="00A64796">
        <w:rPr>
          <w:b/>
          <w:bCs/>
          <w:sz w:val="23"/>
          <w:szCs w:val="23"/>
        </w:rPr>
        <w:t>Первичные документы на выполненные Работы</w:t>
      </w:r>
      <w:r w:rsidRPr="00A64796">
        <w:rPr>
          <w:sz w:val="23"/>
          <w:szCs w:val="23"/>
        </w:rPr>
        <w:t xml:space="preserve"> – документы первичного бухгалтерского учета в составе:</w:t>
      </w:r>
    </w:p>
    <w:p w14:paraId="3E116C48" w14:textId="77777777" w:rsidR="003C4887" w:rsidRPr="00A64796" w:rsidRDefault="003C4887" w:rsidP="003C4887">
      <w:pPr>
        <w:jc w:val="both"/>
        <w:rPr>
          <w:sz w:val="23"/>
          <w:szCs w:val="23"/>
        </w:rPr>
      </w:pPr>
      <w:r w:rsidRPr="00A64796">
        <w:rPr>
          <w:sz w:val="23"/>
          <w:szCs w:val="23"/>
        </w:rPr>
        <w:lastRenderedPageBreak/>
        <w:t>- акт выполненных работ по форме КС-2;</w:t>
      </w:r>
    </w:p>
    <w:p w14:paraId="3D73D56E" w14:textId="77777777" w:rsidR="003C4887" w:rsidRPr="00A64796" w:rsidRDefault="003C4887" w:rsidP="003C4887">
      <w:pPr>
        <w:jc w:val="both"/>
        <w:rPr>
          <w:sz w:val="23"/>
          <w:szCs w:val="23"/>
        </w:rPr>
      </w:pPr>
      <w:r w:rsidRPr="00A64796">
        <w:rPr>
          <w:sz w:val="23"/>
          <w:szCs w:val="23"/>
        </w:rPr>
        <w:t>- справка о стоимости выполненных работ по форме КС-3;</w:t>
      </w:r>
    </w:p>
    <w:p w14:paraId="1FCFBD8C" w14:textId="77777777" w:rsidR="003C4887" w:rsidRPr="00A64796" w:rsidRDefault="003C4887" w:rsidP="003C4887">
      <w:pPr>
        <w:jc w:val="both"/>
        <w:rPr>
          <w:sz w:val="23"/>
          <w:szCs w:val="23"/>
        </w:rPr>
      </w:pPr>
      <w:r w:rsidRPr="00A64796">
        <w:rPr>
          <w:sz w:val="23"/>
          <w:szCs w:val="23"/>
        </w:rPr>
        <w:t>- акты выполненных работ (оказанных услуг) по иным работам, услугам, не включаемых в акты выполненных работ по форме КС-2;</w:t>
      </w:r>
    </w:p>
    <w:p w14:paraId="7FA75C80" w14:textId="2921E083" w:rsidR="003C4887" w:rsidRPr="00A64796" w:rsidRDefault="003C4887" w:rsidP="003C4887">
      <w:pPr>
        <w:jc w:val="both"/>
        <w:rPr>
          <w:sz w:val="23"/>
          <w:szCs w:val="23"/>
        </w:rPr>
      </w:pPr>
      <w:r w:rsidRPr="00A64796">
        <w:rPr>
          <w:sz w:val="23"/>
          <w:szCs w:val="23"/>
        </w:rPr>
        <w:t>- счета-фактуры на выполненные работы (оказанные услуги);</w:t>
      </w:r>
    </w:p>
    <w:p w14:paraId="5294A6FD" w14:textId="77777777" w:rsidR="003C4887" w:rsidRPr="00A64796" w:rsidRDefault="003C4887" w:rsidP="003C4887">
      <w:pPr>
        <w:jc w:val="both"/>
        <w:rPr>
          <w:sz w:val="23"/>
          <w:szCs w:val="23"/>
        </w:rPr>
      </w:pPr>
      <w:r w:rsidRPr="00A64796">
        <w:rPr>
          <w:sz w:val="23"/>
          <w:szCs w:val="23"/>
        </w:rPr>
        <w:t>- акты приема-передачи оборудования, инструментов, оснастки, спецтехники;</w:t>
      </w:r>
    </w:p>
    <w:p w14:paraId="6B4D4B45" w14:textId="3CEB5F8F" w:rsidR="00760469" w:rsidRPr="00A64796" w:rsidRDefault="00E80FCB" w:rsidP="003C4887">
      <w:pPr>
        <w:jc w:val="both"/>
        <w:rPr>
          <w:sz w:val="23"/>
          <w:szCs w:val="23"/>
        </w:rPr>
      </w:pPr>
      <w:r w:rsidRPr="00A64796">
        <w:rPr>
          <w:sz w:val="23"/>
          <w:szCs w:val="23"/>
        </w:rPr>
        <w:t>- исполнительная документация</w:t>
      </w:r>
      <w:r w:rsidR="00BD04BA" w:rsidRPr="00A64796">
        <w:rPr>
          <w:sz w:val="23"/>
          <w:szCs w:val="23"/>
        </w:rPr>
        <w:t>,</w:t>
      </w:r>
      <w:r w:rsidRPr="00A64796">
        <w:rPr>
          <w:sz w:val="23"/>
          <w:szCs w:val="23"/>
        </w:rPr>
        <w:t xml:space="preserve"> оформленная надлежащим образом</w:t>
      </w:r>
      <w:r w:rsidR="003C4887" w:rsidRPr="00A64796">
        <w:rPr>
          <w:sz w:val="23"/>
          <w:szCs w:val="23"/>
        </w:rPr>
        <w:t>.</w:t>
      </w:r>
    </w:p>
    <w:p w14:paraId="279DFB74" w14:textId="7323F6FE" w:rsidR="00DA3E11" w:rsidRPr="00A64796" w:rsidRDefault="00DA3E11" w:rsidP="00DB176D">
      <w:pPr>
        <w:pStyle w:val="a3"/>
        <w:ind w:left="0" w:right="1"/>
        <w:jc w:val="left"/>
        <w:rPr>
          <w:sz w:val="23"/>
          <w:szCs w:val="23"/>
        </w:rPr>
      </w:pPr>
    </w:p>
    <w:p w14:paraId="72C457DF" w14:textId="77777777" w:rsidR="00DA3E11" w:rsidRPr="00A64796" w:rsidRDefault="00DA3E11" w:rsidP="00DA3E11">
      <w:pPr>
        <w:pStyle w:val="1"/>
        <w:numPr>
          <w:ilvl w:val="0"/>
          <w:numId w:val="9"/>
        </w:numPr>
        <w:tabs>
          <w:tab w:val="left" w:pos="3629"/>
        </w:tabs>
        <w:spacing w:before="0"/>
        <w:ind w:right="1"/>
        <w:jc w:val="center"/>
        <w:rPr>
          <w:sz w:val="23"/>
          <w:szCs w:val="23"/>
        </w:rPr>
      </w:pPr>
      <w:r w:rsidRPr="00A64796">
        <w:rPr>
          <w:sz w:val="23"/>
          <w:szCs w:val="23"/>
        </w:rPr>
        <w:t>ПРЕДМЕТ</w:t>
      </w:r>
      <w:r w:rsidRPr="00A64796">
        <w:rPr>
          <w:spacing w:val="-1"/>
          <w:sz w:val="23"/>
          <w:szCs w:val="23"/>
        </w:rPr>
        <w:t xml:space="preserve"> </w:t>
      </w:r>
      <w:r w:rsidRPr="00A64796">
        <w:rPr>
          <w:sz w:val="23"/>
          <w:szCs w:val="23"/>
        </w:rPr>
        <w:t>ДОГОВОРА</w:t>
      </w:r>
    </w:p>
    <w:p w14:paraId="716BF1D5" w14:textId="68EEAAA6" w:rsidR="00DA3E11" w:rsidRPr="00A64796" w:rsidRDefault="00DA3E11" w:rsidP="00DA3E11">
      <w:pPr>
        <w:pStyle w:val="a5"/>
        <w:numPr>
          <w:ilvl w:val="1"/>
          <w:numId w:val="11"/>
        </w:numPr>
        <w:tabs>
          <w:tab w:val="left" w:pos="537"/>
          <w:tab w:val="left" w:pos="993"/>
        </w:tabs>
        <w:ind w:left="0" w:right="1" w:firstLine="567"/>
        <w:rPr>
          <w:sz w:val="23"/>
          <w:szCs w:val="23"/>
        </w:rPr>
      </w:pPr>
      <w:r w:rsidRPr="00A64796">
        <w:rPr>
          <w:sz w:val="23"/>
          <w:szCs w:val="23"/>
        </w:rPr>
        <w:t>Подрядчик обязуется по заданию Генподрядчика</w:t>
      </w:r>
      <w:r w:rsidR="00BC231B" w:rsidRPr="00A64796">
        <w:rPr>
          <w:sz w:val="23"/>
          <w:szCs w:val="23"/>
        </w:rPr>
        <w:t xml:space="preserve">, </w:t>
      </w:r>
      <w:r w:rsidRPr="00A64796">
        <w:rPr>
          <w:sz w:val="23"/>
          <w:szCs w:val="23"/>
        </w:rPr>
        <w:t>в соответствие с Технической документацией, предусмотренной Приложением № 7 к Договору,</w:t>
      </w:r>
      <w:r w:rsidR="00BC231B" w:rsidRPr="00A64796">
        <w:rPr>
          <w:sz w:val="23"/>
          <w:szCs w:val="23"/>
        </w:rPr>
        <w:t xml:space="preserve"> </w:t>
      </w:r>
      <w:r w:rsidRPr="00A64796">
        <w:rPr>
          <w:sz w:val="23"/>
          <w:szCs w:val="23"/>
        </w:rPr>
        <w:t xml:space="preserve">Нормами и правилами, выполнить </w:t>
      </w:r>
      <w:r w:rsidR="008C325D">
        <w:rPr>
          <w:sz w:val="23"/>
          <w:szCs w:val="23"/>
        </w:rPr>
        <w:t>п</w:t>
      </w:r>
      <w:r w:rsidR="000B7A6D" w:rsidRPr="00A64796">
        <w:rPr>
          <w:sz w:val="23"/>
          <w:szCs w:val="23"/>
        </w:rPr>
        <w:t xml:space="preserve">олный </w:t>
      </w:r>
      <w:r w:rsidR="002750D3" w:rsidRPr="00A64796">
        <w:rPr>
          <w:sz w:val="23"/>
          <w:szCs w:val="23"/>
        </w:rPr>
        <w:t xml:space="preserve">комплекс работ по </w:t>
      </w:r>
      <w:r w:rsidR="008C325D">
        <w:rPr>
          <w:sz w:val="23"/>
          <w:szCs w:val="23"/>
        </w:rPr>
        <w:t>__________</w:t>
      </w:r>
      <w:r w:rsidR="002750D3" w:rsidRPr="00A64796">
        <w:rPr>
          <w:sz w:val="23"/>
          <w:szCs w:val="23"/>
        </w:rPr>
        <w:t xml:space="preserve"> </w:t>
      </w:r>
      <w:r w:rsidR="000B7A6D" w:rsidRPr="00A64796">
        <w:rPr>
          <w:sz w:val="23"/>
          <w:szCs w:val="23"/>
        </w:rPr>
        <w:t>на Объекте</w:t>
      </w:r>
      <w:r w:rsidRPr="00A64796">
        <w:rPr>
          <w:sz w:val="23"/>
          <w:szCs w:val="23"/>
        </w:rPr>
        <w:t>, в том числе также работы, прямо не</w:t>
      </w:r>
      <w:r w:rsidRPr="00A64796">
        <w:rPr>
          <w:spacing w:val="-57"/>
          <w:sz w:val="23"/>
          <w:szCs w:val="23"/>
        </w:rPr>
        <w:t xml:space="preserve"> </w:t>
      </w:r>
      <w:r w:rsidRPr="00A64796">
        <w:rPr>
          <w:sz w:val="23"/>
          <w:szCs w:val="23"/>
        </w:rPr>
        <w:t>предусмотренные Договором, но необходимые для достижения надлежащего результата</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исполнения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(далее</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тексту</w:t>
      </w:r>
      <w:r w:rsidRPr="00A64796">
        <w:rPr>
          <w:spacing w:val="1"/>
          <w:sz w:val="23"/>
          <w:szCs w:val="23"/>
        </w:rPr>
        <w:t xml:space="preserve"> </w:t>
      </w:r>
      <w:r w:rsidRPr="00A64796">
        <w:rPr>
          <w:sz w:val="23"/>
          <w:szCs w:val="23"/>
        </w:rPr>
        <w:t>–</w:t>
      </w:r>
      <w:r w:rsidRPr="00A64796">
        <w:rPr>
          <w:spacing w:val="1"/>
          <w:sz w:val="23"/>
          <w:szCs w:val="23"/>
        </w:rPr>
        <w:t xml:space="preserve"> </w:t>
      </w:r>
      <w:r w:rsidRPr="00A64796">
        <w:rPr>
          <w:sz w:val="23"/>
          <w:szCs w:val="23"/>
        </w:rPr>
        <w:t>Работы),</w:t>
      </w:r>
      <w:r w:rsidRPr="00A64796">
        <w:rPr>
          <w:spacing w:val="1"/>
          <w:sz w:val="23"/>
          <w:szCs w:val="23"/>
        </w:rPr>
        <w:t xml:space="preserve"> </w:t>
      </w:r>
      <w:r w:rsidRPr="00A64796">
        <w:rPr>
          <w:sz w:val="23"/>
          <w:szCs w:val="23"/>
        </w:rPr>
        <w:t>а</w:t>
      </w:r>
      <w:r w:rsidRPr="00A64796">
        <w:rPr>
          <w:spacing w:val="1"/>
          <w:sz w:val="23"/>
          <w:szCs w:val="23"/>
        </w:rPr>
        <w:t xml:space="preserve"> </w:t>
      </w:r>
      <w:r w:rsidRPr="00A64796">
        <w:rPr>
          <w:sz w:val="23"/>
          <w:szCs w:val="23"/>
        </w:rPr>
        <w:t>Генподрядчик</w:t>
      </w:r>
      <w:r w:rsidRPr="00A64796">
        <w:rPr>
          <w:spacing w:val="1"/>
          <w:sz w:val="23"/>
          <w:szCs w:val="23"/>
        </w:rPr>
        <w:t xml:space="preserve"> </w:t>
      </w:r>
      <w:r w:rsidRPr="00A64796">
        <w:rPr>
          <w:sz w:val="23"/>
          <w:szCs w:val="23"/>
        </w:rPr>
        <w:t>обязуется</w:t>
      </w:r>
      <w:r w:rsidRPr="00A64796">
        <w:rPr>
          <w:spacing w:val="1"/>
          <w:sz w:val="23"/>
          <w:szCs w:val="23"/>
        </w:rPr>
        <w:t xml:space="preserve"> </w:t>
      </w:r>
      <w:r w:rsidRPr="00A64796">
        <w:rPr>
          <w:sz w:val="23"/>
          <w:szCs w:val="23"/>
        </w:rPr>
        <w:t>принять</w:t>
      </w:r>
      <w:r w:rsidRPr="00A64796">
        <w:rPr>
          <w:spacing w:val="-2"/>
          <w:sz w:val="23"/>
          <w:szCs w:val="23"/>
        </w:rPr>
        <w:t xml:space="preserve"> </w:t>
      </w:r>
      <w:r w:rsidRPr="00A64796">
        <w:rPr>
          <w:sz w:val="23"/>
          <w:szCs w:val="23"/>
        </w:rPr>
        <w:t>и оплатить</w:t>
      </w:r>
      <w:r w:rsidRPr="00A64796">
        <w:rPr>
          <w:spacing w:val="-1"/>
          <w:sz w:val="23"/>
          <w:szCs w:val="23"/>
        </w:rPr>
        <w:t xml:space="preserve"> </w:t>
      </w:r>
      <w:r w:rsidRPr="00A64796">
        <w:rPr>
          <w:sz w:val="23"/>
          <w:szCs w:val="23"/>
        </w:rPr>
        <w:t>результаты Работ в</w:t>
      </w:r>
      <w:r w:rsidRPr="00A64796">
        <w:rPr>
          <w:spacing w:val="-1"/>
          <w:sz w:val="23"/>
          <w:szCs w:val="23"/>
        </w:rPr>
        <w:t xml:space="preserve"> </w:t>
      </w:r>
      <w:r w:rsidRPr="00A64796">
        <w:rPr>
          <w:sz w:val="23"/>
          <w:szCs w:val="23"/>
        </w:rPr>
        <w:t>порядке и</w:t>
      </w:r>
      <w:r w:rsidRPr="00A64796">
        <w:rPr>
          <w:spacing w:val="-1"/>
          <w:sz w:val="23"/>
          <w:szCs w:val="23"/>
        </w:rPr>
        <w:t xml:space="preserve"> </w:t>
      </w:r>
      <w:r w:rsidRPr="00A64796">
        <w:rPr>
          <w:sz w:val="23"/>
          <w:szCs w:val="23"/>
        </w:rPr>
        <w:t>на</w:t>
      </w:r>
      <w:r w:rsidRPr="00A64796">
        <w:rPr>
          <w:spacing w:val="-2"/>
          <w:sz w:val="23"/>
          <w:szCs w:val="23"/>
        </w:rPr>
        <w:t xml:space="preserve"> </w:t>
      </w:r>
      <w:r w:rsidRPr="00A64796">
        <w:rPr>
          <w:sz w:val="23"/>
          <w:szCs w:val="23"/>
        </w:rPr>
        <w:t>условиях Договора.</w:t>
      </w:r>
    </w:p>
    <w:p w14:paraId="552960E7" w14:textId="7A8ED244" w:rsidR="00DA3E11" w:rsidRPr="00A64796" w:rsidRDefault="002E7E20" w:rsidP="00DA3E11">
      <w:pPr>
        <w:pStyle w:val="a5"/>
        <w:numPr>
          <w:ilvl w:val="2"/>
          <w:numId w:val="11"/>
        </w:numPr>
        <w:tabs>
          <w:tab w:val="left" w:pos="537"/>
          <w:tab w:val="left" w:pos="851"/>
          <w:tab w:val="left" w:pos="993"/>
        </w:tabs>
        <w:ind w:left="0" w:right="1" w:firstLine="567"/>
        <w:rPr>
          <w:sz w:val="23"/>
          <w:szCs w:val="23"/>
        </w:rPr>
      </w:pPr>
      <w:bookmarkStart w:id="8" w:name="_Hlk164076330"/>
      <w:r w:rsidRPr="00A64796">
        <w:rPr>
          <w:sz w:val="23"/>
          <w:szCs w:val="23"/>
        </w:rPr>
        <w:t xml:space="preserve">Техническая документация, необходимая для выполнения Работ по Договору, подлежит передаче Генподрядчиком Подрядчику в </w:t>
      </w:r>
      <w:r w:rsidR="00D963B3" w:rsidRPr="00A64796">
        <w:rPr>
          <w:sz w:val="23"/>
          <w:szCs w:val="23"/>
        </w:rPr>
        <w:t xml:space="preserve">объеме и </w:t>
      </w:r>
      <w:r w:rsidR="00413620" w:rsidRPr="00A64796">
        <w:rPr>
          <w:sz w:val="23"/>
          <w:szCs w:val="23"/>
        </w:rPr>
        <w:t xml:space="preserve">сроки, указанные </w:t>
      </w:r>
      <w:r w:rsidR="00D963B3" w:rsidRPr="00A64796">
        <w:rPr>
          <w:sz w:val="23"/>
          <w:szCs w:val="23"/>
        </w:rPr>
        <w:t>в Приложении № 7 к Договору «Перечень технической документации».</w:t>
      </w:r>
      <w:r w:rsidR="00DA3E11" w:rsidRPr="00A64796">
        <w:rPr>
          <w:sz w:val="23"/>
          <w:szCs w:val="23"/>
        </w:rPr>
        <w:t xml:space="preserve"> </w:t>
      </w:r>
    </w:p>
    <w:p w14:paraId="54256C38" w14:textId="2C8CC857" w:rsidR="00B00B7C" w:rsidRPr="00A64796" w:rsidRDefault="00B00B7C" w:rsidP="00B00B7C">
      <w:pPr>
        <w:pStyle w:val="a5"/>
        <w:numPr>
          <w:ilvl w:val="2"/>
          <w:numId w:val="11"/>
        </w:numPr>
        <w:tabs>
          <w:tab w:val="left" w:pos="537"/>
          <w:tab w:val="left" w:pos="851"/>
          <w:tab w:val="left" w:pos="993"/>
        </w:tabs>
        <w:ind w:left="0" w:right="1" w:firstLine="567"/>
        <w:rPr>
          <w:sz w:val="23"/>
          <w:szCs w:val="23"/>
        </w:rPr>
      </w:pPr>
      <w:r w:rsidRPr="00A64796">
        <w:rPr>
          <w:rStyle w:val="fontstyle01"/>
          <w:sz w:val="23"/>
          <w:szCs w:val="23"/>
        </w:rPr>
        <w:t>Стороны признают, что надлежащим результатом по Договору являются Работы, выполненные в полном объеме и надлежащим образом в соответствии с характеристиками, установленными в Технической документации и требованиях применимых Норм и правил, и принятые Заказчиком в соответствии с настоящим Договором.</w:t>
      </w:r>
    </w:p>
    <w:bookmarkEnd w:id="8"/>
    <w:p w14:paraId="2F7766BE" w14:textId="6BE17230" w:rsidR="00DA3E11" w:rsidRPr="00A64796" w:rsidRDefault="00DA3E11" w:rsidP="00DA3E11">
      <w:pPr>
        <w:pStyle w:val="a5"/>
        <w:numPr>
          <w:ilvl w:val="1"/>
          <w:numId w:val="11"/>
        </w:numPr>
        <w:tabs>
          <w:tab w:val="left" w:pos="0"/>
          <w:tab w:val="left" w:pos="993"/>
        </w:tabs>
        <w:ind w:left="0" w:right="1" w:firstLine="567"/>
        <w:rPr>
          <w:sz w:val="23"/>
          <w:szCs w:val="23"/>
        </w:rPr>
      </w:pPr>
      <w:r w:rsidRPr="00A64796">
        <w:rPr>
          <w:sz w:val="23"/>
          <w:szCs w:val="23"/>
        </w:rPr>
        <w:t xml:space="preserve">Работы </w:t>
      </w:r>
      <w:r w:rsidR="00DF734C" w:rsidRPr="00A64796">
        <w:rPr>
          <w:sz w:val="23"/>
          <w:szCs w:val="23"/>
        </w:rPr>
        <w:t xml:space="preserve">по настоящему Договору </w:t>
      </w:r>
      <w:r w:rsidRPr="00A64796">
        <w:rPr>
          <w:sz w:val="23"/>
          <w:szCs w:val="23"/>
        </w:rPr>
        <w:t xml:space="preserve">выполняются Подрядчиком с использованием </w:t>
      </w:r>
      <w:r w:rsidR="00DF734C" w:rsidRPr="00A64796">
        <w:rPr>
          <w:sz w:val="23"/>
          <w:szCs w:val="23"/>
        </w:rPr>
        <w:t xml:space="preserve">материалов поставки Подрядчика и </w:t>
      </w:r>
      <w:r w:rsidRPr="00A64796">
        <w:rPr>
          <w:sz w:val="23"/>
          <w:szCs w:val="23"/>
        </w:rPr>
        <w:t xml:space="preserve">давальческих материалов Генподрядчика </w:t>
      </w:r>
      <w:r w:rsidR="00DF734C" w:rsidRPr="00A64796">
        <w:rPr>
          <w:sz w:val="23"/>
          <w:szCs w:val="23"/>
        </w:rPr>
        <w:t>(</w:t>
      </w:r>
      <w:r w:rsidRPr="00A64796">
        <w:rPr>
          <w:sz w:val="23"/>
          <w:szCs w:val="23"/>
        </w:rPr>
        <w:t>указанных в Технической документации</w:t>
      </w:r>
      <w:r w:rsidR="00DF734C" w:rsidRPr="00A64796">
        <w:rPr>
          <w:sz w:val="23"/>
          <w:szCs w:val="23"/>
        </w:rPr>
        <w:t xml:space="preserve">) (далее – </w:t>
      </w:r>
      <w:r w:rsidR="008166D4" w:rsidRPr="00A64796">
        <w:rPr>
          <w:sz w:val="23"/>
          <w:szCs w:val="23"/>
        </w:rPr>
        <w:t>М</w:t>
      </w:r>
      <w:r w:rsidR="00DF734C" w:rsidRPr="00A64796">
        <w:rPr>
          <w:sz w:val="23"/>
          <w:szCs w:val="23"/>
        </w:rPr>
        <w:t>атериалы).</w:t>
      </w:r>
      <w:r w:rsidR="003355EE" w:rsidRPr="00A64796">
        <w:rPr>
          <w:color w:val="FF0000"/>
          <w:sz w:val="23"/>
          <w:szCs w:val="23"/>
        </w:rPr>
        <w:t xml:space="preserve"> </w:t>
      </w:r>
      <w:bookmarkStart w:id="9" w:name="_Hlk174376201"/>
      <w:r w:rsidR="003355EE" w:rsidRPr="00A64796">
        <w:rPr>
          <w:sz w:val="23"/>
          <w:szCs w:val="23"/>
        </w:rPr>
        <w:t>Перечень материалов, относящихся к поставке Подрядчика и Генподрядчика</w:t>
      </w:r>
      <w:bookmarkEnd w:id="9"/>
      <w:r w:rsidR="003355EE" w:rsidRPr="00A64796">
        <w:rPr>
          <w:sz w:val="23"/>
          <w:szCs w:val="23"/>
        </w:rPr>
        <w:t xml:space="preserve"> указывается в Приложени</w:t>
      </w:r>
      <w:r w:rsidR="004E0AD5" w:rsidRPr="00A64796">
        <w:rPr>
          <w:sz w:val="23"/>
          <w:szCs w:val="23"/>
        </w:rPr>
        <w:t>и</w:t>
      </w:r>
      <w:r w:rsidR="003355EE" w:rsidRPr="00A64796">
        <w:rPr>
          <w:sz w:val="23"/>
          <w:szCs w:val="23"/>
        </w:rPr>
        <w:t xml:space="preserve"> № 1</w:t>
      </w:r>
      <w:r w:rsidR="00BA2A8E" w:rsidRPr="00A64796">
        <w:rPr>
          <w:sz w:val="23"/>
          <w:szCs w:val="23"/>
        </w:rPr>
        <w:t>.2.</w:t>
      </w:r>
      <w:r w:rsidR="003355EE" w:rsidRPr="00A64796">
        <w:rPr>
          <w:sz w:val="23"/>
          <w:szCs w:val="23"/>
        </w:rPr>
        <w:t xml:space="preserve"> к Договору. </w:t>
      </w:r>
      <w:r w:rsidRPr="00A64796">
        <w:rPr>
          <w:sz w:val="23"/>
          <w:szCs w:val="23"/>
        </w:rPr>
        <w:t>Стоимость давальческих материалов не включается в стоимость работ Подрядчика и стоимость настоящего Договора. Право собственности на переданные давальческие материалы не переходит к Подрядчику.</w:t>
      </w:r>
      <w:r w:rsidR="00DF734C" w:rsidRPr="00A64796">
        <w:rPr>
          <w:sz w:val="23"/>
          <w:szCs w:val="23"/>
        </w:rPr>
        <w:t xml:space="preserve"> </w:t>
      </w:r>
      <w:r w:rsidR="00210F11" w:rsidRPr="00A64796">
        <w:rPr>
          <w:sz w:val="23"/>
          <w:szCs w:val="23"/>
        </w:rPr>
        <w:t>Стоимость материалов поставки Подрядчика и оборудования включена в Цену договора.</w:t>
      </w:r>
    </w:p>
    <w:p w14:paraId="12AD6549" w14:textId="35C38603" w:rsidR="00DA3E11" w:rsidRPr="00A64796" w:rsidRDefault="00DA3E11" w:rsidP="00DA3E11">
      <w:pPr>
        <w:pStyle w:val="a5"/>
        <w:numPr>
          <w:ilvl w:val="2"/>
          <w:numId w:val="11"/>
        </w:numPr>
        <w:tabs>
          <w:tab w:val="left" w:pos="993"/>
          <w:tab w:val="left" w:pos="1134"/>
        </w:tabs>
        <w:ind w:left="0" w:right="1" w:firstLine="567"/>
        <w:rPr>
          <w:sz w:val="23"/>
          <w:szCs w:val="23"/>
        </w:rPr>
      </w:pPr>
      <w:r w:rsidRPr="00A64796">
        <w:rPr>
          <w:sz w:val="23"/>
          <w:szCs w:val="23"/>
        </w:rPr>
        <w:t xml:space="preserve">Генподрядчик передает Подрядчику </w:t>
      </w:r>
      <w:r w:rsidR="00DF734C" w:rsidRPr="00A64796">
        <w:rPr>
          <w:sz w:val="23"/>
          <w:szCs w:val="23"/>
        </w:rPr>
        <w:t xml:space="preserve">давальческие </w:t>
      </w:r>
      <w:r w:rsidRPr="00A64796">
        <w:rPr>
          <w:sz w:val="23"/>
          <w:szCs w:val="23"/>
        </w:rPr>
        <w:t>материалы на основании накладной по форме № М-15</w:t>
      </w:r>
      <w:r w:rsidR="008166D4" w:rsidRPr="00A64796">
        <w:rPr>
          <w:sz w:val="23"/>
          <w:szCs w:val="23"/>
        </w:rPr>
        <w:t>,</w:t>
      </w:r>
      <w:r w:rsidRPr="00A64796">
        <w:rPr>
          <w:sz w:val="23"/>
          <w:szCs w:val="23"/>
        </w:rPr>
        <w:t xml:space="preserve"> согласно Приложени</w:t>
      </w:r>
      <w:r w:rsidR="004E0AD5" w:rsidRPr="00A64796">
        <w:rPr>
          <w:sz w:val="23"/>
          <w:szCs w:val="23"/>
        </w:rPr>
        <w:t>я</w:t>
      </w:r>
      <w:r w:rsidRPr="00A64796">
        <w:rPr>
          <w:sz w:val="23"/>
          <w:szCs w:val="23"/>
        </w:rPr>
        <w:t xml:space="preserve"> № 13 к Договору. Подрядчик при приемке </w:t>
      </w:r>
      <w:r w:rsidR="00DF734C" w:rsidRPr="00A64796">
        <w:rPr>
          <w:sz w:val="23"/>
          <w:szCs w:val="23"/>
        </w:rPr>
        <w:t xml:space="preserve">давальческих </w:t>
      </w:r>
      <w:r w:rsidRPr="00A64796">
        <w:rPr>
          <w:sz w:val="23"/>
          <w:szCs w:val="23"/>
        </w:rPr>
        <w:t>материалов от Генподрядчика оформляет приходный ордер по форме № М-4 по форме</w:t>
      </w:r>
      <w:r w:rsidR="008166D4" w:rsidRPr="00A64796">
        <w:rPr>
          <w:sz w:val="23"/>
          <w:szCs w:val="23"/>
        </w:rPr>
        <w:t>,</w:t>
      </w:r>
      <w:r w:rsidRPr="00A64796">
        <w:rPr>
          <w:sz w:val="23"/>
          <w:szCs w:val="23"/>
        </w:rPr>
        <w:t xml:space="preserve"> согласно Приложени</w:t>
      </w:r>
      <w:r w:rsidR="004E0AD5" w:rsidRPr="00A64796">
        <w:rPr>
          <w:sz w:val="23"/>
          <w:szCs w:val="23"/>
        </w:rPr>
        <w:t>я</w:t>
      </w:r>
      <w:r w:rsidRPr="00A64796">
        <w:rPr>
          <w:sz w:val="23"/>
          <w:szCs w:val="23"/>
        </w:rPr>
        <w:t xml:space="preserve"> № 14 к Договору. В указанных документах Генподрядчик и Подрядчик обязаны указать, что передача и прием</w:t>
      </w:r>
      <w:r w:rsidR="008166D4" w:rsidRPr="00A64796">
        <w:rPr>
          <w:sz w:val="23"/>
          <w:szCs w:val="23"/>
        </w:rPr>
        <w:t>к</w:t>
      </w:r>
      <w:r w:rsidRPr="00A64796">
        <w:rPr>
          <w:sz w:val="23"/>
          <w:szCs w:val="23"/>
        </w:rPr>
        <w:t>а материалов осуществляется на давальческих условиях.</w:t>
      </w:r>
    </w:p>
    <w:p w14:paraId="21136854" w14:textId="757E3847" w:rsidR="00DA3E11" w:rsidRPr="00A64796" w:rsidRDefault="00DF734C" w:rsidP="00DA3E11">
      <w:pPr>
        <w:pStyle w:val="a5"/>
        <w:numPr>
          <w:ilvl w:val="2"/>
          <w:numId w:val="11"/>
        </w:numPr>
        <w:tabs>
          <w:tab w:val="left" w:pos="993"/>
          <w:tab w:val="left" w:pos="1134"/>
        </w:tabs>
        <w:ind w:left="0" w:right="1" w:firstLine="567"/>
        <w:rPr>
          <w:sz w:val="23"/>
          <w:szCs w:val="23"/>
        </w:rPr>
      </w:pPr>
      <w:r w:rsidRPr="00A64796">
        <w:rPr>
          <w:sz w:val="23"/>
          <w:szCs w:val="23"/>
        </w:rPr>
        <w:t>Давальческие м</w:t>
      </w:r>
      <w:r w:rsidR="00DA3E11" w:rsidRPr="00A64796">
        <w:rPr>
          <w:sz w:val="23"/>
          <w:szCs w:val="23"/>
        </w:rPr>
        <w:t>атериалы передаются Генподрядчиком Подрядчику в Месте выполнения работ, выгруженными с транспортного средства.</w:t>
      </w:r>
    </w:p>
    <w:p w14:paraId="00962AF2" w14:textId="48A88C92" w:rsidR="00DA3E11" w:rsidRPr="00A64796" w:rsidRDefault="00DA3E11" w:rsidP="00DA3E11">
      <w:pPr>
        <w:pStyle w:val="a5"/>
        <w:numPr>
          <w:ilvl w:val="2"/>
          <w:numId w:val="11"/>
        </w:numPr>
        <w:tabs>
          <w:tab w:val="left" w:pos="993"/>
          <w:tab w:val="left" w:pos="1134"/>
        </w:tabs>
        <w:ind w:left="0" w:right="1" w:firstLine="567"/>
        <w:rPr>
          <w:sz w:val="23"/>
          <w:szCs w:val="23"/>
        </w:rPr>
      </w:pPr>
      <w:r w:rsidRPr="00A64796">
        <w:rPr>
          <w:sz w:val="23"/>
          <w:szCs w:val="23"/>
        </w:rPr>
        <w:t xml:space="preserve">Одновременно с передачей </w:t>
      </w:r>
      <w:r w:rsidR="00210F11" w:rsidRPr="00A64796">
        <w:rPr>
          <w:sz w:val="23"/>
          <w:szCs w:val="23"/>
        </w:rPr>
        <w:t xml:space="preserve">давальческих </w:t>
      </w:r>
      <w:r w:rsidRPr="00A64796">
        <w:rPr>
          <w:sz w:val="23"/>
          <w:szCs w:val="23"/>
        </w:rPr>
        <w:t>материалов Генподрядчик передает Подрядчику заверенные копии документов на передаваемые материалы (накладные, сертификаты, гарантийные документы и т.п.).</w:t>
      </w:r>
    </w:p>
    <w:p w14:paraId="1BFA43E2" w14:textId="7B2A7824" w:rsidR="00DA3E11" w:rsidRPr="00A64796" w:rsidRDefault="00DA3E11" w:rsidP="00DA3E11">
      <w:pPr>
        <w:pStyle w:val="a5"/>
        <w:numPr>
          <w:ilvl w:val="2"/>
          <w:numId w:val="11"/>
        </w:numPr>
        <w:tabs>
          <w:tab w:val="left" w:pos="993"/>
          <w:tab w:val="left" w:pos="1134"/>
        </w:tabs>
        <w:ind w:left="0" w:right="1" w:firstLine="567"/>
        <w:rPr>
          <w:sz w:val="23"/>
          <w:szCs w:val="23"/>
        </w:rPr>
      </w:pPr>
      <w:r w:rsidRPr="00A64796">
        <w:rPr>
          <w:sz w:val="23"/>
          <w:szCs w:val="23"/>
        </w:rPr>
        <w:t xml:space="preserve">Расходы по проверке качества </w:t>
      </w:r>
      <w:r w:rsidR="00210F11" w:rsidRPr="00A64796">
        <w:rPr>
          <w:sz w:val="23"/>
          <w:szCs w:val="23"/>
        </w:rPr>
        <w:t xml:space="preserve">давальческих </w:t>
      </w:r>
      <w:r w:rsidRPr="00A64796">
        <w:rPr>
          <w:sz w:val="23"/>
          <w:szCs w:val="23"/>
        </w:rPr>
        <w:t>материалов при выполнении Работ по Договору несет Генподрядчик.</w:t>
      </w:r>
      <w:r w:rsidR="00210F11" w:rsidRPr="00A64796">
        <w:rPr>
          <w:sz w:val="23"/>
          <w:szCs w:val="23"/>
        </w:rPr>
        <w:t xml:space="preserve"> Расходы по проверке качества материалов поставки Подрядчика при выполнении Работ по Договору несет Подрядчик</w:t>
      </w:r>
    </w:p>
    <w:p w14:paraId="6B0AF0E5" w14:textId="18FC0A35" w:rsidR="00DA3E11" w:rsidRPr="00A64796" w:rsidRDefault="00DA3E11" w:rsidP="00DA3E11">
      <w:pPr>
        <w:pStyle w:val="a5"/>
        <w:numPr>
          <w:ilvl w:val="2"/>
          <w:numId w:val="11"/>
        </w:numPr>
        <w:tabs>
          <w:tab w:val="left" w:pos="993"/>
          <w:tab w:val="left" w:pos="1134"/>
        </w:tabs>
        <w:ind w:left="0" w:right="1" w:firstLine="567"/>
        <w:rPr>
          <w:sz w:val="23"/>
          <w:szCs w:val="23"/>
        </w:rPr>
      </w:pPr>
      <w:r w:rsidRPr="00A64796">
        <w:rPr>
          <w:sz w:val="23"/>
          <w:szCs w:val="23"/>
        </w:rPr>
        <w:t xml:space="preserve">Одновременно с </w:t>
      </w:r>
      <w:r w:rsidRPr="00A64796">
        <w:rPr>
          <w:bCs/>
          <w:sz w:val="23"/>
          <w:szCs w:val="23"/>
        </w:rPr>
        <w:t xml:space="preserve">Актом о приемке выполненных работ Подрядчик обязан предоставлять Генподрядчику Отчет об использовании полученных </w:t>
      </w:r>
      <w:r w:rsidR="00210F11" w:rsidRPr="00A64796">
        <w:rPr>
          <w:bCs/>
          <w:sz w:val="23"/>
          <w:szCs w:val="23"/>
        </w:rPr>
        <w:t xml:space="preserve">давальческих </w:t>
      </w:r>
      <w:r w:rsidRPr="00A64796">
        <w:rPr>
          <w:bCs/>
          <w:sz w:val="23"/>
          <w:szCs w:val="23"/>
        </w:rPr>
        <w:t>материалов по форме согласно Приложени</w:t>
      </w:r>
      <w:r w:rsidR="004E0AD5" w:rsidRPr="00A64796">
        <w:rPr>
          <w:bCs/>
          <w:sz w:val="23"/>
          <w:szCs w:val="23"/>
        </w:rPr>
        <w:t>я</w:t>
      </w:r>
      <w:r w:rsidRPr="00A64796">
        <w:rPr>
          <w:bCs/>
          <w:sz w:val="23"/>
          <w:szCs w:val="23"/>
        </w:rPr>
        <w:t xml:space="preserve"> № 15 к Договору.</w:t>
      </w:r>
    </w:p>
    <w:p w14:paraId="1DC86496" w14:textId="542E75E3" w:rsidR="00DA3E11" w:rsidRPr="00A64796" w:rsidRDefault="00DA3E11" w:rsidP="00DA3E11">
      <w:pPr>
        <w:pStyle w:val="a5"/>
        <w:numPr>
          <w:ilvl w:val="2"/>
          <w:numId w:val="11"/>
        </w:numPr>
        <w:tabs>
          <w:tab w:val="left" w:pos="993"/>
          <w:tab w:val="left" w:pos="1134"/>
        </w:tabs>
        <w:ind w:left="0" w:right="1" w:firstLine="567"/>
        <w:rPr>
          <w:sz w:val="23"/>
          <w:szCs w:val="23"/>
        </w:rPr>
      </w:pPr>
      <w:r w:rsidRPr="00A64796">
        <w:rPr>
          <w:bCs/>
          <w:sz w:val="23"/>
          <w:szCs w:val="23"/>
        </w:rPr>
        <w:t xml:space="preserve">Подрядчик обязан использовать предоставленные Генподрядчиком </w:t>
      </w:r>
      <w:r w:rsidR="00210F11" w:rsidRPr="00A64796">
        <w:rPr>
          <w:bCs/>
          <w:sz w:val="23"/>
          <w:szCs w:val="23"/>
        </w:rPr>
        <w:t xml:space="preserve">давальческие </w:t>
      </w:r>
      <w:r w:rsidRPr="00A64796">
        <w:rPr>
          <w:bCs/>
          <w:sz w:val="23"/>
          <w:szCs w:val="23"/>
        </w:rPr>
        <w:t>материалы экономно и расчетливо, возвратить его остаток, либо с согласия Генподрядчика уменьшить цену работы с учетом стоимости остающегося у подрядчика неиспользованного материала. В случае, если Подрядчик оставит у себя с согласия Генподрядчика неиспользованный материал, стороны оформят данный факт путем заключения соглашения о зачете встречных однородных требований.</w:t>
      </w:r>
    </w:p>
    <w:p w14:paraId="2BC79334" w14:textId="3F4C72C4" w:rsidR="00DA3E11" w:rsidRPr="00A64796" w:rsidRDefault="00DA3E11" w:rsidP="00DA3E11">
      <w:pPr>
        <w:pStyle w:val="a5"/>
        <w:numPr>
          <w:ilvl w:val="2"/>
          <w:numId w:val="11"/>
        </w:numPr>
        <w:tabs>
          <w:tab w:val="left" w:pos="993"/>
          <w:tab w:val="left" w:pos="1134"/>
        </w:tabs>
        <w:ind w:left="0" w:right="1" w:firstLine="567"/>
        <w:rPr>
          <w:sz w:val="23"/>
          <w:szCs w:val="23"/>
        </w:rPr>
      </w:pPr>
      <w:r w:rsidRPr="00A64796">
        <w:rPr>
          <w:bCs/>
          <w:sz w:val="23"/>
          <w:szCs w:val="23"/>
        </w:rPr>
        <w:t xml:space="preserve">Если принимаемые </w:t>
      </w:r>
      <w:r w:rsidR="00210F11" w:rsidRPr="00A64796">
        <w:rPr>
          <w:bCs/>
          <w:sz w:val="23"/>
          <w:szCs w:val="23"/>
        </w:rPr>
        <w:t xml:space="preserve">давальческие </w:t>
      </w:r>
      <w:r w:rsidRPr="00A64796">
        <w:rPr>
          <w:bCs/>
          <w:sz w:val="23"/>
          <w:szCs w:val="23"/>
        </w:rPr>
        <w:t xml:space="preserve">материалы Генподрядчика не соответствуют </w:t>
      </w:r>
      <w:r w:rsidRPr="00A64796">
        <w:rPr>
          <w:bCs/>
          <w:sz w:val="23"/>
          <w:szCs w:val="23"/>
        </w:rPr>
        <w:lastRenderedPageBreak/>
        <w:t xml:space="preserve">требованиям Технической документации, предусмотренной </w:t>
      </w:r>
      <w:r w:rsidRPr="00A64796">
        <w:rPr>
          <w:sz w:val="23"/>
          <w:szCs w:val="23"/>
        </w:rPr>
        <w:t xml:space="preserve">Приложение № 7 к Договору, </w:t>
      </w:r>
      <w:r w:rsidRPr="00A64796">
        <w:rPr>
          <w:bCs/>
          <w:sz w:val="23"/>
          <w:szCs w:val="23"/>
        </w:rPr>
        <w:t>Подрядчик обязан немедленно письменно уведомить об этом Генподрядчика и приостановить Работы до получения письменного распоряжения Генподрядчика. Приостановка Работ в этом случае не является просрочкой выполнения Работ. Если результат Работ не был достигнут, либо достигнутый результат оказался с недостатками из-за ненадлежащего качества материалов, и Генподрядчик был уведомлен об этом Подрядчиком (либо не имел возможности обнаружить это при приемке материалов), Подрядчик вправе потребовать оплаты выполненной им Работы.</w:t>
      </w:r>
    </w:p>
    <w:p w14:paraId="2266FB06" w14:textId="58043DAA" w:rsidR="00DA3E11" w:rsidRPr="00A64796" w:rsidRDefault="00DA3E11" w:rsidP="00DA3E11">
      <w:pPr>
        <w:pStyle w:val="a5"/>
        <w:numPr>
          <w:ilvl w:val="2"/>
          <w:numId w:val="11"/>
        </w:numPr>
        <w:tabs>
          <w:tab w:val="left" w:pos="993"/>
          <w:tab w:val="left" w:pos="1134"/>
        </w:tabs>
        <w:ind w:left="0" w:right="1" w:firstLine="567"/>
        <w:rPr>
          <w:sz w:val="23"/>
          <w:szCs w:val="23"/>
        </w:rPr>
      </w:pPr>
      <w:r w:rsidRPr="00A64796">
        <w:rPr>
          <w:sz w:val="23"/>
          <w:szCs w:val="23"/>
        </w:rPr>
        <w:t xml:space="preserve">Подрядчик несет ответственность за не сохранность предоставленных Генподрядчиком </w:t>
      </w:r>
      <w:r w:rsidR="00210F11" w:rsidRPr="00A64796">
        <w:rPr>
          <w:sz w:val="23"/>
          <w:szCs w:val="23"/>
        </w:rPr>
        <w:t xml:space="preserve">давальческих </w:t>
      </w:r>
      <w:r w:rsidRPr="00A64796">
        <w:rPr>
          <w:sz w:val="23"/>
          <w:szCs w:val="23"/>
        </w:rPr>
        <w:t>материалов с даты их передачи по накладной по форме № М-15.</w:t>
      </w:r>
    </w:p>
    <w:p w14:paraId="35BE8823" w14:textId="18204B61" w:rsidR="00361BFF" w:rsidRPr="00A64796" w:rsidRDefault="00361BFF" w:rsidP="00DA3E11">
      <w:pPr>
        <w:pStyle w:val="a5"/>
        <w:numPr>
          <w:ilvl w:val="2"/>
          <w:numId w:val="11"/>
        </w:numPr>
        <w:tabs>
          <w:tab w:val="left" w:pos="993"/>
          <w:tab w:val="left" w:pos="1134"/>
        </w:tabs>
        <w:ind w:left="0" w:right="1" w:firstLine="567"/>
        <w:rPr>
          <w:sz w:val="23"/>
          <w:szCs w:val="23"/>
        </w:rPr>
      </w:pPr>
      <w:r w:rsidRPr="00A64796">
        <w:rPr>
          <w:sz w:val="23"/>
          <w:szCs w:val="23"/>
        </w:rPr>
        <w:t>Подрядчик обязан обеспечить своевременную поставку всех необходимых материалов и оборудования (не входящих в перечень давальческих материалов), необходимых для выполнения всех предусмотренных Договором Работ в соответствии с Графиком выполнения работ (Приложение № 11 к Договору).</w:t>
      </w:r>
    </w:p>
    <w:p w14:paraId="2C17B9EC" w14:textId="29F87D97" w:rsidR="00E80FCB" w:rsidRPr="00A64796" w:rsidRDefault="00B65E06" w:rsidP="0049219A">
      <w:pPr>
        <w:pStyle w:val="a5"/>
        <w:numPr>
          <w:ilvl w:val="2"/>
          <w:numId w:val="11"/>
        </w:numPr>
        <w:tabs>
          <w:tab w:val="left" w:pos="993"/>
          <w:tab w:val="left" w:pos="1134"/>
        </w:tabs>
        <w:ind w:left="0" w:right="1" w:firstLine="567"/>
        <w:rPr>
          <w:sz w:val="23"/>
          <w:szCs w:val="23"/>
        </w:rPr>
      </w:pPr>
      <w:r w:rsidRPr="00A64796">
        <w:rPr>
          <w:sz w:val="23"/>
          <w:szCs w:val="23"/>
        </w:rPr>
        <w:t xml:space="preserve">Договоры на </w:t>
      </w:r>
      <w:r w:rsidR="00361BFF" w:rsidRPr="00A64796">
        <w:rPr>
          <w:sz w:val="23"/>
          <w:szCs w:val="23"/>
        </w:rPr>
        <w:t>поставк</w:t>
      </w:r>
      <w:r w:rsidRPr="00A64796">
        <w:rPr>
          <w:sz w:val="23"/>
          <w:szCs w:val="23"/>
        </w:rPr>
        <w:t>у</w:t>
      </w:r>
      <w:r w:rsidR="00361BFF" w:rsidRPr="00A64796">
        <w:rPr>
          <w:sz w:val="23"/>
          <w:szCs w:val="23"/>
        </w:rPr>
        <w:t xml:space="preserve"> всех необходимых материалов и оборудования (не входящих в перечень давальческих материалов), для выполнения предусмотренных Договором Работ, </w:t>
      </w:r>
      <w:r w:rsidRPr="00A64796">
        <w:rPr>
          <w:sz w:val="23"/>
          <w:szCs w:val="23"/>
        </w:rPr>
        <w:t xml:space="preserve">заключаются </w:t>
      </w:r>
      <w:r w:rsidR="00A53D6A" w:rsidRPr="00A64796">
        <w:rPr>
          <w:sz w:val="23"/>
          <w:szCs w:val="23"/>
        </w:rPr>
        <w:t>с</w:t>
      </w:r>
      <w:r w:rsidRPr="00A64796">
        <w:rPr>
          <w:sz w:val="23"/>
          <w:szCs w:val="23"/>
        </w:rPr>
        <w:t xml:space="preserve"> поставщиками,</w:t>
      </w:r>
      <w:r w:rsidR="00361BFF" w:rsidRPr="00A64796">
        <w:rPr>
          <w:sz w:val="23"/>
          <w:szCs w:val="23"/>
        </w:rPr>
        <w:t xml:space="preserve"> перечень которых согласован Генподрядчиком</w:t>
      </w:r>
      <w:r w:rsidR="00D963B3" w:rsidRPr="00A64796">
        <w:rPr>
          <w:sz w:val="23"/>
          <w:szCs w:val="23"/>
        </w:rPr>
        <w:t xml:space="preserve"> и направлен Подрядчику</w:t>
      </w:r>
      <w:r w:rsidR="00AC095C" w:rsidRPr="00A64796">
        <w:rPr>
          <w:sz w:val="23"/>
          <w:szCs w:val="23"/>
        </w:rPr>
        <w:t xml:space="preserve"> и по стоимости, согласованной с Генподрядчиком</w:t>
      </w:r>
      <w:r w:rsidR="00A53D6A" w:rsidRPr="00A64796">
        <w:rPr>
          <w:sz w:val="23"/>
          <w:szCs w:val="23"/>
        </w:rPr>
        <w:t xml:space="preserve">, </w:t>
      </w:r>
      <w:r w:rsidRPr="00A64796">
        <w:rPr>
          <w:sz w:val="23"/>
          <w:szCs w:val="23"/>
        </w:rPr>
        <w:t xml:space="preserve"> путем заключения трехстороннего договора</w:t>
      </w:r>
      <w:r w:rsidR="00A53D6A" w:rsidRPr="00A64796">
        <w:rPr>
          <w:sz w:val="23"/>
          <w:szCs w:val="23"/>
        </w:rPr>
        <w:t>, по условием которого оплату производит Генподрядчик, поставщик обязуется поставить материалы или оборудования, а Подрядчик принять их в собственности и нести риск случайной гибели или повреждения</w:t>
      </w:r>
      <w:r w:rsidR="00361BFF" w:rsidRPr="00A64796">
        <w:rPr>
          <w:sz w:val="23"/>
          <w:szCs w:val="23"/>
        </w:rPr>
        <w:t xml:space="preserve">. До заключения Договора с согласованным Генподрядчиком поставщиком Подрядчик обязан направить расценки на материалы и оборудование для их согласования Генподрядчиком.  </w:t>
      </w:r>
    </w:p>
    <w:p w14:paraId="19A59361" w14:textId="77777777" w:rsidR="00A53D6A" w:rsidRPr="00A64796" w:rsidRDefault="00045664" w:rsidP="00045664">
      <w:pPr>
        <w:pStyle w:val="a5"/>
        <w:numPr>
          <w:ilvl w:val="2"/>
          <w:numId w:val="11"/>
        </w:numPr>
        <w:tabs>
          <w:tab w:val="left" w:pos="993"/>
          <w:tab w:val="left" w:pos="1134"/>
        </w:tabs>
        <w:ind w:left="0" w:right="1" w:firstLine="567"/>
        <w:rPr>
          <w:sz w:val="23"/>
          <w:szCs w:val="23"/>
        </w:rPr>
      </w:pPr>
      <w:r w:rsidRPr="00A64796">
        <w:rPr>
          <w:sz w:val="23"/>
          <w:szCs w:val="23"/>
        </w:rPr>
        <w:t xml:space="preserve">В </w:t>
      </w:r>
      <w:r w:rsidR="00361BFF" w:rsidRPr="00A64796">
        <w:rPr>
          <w:sz w:val="23"/>
          <w:szCs w:val="23"/>
        </w:rPr>
        <w:t>случае</w:t>
      </w:r>
      <w:r w:rsidR="00A53D6A" w:rsidRPr="00A64796">
        <w:rPr>
          <w:sz w:val="23"/>
          <w:szCs w:val="23"/>
        </w:rPr>
        <w:t>:</w:t>
      </w:r>
    </w:p>
    <w:p w14:paraId="41CAD2FE" w14:textId="3CF6C9EB" w:rsidR="00A53D6A" w:rsidRPr="00A64796" w:rsidRDefault="00A53D6A" w:rsidP="00A53D6A">
      <w:pPr>
        <w:pStyle w:val="a5"/>
        <w:tabs>
          <w:tab w:val="left" w:pos="993"/>
          <w:tab w:val="left" w:pos="1134"/>
        </w:tabs>
        <w:ind w:left="0" w:right="1" w:firstLine="567"/>
        <w:rPr>
          <w:sz w:val="23"/>
          <w:szCs w:val="23"/>
        </w:rPr>
      </w:pPr>
      <w:r w:rsidRPr="00A64796">
        <w:rPr>
          <w:sz w:val="23"/>
          <w:szCs w:val="23"/>
        </w:rPr>
        <w:t>-</w:t>
      </w:r>
      <w:r w:rsidR="00361BFF" w:rsidRPr="00A64796">
        <w:rPr>
          <w:sz w:val="23"/>
          <w:szCs w:val="23"/>
        </w:rPr>
        <w:t xml:space="preserve"> заключения договора поставки </w:t>
      </w:r>
      <w:r w:rsidR="00D963B3" w:rsidRPr="00A64796">
        <w:rPr>
          <w:sz w:val="23"/>
          <w:szCs w:val="23"/>
        </w:rPr>
        <w:t>с</w:t>
      </w:r>
      <w:r w:rsidR="00361BFF" w:rsidRPr="00A64796">
        <w:rPr>
          <w:sz w:val="23"/>
          <w:szCs w:val="23"/>
        </w:rPr>
        <w:t xml:space="preserve"> несогласованным Генподрядчиком</w:t>
      </w:r>
      <w:r w:rsidR="00D963B3" w:rsidRPr="00A64796">
        <w:rPr>
          <w:sz w:val="23"/>
          <w:szCs w:val="23"/>
        </w:rPr>
        <w:t xml:space="preserve"> поставщиком</w:t>
      </w:r>
      <w:r w:rsidRPr="00A64796">
        <w:rPr>
          <w:sz w:val="23"/>
          <w:szCs w:val="23"/>
        </w:rPr>
        <w:t>, или</w:t>
      </w:r>
    </w:p>
    <w:p w14:paraId="679301BB" w14:textId="62AD21D2" w:rsidR="00A53D6A" w:rsidRPr="00A64796" w:rsidRDefault="00A53D6A" w:rsidP="00A53D6A">
      <w:pPr>
        <w:pStyle w:val="a5"/>
        <w:tabs>
          <w:tab w:val="left" w:pos="993"/>
          <w:tab w:val="left" w:pos="1134"/>
        </w:tabs>
        <w:ind w:left="0" w:right="1" w:firstLine="567"/>
        <w:rPr>
          <w:sz w:val="23"/>
          <w:szCs w:val="23"/>
        </w:rPr>
      </w:pPr>
      <w:r w:rsidRPr="00A64796">
        <w:rPr>
          <w:sz w:val="23"/>
          <w:szCs w:val="23"/>
        </w:rPr>
        <w:t>- заключения договора поставки, где Генподрядчик не является стороной по договору без его согласования</w:t>
      </w:r>
      <w:r w:rsidR="00D963B3" w:rsidRPr="00A64796">
        <w:rPr>
          <w:sz w:val="23"/>
          <w:szCs w:val="23"/>
        </w:rPr>
        <w:t xml:space="preserve">, </w:t>
      </w:r>
      <w:r w:rsidRPr="00A64796">
        <w:rPr>
          <w:sz w:val="23"/>
          <w:szCs w:val="23"/>
        </w:rPr>
        <w:t>или</w:t>
      </w:r>
    </w:p>
    <w:p w14:paraId="5B4C5C37" w14:textId="7E0CF852" w:rsidR="00A53D6A" w:rsidRPr="00A64796" w:rsidRDefault="00A53D6A" w:rsidP="00A53D6A">
      <w:pPr>
        <w:pStyle w:val="a5"/>
        <w:tabs>
          <w:tab w:val="left" w:pos="993"/>
          <w:tab w:val="left" w:pos="1134"/>
        </w:tabs>
        <w:ind w:left="0" w:right="1" w:firstLine="567"/>
        <w:rPr>
          <w:sz w:val="23"/>
          <w:szCs w:val="23"/>
        </w:rPr>
      </w:pPr>
      <w:r w:rsidRPr="00A64796">
        <w:rPr>
          <w:sz w:val="23"/>
          <w:szCs w:val="23"/>
        </w:rPr>
        <w:t>- п</w:t>
      </w:r>
      <w:r w:rsidR="00D963B3" w:rsidRPr="00A64796">
        <w:rPr>
          <w:sz w:val="23"/>
          <w:szCs w:val="23"/>
        </w:rPr>
        <w:t>о</w:t>
      </w:r>
      <w:r w:rsidR="00361BFF" w:rsidRPr="00A64796">
        <w:rPr>
          <w:sz w:val="23"/>
          <w:szCs w:val="23"/>
        </w:rPr>
        <w:t xml:space="preserve"> расцен</w:t>
      </w:r>
      <w:r w:rsidR="00D963B3" w:rsidRPr="00A64796">
        <w:rPr>
          <w:sz w:val="23"/>
          <w:szCs w:val="23"/>
        </w:rPr>
        <w:t>кам</w:t>
      </w:r>
      <w:r w:rsidR="00361BFF" w:rsidRPr="00A64796">
        <w:rPr>
          <w:sz w:val="23"/>
          <w:szCs w:val="23"/>
        </w:rPr>
        <w:t xml:space="preserve"> на </w:t>
      </w:r>
      <w:r w:rsidR="00045664" w:rsidRPr="00A64796">
        <w:rPr>
          <w:sz w:val="23"/>
          <w:szCs w:val="23"/>
        </w:rPr>
        <w:t>м</w:t>
      </w:r>
      <w:r w:rsidR="00361BFF" w:rsidRPr="00A64796">
        <w:rPr>
          <w:sz w:val="23"/>
          <w:szCs w:val="23"/>
        </w:rPr>
        <w:t>атериалы</w:t>
      </w:r>
      <w:r w:rsidR="00D963B3" w:rsidRPr="00A64796">
        <w:rPr>
          <w:sz w:val="23"/>
          <w:szCs w:val="23"/>
        </w:rPr>
        <w:t xml:space="preserve"> и</w:t>
      </w:r>
      <w:r w:rsidR="00045664" w:rsidRPr="00A64796">
        <w:rPr>
          <w:sz w:val="23"/>
          <w:szCs w:val="23"/>
        </w:rPr>
        <w:t xml:space="preserve"> </w:t>
      </w:r>
      <w:r w:rsidR="00D963B3" w:rsidRPr="00A64796">
        <w:rPr>
          <w:sz w:val="23"/>
          <w:szCs w:val="23"/>
        </w:rPr>
        <w:t>оборудовани</w:t>
      </w:r>
      <w:r w:rsidR="00045664" w:rsidRPr="00A64796">
        <w:rPr>
          <w:sz w:val="23"/>
          <w:szCs w:val="23"/>
        </w:rPr>
        <w:t>е</w:t>
      </w:r>
      <w:r w:rsidR="00D963B3" w:rsidRPr="00A64796">
        <w:rPr>
          <w:sz w:val="23"/>
          <w:szCs w:val="23"/>
        </w:rPr>
        <w:t xml:space="preserve">, не согласованным </w:t>
      </w:r>
      <w:r w:rsidR="00045664" w:rsidRPr="00A64796">
        <w:rPr>
          <w:sz w:val="23"/>
          <w:szCs w:val="23"/>
        </w:rPr>
        <w:t xml:space="preserve">с </w:t>
      </w:r>
      <w:r w:rsidR="00D963B3" w:rsidRPr="00A64796">
        <w:rPr>
          <w:sz w:val="23"/>
          <w:szCs w:val="23"/>
        </w:rPr>
        <w:t>Генподрядчиком</w:t>
      </w:r>
      <w:r w:rsidR="00045664" w:rsidRPr="00A64796">
        <w:rPr>
          <w:sz w:val="23"/>
          <w:szCs w:val="23"/>
        </w:rPr>
        <w:t>,</w:t>
      </w:r>
      <w:r w:rsidRPr="00A64796">
        <w:rPr>
          <w:sz w:val="23"/>
          <w:szCs w:val="23"/>
        </w:rPr>
        <w:t xml:space="preserve"> </w:t>
      </w:r>
    </w:p>
    <w:p w14:paraId="5C69D758" w14:textId="529F6A15" w:rsidR="00FD34BD" w:rsidRPr="00A64796" w:rsidRDefault="00A53D6A" w:rsidP="00A53D6A">
      <w:pPr>
        <w:pStyle w:val="a5"/>
        <w:tabs>
          <w:tab w:val="left" w:pos="993"/>
          <w:tab w:val="left" w:pos="1134"/>
        </w:tabs>
        <w:ind w:left="0" w:right="1" w:firstLine="567"/>
        <w:rPr>
          <w:sz w:val="23"/>
          <w:szCs w:val="23"/>
        </w:rPr>
      </w:pPr>
      <w:r w:rsidRPr="00A64796">
        <w:rPr>
          <w:sz w:val="23"/>
          <w:szCs w:val="23"/>
        </w:rPr>
        <w:t xml:space="preserve">у </w:t>
      </w:r>
      <w:r w:rsidR="00045664" w:rsidRPr="00A64796">
        <w:rPr>
          <w:sz w:val="23"/>
          <w:szCs w:val="23"/>
        </w:rPr>
        <w:t>Генподрядчика не возникает обязательства по приемке и оплате Работ</w:t>
      </w:r>
      <w:r w:rsidR="009024AF" w:rsidRPr="00A64796">
        <w:rPr>
          <w:sz w:val="23"/>
          <w:szCs w:val="23"/>
        </w:rPr>
        <w:t>,</w:t>
      </w:r>
      <w:r w:rsidR="00045664" w:rsidRPr="00A64796">
        <w:rPr>
          <w:sz w:val="23"/>
          <w:szCs w:val="23"/>
        </w:rPr>
        <w:t xml:space="preserve"> выполненных с использованием таких материалов и оборудования.</w:t>
      </w:r>
      <w:r w:rsidR="00D963B3" w:rsidRPr="00A64796">
        <w:rPr>
          <w:sz w:val="23"/>
          <w:szCs w:val="23"/>
        </w:rPr>
        <w:t xml:space="preserve"> </w:t>
      </w:r>
      <w:r w:rsidR="00045664" w:rsidRPr="00A64796">
        <w:rPr>
          <w:sz w:val="23"/>
          <w:szCs w:val="23"/>
        </w:rPr>
        <w:t>Также в этом случае</w:t>
      </w:r>
      <w:r w:rsidR="009024AF" w:rsidRPr="00A64796">
        <w:rPr>
          <w:sz w:val="23"/>
          <w:szCs w:val="23"/>
        </w:rPr>
        <w:t>,</w:t>
      </w:r>
      <w:r w:rsidR="00045664" w:rsidRPr="00A64796">
        <w:rPr>
          <w:sz w:val="23"/>
          <w:szCs w:val="23"/>
        </w:rPr>
        <w:t xml:space="preserve"> Генподрядчик будет вправе отказаться от исполнения настоящего Договора в одностороннем внесудебном порядке в соответствие с п. 11.2. Договора.</w:t>
      </w:r>
    </w:p>
    <w:p w14:paraId="35464798" w14:textId="48B5910E" w:rsidR="00361BFF" w:rsidRPr="00A64796" w:rsidRDefault="00045664" w:rsidP="00A53D6A">
      <w:pPr>
        <w:pStyle w:val="a5"/>
        <w:tabs>
          <w:tab w:val="left" w:pos="993"/>
          <w:tab w:val="left" w:pos="1134"/>
        </w:tabs>
        <w:ind w:left="0" w:right="1" w:firstLine="567"/>
        <w:rPr>
          <w:sz w:val="23"/>
          <w:szCs w:val="23"/>
        </w:rPr>
      </w:pPr>
      <w:r w:rsidRPr="00A64796">
        <w:rPr>
          <w:sz w:val="23"/>
          <w:szCs w:val="23"/>
        </w:rPr>
        <w:t xml:space="preserve"> </w:t>
      </w:r>
      <w:r w:rsidR="00FD34BD" w:rsidRPr="00A64796">
        <w:rPr>
          <w:sz w:val="23"/>
          <w:szCs w:val="23"/>
        </w:rPr>
        <w:t>Генподрядчик вправе принять такие работы, в случае если расценка за материалы/оборудование ниже расценки, согласованной раннее с Генподрядчиком. Если расценка за материалы/оборудование будет выше расценки, согласованной с Генподрядчиком, то Генподрядчик вправе принять такие работы, при условии уменьшения стоимости выполненных работ, на величину превышения стоимости материалов относительно стоимости материалов по согласованной с Генподрядчиком расценке</w:t>
      </w:r>
      <w:r w:rsidRPr="00A64796">
        <w:rPr>
          <w:sz w:val="23"/>
          <w:szCs w:val="23"/>
        </w:rPr>
        <w:t xml:space="preserve"> </w:t>
      </w:r>
      <w:r w:rsidR="00361BFF" w:rsidRPr="00A64796">
        <w:rPr>
          <w:sz w:val="23"/>
          <w:szCs w:val="23"/>
        </w:rPr>
        <w:t xml:space="preserve">   </w:t>
      </w:r>
    </w:p>
    <w:p w14:paraId="02D5C01E" w14:textId="2A418A04" w:rsidR="00DA3E11" w:rsidRPr="00A64796" w:rsidRDefault="00DA3E11" w:rsidP="00DA3E11">
      <w:pPr>
        <w:pStyle w:val="a5"/>
        <w:numPr>
          <w:ilvl w:val="1"/>
          <w:numId w:val="11"/>
        </w:numPr>
        <w:tabs>
          <w:tab w:val="left" w:pos="537"/>
          <w:tab w:val="left" w:pos="993"/>
        </w:tabs>
        <w:ind w:left="0" w:right="1" w:firstLine="567"/>
        <w:rPr>
          <w:sz w:val="23"/>
          <w:szCs w:val="23"/>
        </w:rPr>
      </w:pPr>
      <w:r w:rsidRPr="00A64796">
        <w:rPr>
          <w:sz w:val="23"/>
          <w:szCs w:val="23"/>
        </w:rPr>
        <w:t>Подрядчик подтверждает, что он осведомлен обо всех действующих нормах, законах,</w:t>
      </w:r>
      <w:r w:rsidRPr="00A64796">
        <w:rPr>
          <w:spacing w:val="1"/>
          <w:sz w:val="23"/>
          <w:szCs w:val="23"/>
        </w:rPr>
        <w:t xml:space="preserve"> </w:t>
      </w:r>
      <w:r w:rsidRPr="00A64796">
        <w:rPr>
          <w:sz w:val="23"/>
          <w:szCs w:val="23"/>
        </w:rPr>
        <w:t>правилах, регламентах</w:t>
      </w:r>
      <w:r w:rsidRPr="00A64796">
        <w:rPr>
          <w:spacing w:val="32"/>
          <w:sz w:val="23"/>
          <w:szCs w:val="23"/>
        </w:rPr>
        <w:t xml:space="preserve"> </w:t>
      </w:r>
      <w:r w:rsidRPr="00A64796">
        <w:rPr>
          <w:sz w:val="23"/>
          <w:szCs w:val="23"/>
        </w:rPr>
        <w:t>и</w:t>
      </w:r>
      <w:r w:rsidRPr="00A64796">
        <w:rPr>
          <w:spacing w:val="32"/>
          <w:sz w:val="23"/>
          <w:szCs w:val="23"/>
        </w:rPr>
        <w:t xml:space="preserve"> </w:t>
      </w:r>
      <w:r w:rsidRPr="00A64796">
        <w:rPr>
          <w:sz w:val="23"/>
          <w:szCs w:val="23"/>
        </w:rPr>
        <w:t>инструкциях</w:t>
      </w:r>
      <w:r w:rsidRPr="00A64796">
        <w:rPr>
          <w:spacing w:val="32"/>
          <w:sz w:val="23"/>
          <w:szCs w:val="23"/>
        </w:rPr>
        <w:t xml:space="preserve"> </w:t>
      </w:r>
      <w:r w:rsidRPr="00A64796">
        <w:rPr>
          <w:sz w:val="23"/>
          <w:szCs w:val="23"/>
        </w:rPr>
        <w:t>федеральных</w:t>
      </w:r>
      <w:r w:rsidRPr="00A64796">
        <w:rPr>
          <w:spacing w:val="32"/>
          <w:sz w:val="23"/>
          <w:szCs w:val="23"/>
        </w:rPr>
        <w:t xml:space="preserve"> </w:t>
      </w:r>
      <w:r w:rsidRPr="00A64796">
        <w:rPr>
          <w:sz w:val="23"/>
          <w:szCs w:val="23"/>
        </w:rPr>
        <w:t>и</w:t>
      </w:r>
      <w:r w:rsidRPr="00A64796">
        <w:rPr>
          <w:spacing w:val="32"/>
          <w:sz w:val="23"/>
          <w:szCs w:val="23"/>
        </w:rPr>
        <w:t xml:space="preserve"> </w:t>
      </w:r>
      <w:r w:rsidRPr="00A64796">
        <w:rPr>
          <w:sz w:val="23"/>
          <w:szCs w:val="23"/>
        </w:rPr>
        <w:t>местных</w:t>
      </w:r>
      <w:r w:rsidRPr="00A64796">
        <w:rPr>
          <w:spacing w:val="32"/>
          <w:sz w:val="23"/>
          <w:szCs w:val="23"/>
        </w:rPr>
        <w:t xml:space="preserve"> </w:t>
      </w:r>
      <w:r w:rsidRPr="00A64796">
        <w:rPr>
          <w:sz w:val="23"/>
          <w:szCs w:val="23"/>
        </w:rPr>
        <w:t>органов</w:t>
      </w:r>
      <w:r w:rsidRPr="00A64796">
        <w:rPr>
          <w:spacing w:val="32"/>
          <w:sz w:val="23"/>
          <w:szCs w:val="23"/>
        </w:rPr>
        <w:t xml:space="preserve"> </w:t>
      </w:r>
      <w:r w:rsidRPr="00A64796">
        <w:rPr>
          <w:sz w:val="23"/>
          <w:szCs w:val="23"/>
        </w:rPr>
        <w:t>власти</w:t>
      </w:r>
      <w:r w:rsidRPr="00A64796">
        <w:rPr>
          <w:spacing w:val="32"/>
          <w:sz w:val="23"/>
          <w:szCs w:val="23"/>
        </w:rPr>
        <w:t xml:space="preserve"> </w:t>
      </w:r>
      <w:r w:rsidRPr="00A64796">
        <w:rPr>
          <w:sz w:val="23"/>
          <w:szCs w:val="23"/>
        </w:rPr>
        <w:t>в</w:t>
      </w:r>
      <w:r w:rsidRPr="00A64796">
        <w:rPr>
          <w:spacing w:val="32"/>
          <w:sz w:val="23"/>
          <w:szCs w:val="23"/>
        </w:rPr>
        <w:t xml:space="preserve"> </w:t>
      </w:r>
      <w:r w:rsidRPr="00A64796">
        <w:rPr>
          <w:sz w:val="23"/>
          <w:szCs w:val="23"/>
        </w:rPr>
        <w:t>той</w:t>
      </w:r>
      <w:r w:rsidRPr="00A64796">
        <w:rPr>
          <w:spacing w:val="32"/>
          <w:sz w:val="23"/>
          <w:szCs w:val="23"/>
        </w:rPr>
        <w:t xml:space="preserve"> </w:t>
      </w:r>
      <w:r w:rsidRPr="00A64796">
        <w:rPr>
          <w:sz w:val="23"/>
          <w:szCs w:val="23"/>
        </w:rPr>
        <w:t>части,</w:t>
      </w:r>
      <w:r w:rsidRPr="00A64796">
        <w:rPr>
          <w:spacing w:val="32"/>
          <w:sz w:val="23"/>
          <w:szCs w:val="23"/>
        </w:rPr>
        <w:t xml:space="preserve"> </w:t>
      </w:r>
      <w:r w:rsidRPr="00A64796">
        <w:rPr>
          <w:sz w:val="23"/>
          <w:szCs w:val="23"/>
        </w:rPr>
        <w:t>в</w:t>
      </w:r>
      <w:r w:rsidRPr="00A64796">
        <w:rPr>
          <w:spacing w:val="32"/>
          <w:sz w:val="23"/>
          <w:szCs w:val="23"/>
        </w:rPr>
        <w:t xml:space="preserve"> </w:t>
      </w:r>
      <w:r w:rsidRPr="00A64796">
        <w:rPr>
          <w:sz w:val="23"/>
          <w:szCs w:val="23"/>
        </w:rPr>
        <w:t xml:space="preserve">которой </w:t>
      </w:r>
      <w:r w:rsidRPr="00A64796">
        <w:rPr>
          <w:spacing w:val="-57"/>
          <w:sz w:val="23"/>
          <w:szCs w:val="23"/>
        </w:rPr>
        <w:t xml:space="preserve">        </w:t>
      </w:r>
      <w:r w:rsidRPr="00A64796">
        <w:rPr>
          <w:sz w:val="23"/>
          <w:szCs w:val="23"/>
        </w:rPr>
        <w:t>они</w:t>
      </w:r>
      <w:r w:rsidRPr="00A64796">
        <w:rPr>
          <w:spacing w:val="1"/>
          <w:sz w:val="23"/>
          <w:szCs w:val="23"/>
        </w:rPr>
        <w:t xml:space="preserve"> </w:t>
      </w:r>
      <w:r w:rsidRPr="00A64796">
        <w:rPr>
          <w:sz w:val="23"/>
          <w:szCs w:val="23"/>
        </w:rPr>
        <w:t>могут</w:t>
      </w:r>
      <w:r w:rsidRPr="00A64796">
        <w:rPr>
          <w:spacing w:val="1"/>
          <w:sz w:val="23"/>
          <w:szCs w:val="23"/>
        </w:rPr>
        <w:t xml:space="preserve"> </w:t>
      </w:r>
      <w:r w:rsidRPr="00A64796">
        <w:rPr>
          <w:sz w:val="23"/>
          <w:szCs w:val="23"/>
        </w:rPr>
        <w:t>повлиять</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выполнение</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обязуется</w:t>
      </w:r>
      <w:r w:rsidRPr="00A64796">
        <w:rPr>
          <w:spacing w:val="1"/>
          <w:sz w:val="23"/>
          <w:szCs w:val="23"/>
        </w:rPr>
        <w:t xml:space="preserve"> </w:t>
      </w:r>
      <w:r w:rsidRPr="00A64796">
        <w:rPr>
          <w:sz w:val="23"/>
          <w:szCs w:val="23"/>
        </w:rPr>
        <w:t>выполнять</w:t>
      </w:r>
      <w:r w:rsidRPr="00A64796">
        <w:rPr>
          <w:spacing w:val="1"/>
          <w:sz w:val="23"/>
          <w:szCs w:val="23"/>
        </w:rPr>
        <w:t xml:space="preserve"> </w:t>
      </w:r>
      <w:r w:rsidRPr="00A64796">
        <w:rPr>
          <w:sz w:val="23"/>
          <w:szCs w:val="23"/>
        </w:rPr>
        <w:t>Работы</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соответствии</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этими</w:t>
      </w:r>
      <w:r w:rsidRPr="00A64796">
        <w:rPr>
          <w:spacing w:val="1"/>
          <w:sz w:val="23"/>
          <w:szCs w:val="23"/>
        </w:rPr>
        <w:t xml:space="preserve"> </w:t>
      </w:r>
      <w:r w:rsidRPr="00A64796">
        <w:rPr>
          <w:sz w:val="23"/>
          <w:szCs w:val="23"/>
        </w:rPr>
        <w:t>нормами,</w:t>
      </w:r>
      <w:r w:rsidRPr="00A64796">
        <w:rPr>
          <w:spacing w:val="1"/>
          <w:sz w:val="23"/>
          <w:szCs w:val="23"/>
        </w:rPr>
        <w:t xml:space="preserve"> </w:t>
      </w:r>
      <w:r w:rsidRPr="00A64796">
        <w:rPr>
          <w:sz w:val="23"/>
          <w:szCs w:val="23"/>
        </w:rPr>
        <w:t>законами,</w:t>
      </w:r>
      <w:r w:rsidRPr="00A64796">
        <w:rPr>
          <w:spacing w:val="1"/>
          <w:sz w:val="23"/>
          <w:szCs w:val="23"/>
        </w:rPr>
        <w:t xml:space="preserve"> </w:t>
      </w:r>
      <w:r w:rsidRPr="00A64796">
        <w:rPr>
          <w:sz w:val="23"/>
          <w:szCs w:val="23"/>
        </w:rPr>
        <w:t>правилами,</w:t>
      </w:r>
      <w:r w:rsidRPr="00A64796">
        <w:rPr>
          <w:spacing w:val="1"/>
          <w:sz w:val="23"/>
          <w:szCs w:val="23"/>
        </w:rPr>
        <w:t xml:space="preserve"> </w:t>
      </w:r>
      <w:r w:rsidRPr="00A64796">
        <w:rPr>
          <w:sz w:val="23"/>
          <w:szCs w:val="23"/>
        </w:rPr>
        <w:t>инструкциями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обязуется</w:t>
      </w:r>
      <w:r w:rsidRPr="00A64796">
        <w:rPr>
          <w:spacing w:val="1"/>
          <w:sz w:val="23"/>
          <w:szCs w:val="23"/>
        </w:rPr>
        <w:t xml:space="preserve"> </w:t>
      </w:r>
      <w:r w:rsidRPr="00A64796">
        <w:rPr>
          <w:sz w:val="23"/>
          <w:szCs w:val="23"/>
        </w:rPr>
        <w:t>возместить убытки, которые могут возникнуть в результате несоблюдения таких норм,</w:t>
      </w:r>
      <w:r w:rsidRPr="00A64796">
        <w:rPr>
          <w:spacing w:val="1"/>
          <w:sz w:val="23"/>
          <w:szCs w:val="23"/>
        </w:rPr>
        <w:t xml:space="preserve"> </w:t>
      </w:r>
      <w:r w:rsidRPr="00A64796">
        <w:rPr>
          <w:sz w:val="23"/>
          <w:szCs w:val="23"/>
        </w:rPr>
        <w:t>законов,</w:t>
      </w:r>
      <w:r w:rsidRPr="00A64796">
        <w:rPr>
          <w:spacing w:val="-1"/>
          <w:sz w:val="23"/>
          <w:szCs w:val="23"/>
        </w:rPr>
        <w:t xml:space="preserve"> </w:t>
      </w:r>
      <w:r w:rsidRPr="00A64796">
        <w:rPr>
          <w:sz w:val="23"/>
          <w:szCs w:val="23"/>
        </w:rPr>
        <w:t>инструкций и</w:t>
      </w:r>
      <w:r w:rsidRPr="00A64796">
        <w:rPr>
          <w:spacing w:val="-1"/>
          <w:sz w:val="23"/>
          <w:szCs w:val="23"/>
        </w:rPr>
        <w:t xml:space="preserve"> </w:t>
      </w:r>
      <w:r w:rsidRPr="00A64796">
        <w:rPr>
          <w:sz w:val="23"/>
          <w:szCs w:val="23"/>
        </w:rPr>
        <w:t>правил.</w:t>
      </w:r>
    </w:p>
    <w:p w14:paraId="4757132B" w14:textId="6C63B41C" w:rsidR="00DA3E11" w:rsidRPr="00A64796" w:rsidRDefault="00DA3E11" w:rsidP="00DA3E11">
      <w:pPr>
        <w:ind w:right="1" w:firstLine="567"/>
        <w:jc w:val="both"/>
        <w:rPr>
          <w:sz w:val="23"/>
          <w:szCs w:val="23"/>
        </w:rPr>
      </w:pPr>
    </w:p>
    <w:p w14:paraId="728737A1" w14:textId="77777777" w:rsidR="00DA3E11" w:rsidRPr="00A64796" w:rsidRDefault="00DA3E11" w:rsidP="00DA3E11">
      <w:pPr>
        <w:pStyle w:val="1"/>
        <w:numPr>
          <w:ilvl w:val="0"/>
          <w:numId w:val="11"/>
        </w:numPr>
        <w:tabs>
          <w:tab w:val="left" w:pos="2683"/>
        </w:tabs>
        <w:spacing w:before="0"/>
        <w:ind w:right="1"/>
        <w:jc w:val="center"/>
        <w:rPr>
          <w:sz w:val="23"/>
          <w:szCs w:val="23"/>
        </w:rPr>
      </w:pPr>
      <w:r w:rsidRPr="00A64796">
        <w:rPr>
          <w:sz w:val="23"/>
          <w:szCs w:val="23"/>
        </w:rPr>
        <w:t>ЦЕНА</w:t>
      </w:r>
      <w:r w:rsidRPr="00A64796">
        <w:rPr>
          <w:spacing w:val="-1"/>
          <w:sz w:val="23"/>
          <w:szCs w:val="23"/>
        </w:rPr>
        <w:t xml:space="preserve"> </w:t>
      </w:r>
      <w:r w:rsidRPr="00A64796">
        <w:rPr>
          <w:sz w:val="23"/>
          <w:szCs w:val="23"/>
        </w:rPr>
        <w:t>ДОГОВОРА И ПОРЯДОК РАСЧЕТОВ</w:t>
      </w:r>
    </w:p>
    <w:p w14:paraId="486E019E" w14:textId="3CF7DCC8" w:rsidR="00DA3E11" w:rsidRPr="00A64796" w:rsidRDefault="00DA3E11" w:rsidP="00DA3E11">
      <w:pPr>
        <w:tabs>
          <w:tab w:val="left" w:pos="0"/>
          <w:tab w:val="left" w:pos="993"/>
        </w:tabs>
        <w:ind w:right="1" w:firstLine="567"/>
        <w:jc w:val="both"/>
        <w:rPr>
          <w:sz w:val="23"/>
          <w:szCs w:val="23"/>
        </w:rPr>
      </w:pPr>
      <w:r w:rsidRPr="00A64796">
        <w:rPr>
          <w:sz w:val="23"/>
          <w:szCs w:val="23"/>
        </w:rPr>
        <w:t>2.1. Цена</w:t>
      </w:r>
      <w:r w:rsidRPr="00A64796">
        <w:rPr>
          <w:spacing w:val="-4"/>
          <w:sz w:val="23"/>
          <w:szCs w:val="23"/>
        </w:rPr>
        <w:t xml:space="preserve"> </w:t>
      </w:r>
      <w:r w:rsidRPr="00A64796">
        <w:rPr>
          <w:sz w:val="23"/>
          <w:szCs w:val="23"/>
        </w:rPr>
        <w:t xml:space="preserve">Договора рассчитана Подрядчиком </w:t>
      </w:r>
      <w:r w:rsidR="001F19FA" w:rsidRPr="00A64796">
        <w:rPr>
          <w:sz w:val="23"/>
          <w:szCs w:val="23"/>
        </w:rPr>
        <w:t xml:space="preserve">на основании единичных расценок, указанных в Приложении № 1.1. к Договору и </w:t>
      </w:r>
      <w:r w:rsidRPr="00A64796">
        <w:rPr>
          <w:sz w:val="23"/>
          <w:szCs w:val="23"/>
        </w:rPr>
        <w:t>согласована Сторонами в Приложении № 1 (</w:t>
      </w:r>
      <w:bookmarkStart w:id="10" w:name="_Hlk174442125"/>
      <w:r w:rsidR="006E49F0" w:rsidRPr="00A64796">
        <w:rPr>
          <w:sz w:val="23"/>
          <w:szCs w:val="23"/>
        </w:rPr>
        <w:t>Укрупненном сметном расчете</w:t>
      </w:r>
      <w:bookmarkEnd w:id="10"/>
      <w:r w:rsidRPr="00A64796">
        <w:rPr>
          <w:sz w:val="23"/>
          <w:szCs w:val="23"/>
        </w:rPr>
        <w:t>) к Договору и составляет</w:t>
      </w:r>
      <w:r w:rsidRPr="00A64796">
        <w:rPr>
          <w:b/>
          <w:bCs/>
          <w:sz w:val="23"/>
          <w:szCs w:val="23"/>
        </w:rPr>
        <w:t xml:space="preserve"> </w:t>
      </w:r>
      <w:r w:rsidR="008C325D">
        <w:rPr>
          <w:b/>
          <w:bCs/>
          <w:sz w:val="23"/>
          <w:szCs w:val="23"/>
        </w:rPr>
        <w:t>________________________________________</w:t>
      </w:r>
      <w:r w:rsidRPr="00A64796">
        <w:rPr>
          <w:b/>
          <w:bCs/>
          <w:sz w:val="23"/>
          <w:szCs w:val="23"/>
        </w:rPr>
        <w:t>.</w:t>
      </w:r>
    </w:p>
    <w:p w14:paraId="3F40D40E" w14:textId="76AAD559" w:rsidR="00DA3E11" w:rsidRPr="00A64796" w:rsidRDefault="00DA3E11" w:rsidP="00DA3E11">
      <w:pPr>
        <w:tabs>
          <w:tab w:val="left" w:pos="0"/>
          <w:tab w:val="left" w:pos="993"/>
        </w:tabs>
        <w:ind w:right="1" w:firstLine="567"/>
        <w:jc w:val="both"/>
        <w:rPr>
          <w:sz w:val="23"/>
          <w:szCs w:val="23"/>
        </w:rPr>
      </w:pPr>
      <w:r w:rsidRPr="00A64796">
        <w:rPr>
          <w:sz w:val="23"/>
          <w:szCs w:val="23"/>
        </w:rPr>
        <w:t xml:space="preserve">Цена </w:t>
      </w:r>
      <w:r w:rsidR="00DB176D" w:rsidRPr="00A64796">
        <w:rPr>
          <w:sz w:val="23"/>
          <w:szCs w:val="23"/>
        </w:rPr>
        <w:t>Д</w:t>
      </w:r>
      <w:r w:rsidRPr="00A64796">
        <w:rPr>
          <w:sz w:val="23"/>
          <w:szCs w:val="23"/>
        </w:rPr>
        <w:t xml:space="preserve">оговора </w:t>
      </w:r>
      <w:r w:rsidR="001F19FA" w:rsidRPr="00A64796">
        <w:rPr>
          <w:sz w:val="23"/>
          <w:szCs w:val="23"/>
        </w:rPr>
        <w:t>определена за полный комплекс выполняемых по Договору Работ, предусмотренных п. 1.1 Договора, включает в себя стоимость Работ, стоимость материалов/оборудования</w:t>
      </w:r>
      <w:r w:rsidR="008166D4" w:rsidRPr="00A64796">
        <w:rPr>
          <w:sz w:val="23"/>
          <w:szCs w:val="23"/>
        </w:rPr>
        <w:t>,</w:t>
      </w:r>
      <w:r w:rsidR="001F19FA" w:rsidRPr="00A64796">
        <w:rPr>
          <w:sz w:val="23"/>
          <w:szCs w:val="23"/>
        </w:rPr>
        <w:t xml:space="preserve"> поставки Подрядчик</w:t>
      </w:r>
      <w:r w:rsidR="008166D4" w:rsidRPr="00A64796">
        <w:rPr>
          <w:sz w:val="23"/>
          <w:szCs w:val="23"/>
        </w:rPr>
        <w:t>ом</w:t>
      </w:r>
      <w:r w:rsidR="001F19FA" w:rsidRPr="00A64796">
        <w:rPr>
          <w:sz w:val="23"/>
          <w:szCs w:val="23"/>
        </w:rPr>
        <w:t xml:space="preserve">, а также </w:t>
      </w:r>
      <w:r w:rsidRPr="00A64796">
        <w:rPr>
          <w:sz w:val="23"/>
          <w:szCs w:val="23"/>
        </w:rPr>
        <w:t xml:space="preserve">все </w:t>
      </w:r>
      <w:r w:rsidR="001F19FA" w:rsidRPr="00A64796">
        <w:rPr>
          <w:sz w:val="23"/>
          <w:szCs w:val="23"/>
        </w:rPr>
        <w:t xml:space="preserve">иные </w:t>
      </w:r>
      <w:r w:rsidRPr="00A64796">
        <w:rPr>
          <w:sz w:val="23"/>
          <w:szCs w:val="23"/>
        </w:rPr>
        <w:t xml:space="preserve">затраты Подрядчика, связанные с выполнением Работ по настоящему Договору. Ошибки, допущенные Подрядчиком при расчете расценок, указанных в </w:t>
      </w:r>
      <w:r w:rsidR="006E49F0" w:rsidRPr="00A64796">
        <w:rPr>
          <w:sz w:val="23"/>
          <w:szCs w:val="23"/>
        </w:rPr>
        <w:t xml:space="preserve">Ведомости единичных расценок </w:t>
      </w:r>
      <w:r w:rsidRPr="00A64796">
        <w:rPr>
          <w:sz w:val="23"/>
          <w:szCs w:val="23"/>
        </w:rPr>
        <w:t>(Приложение № 1</w:t>
      </w:r>
      <w:r w:rsidR="006E49F0" w:rsidRPr="00A64796">
        <w:rPr>
          <w:sz w:val="23"/>
          <w:szCs w:val="23"/>
        </w:rPr>
        <w:t>.1.</w:t>
      </w:r>
      <w:r w:rsidRPr="00A64796">
        <w:rPr>
          <w:sz w:val="23"/>
          <w:szCs w:val="23"/>
        </w:rPr>
        <w:t xml:space="preserve"> к Договору), </w:t>
      </w:r>
      <w:r w:rsidRPr="00A64796">
        <w:rPr>
          <w:sz w:val="23"/>
          <w:szCs w:val="23"/>
        </w:rPr>
        <w:lastRenderedPageBreak/>
        <w:t>полностью относятся на счет Подрядчика и не являются основанием для изменения Цены Договора.</w:t>
      </w:r>
    </w:p>
    <w:p w14:paraId="08535BBD" w14:textId="31689767" w:rsidR="00D01C81" w:rsidRPr="00A64796" w:rsidRDefault="00A8046C" w:rsidP="00A8046C">
      <w:pPr>
        <w:tabs>
          <w:tab w:val="left" w:pos="0"/>
          <w:tab w:val="left" w:pos="993"/>
        </w:tabs>
        <w:ind w:right="1" w:firstLine="567"/>
        <w:jc w:val="both"/>
        <w:rPr>
          <w:sz w:val="23"/>
          <w:szCs w:val="23"/>
        </w:rPr>
      </w:pPr>
      <w:r w:rsidRPr="00A64796">
        <w:rPr>
          <w:sz w:val="23"/>
          <w:szCs w:val="23"/>
        </w:rPr>
        <w:t xml:space="preserve">2.1.1. </w:t>
      </w:r>
      <w:r w:rsidR="00D01C81" w:rsidRPr="00A64796">
        <w:rPr>
          <w:sz w:val="23"/>
          <w:szCs w:val="23"/>
        </w:rPr>
        <w:t xml:space="preserve">Цена Работ, указанная в </w:t>
      </w:r>
      <w:r w:rsidR="00EC56F6" w:rsidRPr="00A64796">
        <w:rPr>
          <w:sz w:val="23"/>
          <w:szCs w:val="23"/>
        </w:rPr>
        <w:t xml:space="preserve">Укрупненном сметном расчете </w:t>
      </w:r>
      <w:r w:rsidR="00D01C81" w:rsidRPr="00A64796">
        <w:rPr>
          <w:sz w:val="23"/>
          <w:szCs w:val="23"/>
        </w:rPr>
        <w:t>(</w:t>
      </w:r>
      <w:r w:rsidR="00AB42E8" w:rsidRPr="00A64796">
        <w:rPr>
          <w:sz w:val="23"/>
          <w:szCs w:val="23"/>
        </w:rPr>
        <w:t xml:space="preserve">Приложение </w:t>
      </w:r>
      <w:r w:rsidR="00D01C81" w:rsidRPr="00A64796">
        <w:rPr>
          <w:sz w:val="23"/>
          <w:szCs w:val="23"/>
        </w:rPr>
        <w:t xml:space="preserve">№ 1 к Договору) </w:t>
      </w:r>
      <w:r w:rsidR="00EC56F6" w:rsidRPr="00A64796">
        <w:rPr>
          <w:sz w:val="23"/>
          <w:szCs w:val="23"/>
        </w:rPr>
        <w:t xml:space="preserve">подлежит </w:t>
      </w:r>
      <w:r w:rsidR="00D01C81" w:rsidRPr="00A64796">
        <w:rPr>
          <w:sz w:val="23"/>
          <w:szCs w:val="23"/>
        </w:rPr>
        <w:t xml:space="preserve"> </w:t>
      </w:r>
      <w:r w:rsidR="00EC56F6" w:rsidRPr="00A64796">
        <w:rPr>
          <w:sz w:val="23"/>
          <w:szCs w:val="23"/>
        </w:rPr>
        <w:t>детализации</w:t>
      </w:r>
      <w:r w:rsidR="006E49F0" w:rsidRPr="00A64796">
        <w:rPr>
          <w:sz w:val="23"/>
          <w:szCs w:val="23"/>
        </w:rPr>
        <w:t xml:space="preserve"> </w:t>
      </w:r>
      <w:r w:rsidR="00D01C81" w:rsidRPr="00A64796">
        <w:rPr>
          <w:sz w:val="23"/>
          <w:szCs w:val="23"/>
        </w:rPr>
        <w:t xml:space="preserve">Сторонами </w:t>
      </w:r>
      <w:r w:rsidR="00AC095C" w:rsidRPr="00A64796">
        <w:rPr>
          <w:sz w:val="23"/>
          <w:szCs w:val="23"/>
        </w:rPr>
        <w:t xml:space="preserve">путём подписания исполнительной сметы </w:t>
      </w:r>
      <w:r w:rsidR="00AB42E8" w:rsidRPr="00A64796">
        <w:rPr>
          <w:sz w:val="23"/>
          <w:szCs w:val="23"/>
        </w:rPr>
        <w:t>(</w:t>
      </w:r>
      <w:r w:rsidR="00D72E41" w:rsidRPr="00A64796">
        <w:rPr>
          <w:sz w:val="23"/>
          <w:szCs w:val="23"/>
        </w:rPr>
        <w:t xml:space="preserve">по форме </w:t>
      </w:r>
      <w:r w:rsidR="00AB42E8" w:rsidRPr="00A64796">
        <w:rPr>
          <w:sz w:val="23"/>
          <w:szCs w:val="23"/>
        </w:rPr>
        <w:t>Приложени</w:t>
      </w:r>
      <w:r w:rsidR="00D72E41" w:rsidRPr="00A64796">
        <w:rPr>
          <w:sz w:val="23"/>
          <w:szCs w:val="23"/>
        </w:rPr>
        <w:t>я</w:t>
      </w:r>
      <w:r w:rsidR="00AB42E8" w:rsidRPr="00A64796">
        <w:rPr>
          <w:sz w:val="23"/>
          <w:szCs w:val="23"/>
        </w:rPr>
        <w:t xml:space="preserve"> № </w:t>
      </w:r>
      <w:r w:rsidR="00D72E41" w:rsidRPr="00A64796">
        <w:rPr>
          <w:sz w:val="23"/>
          <w:szCs w:val="23"/>
        </w:rPr>
        <w:t xml:space="preserve">19 </w:t>
      </w:r>
      <w:r w:rsidR="00AB42E8" w:rsidRPr="00A64796">
        <w:rPr>
          <w:sz w:val="23"/>
          <w:szCs w:val="23"/>
        </w:rPr>
        <w:t xml:space="preserve">к Договору) </w:t>
      </w:r>
      <w:r w:rsidR="00AC095C" w:rsidRPr="00A64796">
        <w:rPr>
          <w:sz w:val="23"/>
          <w:szCs w:val="23"/>
        </w:rPr>
        <w:t xml:space="preserve">по окончании </w:t>
      </w:r>
      <w:r w:rsidR="00EC56F6" w:rsidRPr="00A64796">
        <w:rPr>
          <w:sz w:val="23"/>
          <w:szCs w:val="23"/>
        </w:rPr>
        <w:t>выполнения всех Работ по Договор</w:t>
      </w:r>
      <w:r w:rsidR="00AC095C" w:rsidRPr="00A64796">
        <w:rPr>
          <w:sz w:val="23"/>
          <w:szCs w:val="23"/>
        </w:rPr>
        <w:t>у, с</w:t>
      </w:r>
      <w:r w:rsidR="00EC56F6" w:rsidRPr="00A64796">
        <w:rPr>
          <w:sz w:val="23"/>
          <w:szCs w:val="23"/>
        </w:rPr>
        <w:t xml:space="preserve"> учетом </w:t>
      </w:r>
      <w:r w:rsidR="00D01C81" w:rsidRPr="00A64796">
        <w:rPr>
          <w:sz w:val="23"/>
          <w:szCs w:val="23"/>
        </w:rPr>
        <w:t xml:space="preserve">Рабочей документации </w:t>
      </w:r>
      <w:r w:rsidR="00EC56F6" w:rsidRPr="00A64796">
        <w:rPr>
          <w:sz w:val="23"/>
          <w:szCs w:val="23"/>
        </w:rPr>
        <w:t xml:space="preserve">выданной </w:t>
      </w:r>
      <w:r w:rsidR="00D01C81" w:rsidRPr="00A64796">
        <w:rPr>
          <w:sz w:val="23"/>
          <w:szCs w:val="23"/>
        </w:rPr>
        <w:t>в производство Работ</w:t>
      </w:r>
      <w:r w:rsidR="00AC095C" w:rsidRPr="00A64796">
        <w:rPr>
          <w:sz w:val="23"/>
          <w:szCs w:val="23"/>
        </w:rPr>
        <w:t>,</w:t>
      </w:r>
      <w:r w:rsidR="00EC56F6" w:rsidRPr="00A64796">
        <w:rPr>
          <w:sz w:val="23"/>
          <w:szCs w:val="23"/>
        </w:rPr>
        <w:t xml:space="preserve"> фактически</w:t>
      </w:r>
      <w:r w:rsidR="00F72903" w:rsidRPr="00A64796">
        <w:rPr>
          <w:sz w:val="23"/>
          <w:szCs w:val="23"/>
        </w:rPr>
        <w:t>х</w:t>
      </w:r>
      <w:r w:rsidR="00EC56F6" w:rsidRPr="00A64796">
        <w:rPr>
          <w:sz w:val="23"/>
          <w:szCs w:val="23"/>
        </w:rPr>
        <w:t xml:space="preserve"> объем</w:t>
      </w:r>
      <w:r w:rsidR="00F72903" w:rsidRPr="00A64796">
        <w:rPr>
          <w:sz w:val="23"/>
          <w:szCs w:val="23"/>
        </w:rPr>
        <w:t>ов</w:t>
      </w:r>
      <w:r w:rsidR="00EC56F6" w:rsidRPr="00A64796">
        <w:rPr>
          <w:sz w:val="23"/>
          <w:szCs w:val="23"/>
        </w:rPr>
        <w:t xml:space="preserve"> и стоимост</w:t>
      </w:r>
      <w:r w:rsidR="00F72903" w:rsidRPr="00A64796">
        <w:rPr>
          <w:sz w:val="23"/>
          <w:szCs w:val="23"/>
        </w:rPr>
        <w:t>и</w:t>
      </w:r>
      <w:r w:rsidR="00EC56F6" w:rsidRPr="00A64796">
        <w:rPr>
          <w:sz w:val="23"/>
          <w:szCs w:val="23"/>
        </w:rPr>
        <w:t xml:space="preserve"> </w:t>
      </w:r>
      <w:r w:rsidR="00AC095C" w:rsidRPr="00A64796">
        <w:rPr>
          <w:sz w:val="23"/>
          <w:szCs w:val="23"/>
        </w:rPr>
        <w:t xml:space="preserve">Материалов и </w:t>
      </w:r>
      <w:r w:rsidR="00EC56F6" w:rsidRPr="00A64796">
        <w:rPr>
          <w:sz w:val="23"/>
          <w:szCs w:val="23"/>
        </w:rPr>
        <w:t xml:space="preserve">Работ </w:t>
      </w:r>
      <w:r w:rsidR="00AC095C" w:rsidRPr="00A64796">
        <w:rPr>
          <w:sz w:val="23"/>
          <w:szCs w:val="23"/>
        </w:rPr>
        <w:t>выполненных Подрядчиком по Договору</w:t>
      </w:r>
      <w:r w:rsidR="001F19FA" w:rsidRPr="00A64796">
        <w:rPr>
          <w:sz w:val="23"/>
          <w:szCs w:val="23"/>
        </w:rPr>
        <w:t xml:space="preserve">, Согласованных с Генподрядчиком </w:t>
      </w:r>
      <w:r w:rsidR="00F72903" w:rsidRPr="00A64796">
        <w:rPr>
          <w:sz w:val="23"/>
          <w:szCs w:val="23"/>
        </w:rPr>
        <w:t xml:space="preserve">и </w:t>
      </w:r>
      <w:r w:rsidR="00AC095C" w:rsidRPr="00A64796">
        <w:rPr>
          <w:sz w:val="23"/>
          <w:szCs w:val="23"/>
        </w:rPr>
        <w:t>исходя из</w:t>
      </w:r>
      <w:r w:rsidR="00D01C81" w:rsidRPr="00A64796">
        <w:rPr>
          <w:sz w:val="23"/>
          <w:szCs w:val="23"/>
        </w:rPr>
        <w:t xml:space="preserve"> единичных расценок</w:t>
      </w:r>
      <w:r w:rsidR="00EC56F6" w:rsidRPr="00A64796">
        <w:rPr>
          <w:sz w:val="23"/>
          <w:szCs w:val="23"/>
        </w:rPr>
        <w:t>, указанных в Приложении № 1.1. к Договору</w:t>
      </w:r>
      <w:r w:rsidR="00116ACF" w:rsidRPr="00A64796">
        <w:rPr>
          <w:sz w:val="23"/>
          <w:szCs w:val="23"/>
        </w:rPr>
        <w:t xml:space="preserve">, </w:t>
      </w:r>
      <w:r w:rsidR="0042315D" w:rsidRPr="00A64796">
        <w:rPr>
          <w:sz w:val="23"/>
          <w:szCs w:val="23"/>
        </w:rPr>
        <w:t>а</w:t>
      </w:r>
      <w:r w:rsidR="000C1B8B" w:rsidRPr="00A64796">
        <w:rPr>
          <w:sz w:val="23"/>
          <w:szCs w:val="23"/>
        </w:rPr>
        <w:t xml:space="preserve"> в случае отсутствия </w:t>
      </w:r>
      <w:r w:rsidR="00E30E56" w:rsidRPr="00A64796">
        <w:rPr>
          <w:sz w:val="23"/>
          <w:szCs w:val="23"/>
        </w:rPr>
        <w:t xml:space="preserve">расценок в Приложении №1.1 – на основании </w:t>
      </w:r>
      <w:r w:rsidR="008B464A" w:rsidRPr="00A64796">
        <w:rPr>
          <w:sz w:val="23"/>
          <w:szCs w:val="23"/>
        </w:rPr>
        <w:t xml:space="preserve"> Калькуляции затрат (по форме Приложения № 1.3. к Договору)</w:t>
      </w:r>
      <w:r w:rsidR="00E30E56" w:rsidRPr="00A64796">
        <w:rPr>
          <w:sz w:val="23"/>
          <w:szCs w:val="23"/>
        </w:rPr>
        <w:t>, предварительно согласованной Генподрядчиком</w:t>
      </w:r>
      <w:r w:rsidR="00EC56F6" w:rsidRPr="00A64796">
        <w:rPr>
          <w:sz w:val="23"/>
          <w:szCs w:val="23"/>
        </w:rPr>
        <w:t>.</w:t>
      </w:r>
    </w:p>
    <w:p w14:paraId="27B1E4D1" w14:textId="72A8411D" w:rsidR="0063209C" w:rsidRPr="00A64796" w:rsidRDefault="00C3679F" w:rsidP="0063209C">
      <w:pPr>
        <w:tabs>
          <w:tab w:val="left" w:pos="0"/>
          <w:tab w:val="left" w:pos="993"/>
        </w:tabs>
        <w:ind w:right="1" w:firstLine="567"/>
        <w:jc w:val="both"/>
        <w:rPr>
          <w:sz w:val="23"/>
          <w:szCs w:val="23"/>
        </w:rPr>
      </w:pPr>
      <w:r w:rsidRPr="00A64796">
        <w:rPr>
          <w:sz w:val="23"/>
          <w:szCs w:val="23"/>
        </w:rPr>
        <w:t>По окончании</w:t>
      </w:r>
      <w:r w:rsidR="00EC56F6" w:rsidRPr="00A64796">
        <w:rPr>
          <w:sz w:val="23"/>
          <w:szCs w:val="23"/>
        </w:rPr>
        <w:t xml:space="preserve"> Отчетного периода</w:t>
      </w:r>
      <w:r w:rsidRPr="00A64796">
        <w:rPr>
          <w:sz w:val="23"/>
          <w:szCs w:val="23"/>
        </w:rPr>
        <w:t xml:space="preserve">, </w:t>
      </w:r>
      <w:r w:rsidR="00EC56F6" w:rsidRPr="00A64796">
        <w:rPr>
          <w:sz w:val="23"/>
          <w:szCs w:val="23"/>
        </w:rPr>
        <w:t xml:space="preserve">Подрядчик передает Генподрядчику </w:t>
      </w:r>
      <w:bookmarkStart w:id="11" w:name="_Hlk174537594"/>
      <w:r w:rsidR="00EC56F6" w:rsidRPr="00A64796">
        <w:rPr>
          <w:sz w:val="23"/>
          <w:szCs w:val="23"/>
        </w:rPr>
        <w:t>КС-2 (по форме, установленной в Приложении № 2 к Договору), КС-3 (по форме, установленной в Приложении № 3 к Договору</w:t>
      </w:r>
      <w:bookmarkEnd w:id="11"/>
      <w:r w:rsidR="00EC56F6" w:rsidRPr="00A64796">
        <w:rPr>
          <w:sz w:val="23"/>
          <w:szCs w:val="23"/>
        </w:rPr>
        <w:t>)</w:t>
      </w:r>
      <w:r w:rsidR="0063209C" w:rsidRPr="00A64796">
        <w:rPr>
          <w:sz w:val="23"/>
          <w:szCs w:val="23"/>
        </w:rPr>
        <w:t>. Стоимость Работ формируется на основании подписанных Сторонами КС-3, КС-2, КС-6а с применением следующих расценок:</w:t>
      </w:r>
    </w:p>
    <w:p w14:paraId="6EA3E816" w14:textId="3BD6F237" w:rsidR="0063209C" w:rsidRPr="00A64796" w:rsidRDefault="0063209C" w:rsidP="0063209C">
      <w:pPr>
        <w:tabs>
          <w:tab w:val="left" w:pos="0"/>
          <w:tab w:val="left" w:pos="993"/>
        </w:tabs>
        <w:ind w:right="1" w:firstLine="567"/>
        <w:jc w:val="both"/>
        <w:rPr>
          <w:sz w:val="23"/>
          <w:szCs w:val="23"/>
        </w:rPr>
      </w:pPr>
      <w:r w:rsidRPr="00A64796">
        <w:rPr>
          <w:sz w:val="23"/>
          <w:szCs w:val="23"/>
        </w:rPr>
        <w:t xml:space="preserve">- </w:t>
      </w:r>
      <w:r w:rsidRPr="00A64796">
        <w:rPr>
          <w:sz w:val="23"/>
          <w:szCs w:val="23"/>
          <w:u w:val="single"/>
        </w:rPr>
        <w:t>на работы</w:t>
      </w:r>
      <w:r w:rsidR="008166D4" w:rsidRPr="00A64796">
        <w:rPr>
          <w:sz w:val="23"/>
          <w:szCs w:val="23"/>
          <w:u w:val="single"/>
        </w:rPr>
        <w:t>:</w:t>
      </w:r>
      <w:r w:rsidRPr="00A64796">
        <w:rPr>
          <w:sz w:val="23"/>
          <w:szCs w:val="23"/>
        </w:rPr>
        <w:t xml:space="preserve"> на основании расценок, приведенных в Ведомости единичных расценок (Приложении №1.1. к Договору)</w:t>
      </w:r>
      <w:r w:rsidR="00E30E56" w:rsidRPr="00A64796">
        <w:rPr>
          <w:sz w:val="23"/>
          <w:szCs w:val="23"/>
        </w:rPr>
        <w:t>,</w:t>
      </w:r>
      <w:r w:rsidRPr="00A64796">
        <w:rPr>
          <w:sz w:val="23"/>
          <w:szCs w:val="23"/>
        </w:rPr>
        <w:t xml:space="preserve"> </w:t>
      </w:r>
      <w:r w:rsidR="00E30E56" w:rsidRPr="00A64796">
        <w:rPr>
          <w:sz w:val="23"/>
          <w:szCs w:val="23"/>
        </w:rPr>
        <w:t xml:space="preserve">а в случае отсутствия расценок в Приложении №1.1 – на основании </w:t>
      </w:r>
      <w:r w:rsidRPr="00A64796">
        <w:rPr>
          <w:sz w:val="23"/>
          <w:szCs w:val="23"/>
        </w:rPr>
        <w:t xml:space="preserve">Калькуляций затрат (по форме Приложения № 1.3. к Договору), </w:t>
      </w:r>
      <w:r w:rsidR="00E30E56" w:rsidRPr="00A64796">
        <w:rPr>
          <w:sz w:val="23"/>
          <w:szCs w:val="23"/>
        </w:rPr>
        <w:t xml:space="preserve">предварительно </w:t>
      </w:r>
      <w:r w:rsidRPr="00A64796">
        <w:rPr>
          <w:sz w:val="23"/>
          <w:szCs w:val="23"/>
        </w:rPr>
        <w:t xml:space="preserve">согласованных с </w:t>
      </w:r>
      <w:r w:rsidR="0058119F" w:rsidRPr="00A64796">
        <w:rPr>
          <w:sz w:val="23"/>
          <w:szCs w:val="23"/>
        </w:rPr>
        <w:t>Генподрядчиком</w:t>
      </w:r>
      <w:r w:rsidRPr="00A64796">
        <w:rPr>
          <w:sz w:val="23"/>
          <w:szCs w:val="23"/>
        </w:rPr>
        <w:t>.</w:t>
      </w:r>
    </w:p>
    <w:p w14:paraId="242AC25F" w14:textId="7C183810" w:rsidR="0025314C" w:rsidRPr="00A64796" w:rsidRDefault="0063209C" w:rsidP="0063209C">
      <w:pPr>
        <w:tabs>
          <w:tab w:val="left" w:pos="0"/>
          <w:tab w:val="left" w:pos="993"/>
        </w:tabs>
        <w:ind w:right="1" w:firstLine="567"/>
        <w:jc w:val="both"/>
        <w:rPr>
          <w:sz w:val="23"/>
          <w:szCs w:val="23"/>
        </w:rPr>
      </w:pPr>
      <w:r w:rsidRPr="00A64796">
        <w:rPr>
          <w:sz w:val="23"/>
          <w:szCs w:val="23"/>
        </w:rPr>
        <w:t xml:space="preserve">- </w:t>
      </w:r>
      <w:r w:rsidRPr="00A64796">
        <w:rPr>
          <w:sz w:val="23"/>
          <w:szCs w:val="23"/>
          <w:u w:val="single"/>
        </w:rPr>
        <w:t>на материалы</w:t>
      </w:r>
      <w:r w:rsidR="008166D4" w:rsidRPr="00A64796">
        <w:rPr>
          <w:sz w:val="23"/>
          <w:szCs w:val="23"/>
          <w:u w:val="single"/>
        </w:rPr>
        <w:t>:</w:t>
      </w:r>
      <w:r w:rsidRPr="00A64796">
        <w:rPr>
          <w:sz w:val="23"/>
          <w:szCs w:val="23"/>
        </w:rPr>
        <w:t xml:space="preserve"> на основании УПД, ТОРГ-12, предварительно согласованных с Генподрядчиком в порядке, предусмотренным настоящим Договором.</w:t>
      </w:r>
    </w:p>
    <w:p w14:paraId="2496E4D7" w14:textId="59DC5071" w:rsidR="00C3679F" w:rsidRPr="00A64796" w:rsidRDefault="0025314C" w:rsidP="00DB176D">
      <w:pPr>
        <w:tabs>
          <w:tab w:val="left" w:pos="0"/>
          <w:tab w:val="left" w:pos="993"/>
        </w:tabs>
        <w:ind w:right="1" w:firstLine="567"/>
        <w:jc w:val="both"/>
        <w:rPr>
          <w:sz w:val="23"/>
          <w:szCs w:val="23"/>
        </w:rPr>
      </w:pPr>
      <w:r w:rsidRPr="00A64796">
        <w:rPr>
          <w:sz w:val="23"/>
          <w:szCs w:val="23"/>
        </w:rPr>
        <w:t>2.1.1.1. Общая стоимость выполненных Работ и Материалов по подписанным Сторонами КС-2 (по форме, установленной в Приложении № 2 к Договору), КС-3 (по форме, установленной в Приложении № 3 к Договору)</w:t>
      </w:r>
      <w:r w:rsidR="004E0AD5" w:rsidRPr="00A64796">
        <w:rPr>
          <w:sz w:val="23"/>
          <w:szCs w:val="23"/>
        </w:rPr>
        <w:t>,</w:t>
      </w:r>
      <w:r w:rsidRPr="00A64796">
        <w:rPr>
          <w:sz w:val="23"/>
          <w:szCs w:val="23"/>
        </w:rPr>
        <w:t xml:space="preserve"> не должна превышать стоимость таких работ, указанной в Укрупненном сметном расчете (</w:t>
      </w:r>
      <w:r w:rsidR="00A34649" w:rsidRPr="00A64796">
        <w:rPr>
          <w:sz w:val="23"/>
          <w:szCs w:val="23"/>
        </w:rPr>
        <w:t xml:space="preserve">Приложение </w:t>
      </w:r>
      <w:r w:rsidRPr="00A64796">
        <w:rPr>
          <w:sz w:val="23"/>
          <w:szCs w:val="23"/>
        </w:rPr>
        <w:t>№ 1 к Договору).</w:t>
      </w:r>
    </w:p>
    <w:p w14:paraId="3469B5A3" w14:textId="3D1FF6C3" w:rsidR="0025314C" w:rsidRPr="00A64796" w:rsidRDefault="0025314C" w:rsidP="0025314C">
      <w:pPr>
        <w:tabs>
          <w:tab w:val="left" w:pos="0"/>
          <w:tab w:val="left" w:pos="993"/>
        </w:tabs>
        <w:ind w:right="1" w:firstLine="567"/>
        <w:jc w:val="both"/>
        <w:rPr>
          <w:sz w:val="23"/>
          <w:szCs w:val="23"/>
        </w:rPr>
      </w:pPr>
      <w:r w:rsidRPr="00A64796">
        <w:rPr>
          <w:sz w:val="23"/>
          <w:szCs w:val="23"/>
        </w:rPr>
        <w:t xml:space="preserve">Если возникла необходимость в проведении дополнительных работ </w:t>
      </w:r>
      <w:r w:rsidR="00DB176D" w:rsidRPr="00A64796">
        <w:rPr>
          <w:sz w:val="23"/>
          <w:szCs w:val="23"/>
        </w:rPr>
        <w:t>и</w:t>
      </w:r>
      <w:r w:rsidR="00A34649" w:rsidRPr="00A64796">
        <w:rPr>
          <w:sz w:val="23"/>
          <w:szCs w:val="23"/>
        </w:rPr>
        <w:t>,</w:t>
      </w:r>
      <w:r w:rsidR="00DB176D" w:rsidRPr="00A64796">
        <w:rPr>
          <w:sz w:val="23"/>
          <w:szCs w:val="23"/>
        </w:rPr>
        <w:t xml:space="preserve"> в связи с этим в изменении Цены Работ</w:t>
      </w:r>
      <w:r w:rsidR="00A34649" w:rsidRPr="00A64796">
        <w:rPr>
          <w:sz w:val="23"/>
          <w:szCs w:val="23"/>
        </w:rPr>
        <w:t>,</w:t>
      </w:r>
      <w:r w:rsidR="00DB176D" w:rsidRPr="00A64796">
        <w:rPr>
          <w:sz w:val="23"/>
          <w:szCs w:val="23"/>
        </w:rPr>
        <w:t xml:space="preserve"> указанных в Укрупненном сметном расчете (Пр</w:t>
      </w:r>
      <w:r w:rsidR="00791E23" w:rsidRPr="00A64796">
        <w:rPr>
          <w:sz w:val="23"/>
          <w:szCs w:val="23"/>
        </w:rPr>
        <w:t>и</w:t>
      </w:r>
      <w:r w:rsidR="00DB176D" w:rsidRPr="00A64796">
        <w:rPr>
          <w:sz w:val="23"/>
          <w:szCs w:val="23"/>
        </w:rPr>
        <w:t>ложение № 1 к Договору)</w:t>
      </w:r>
      <w:r w:rsidR="00791E23" w:rsidRPr="00A64796">
        <w:rPr>
          <w:sz w:val="23"/>
          <w:szCs w:val="23"/>
        </w:rPr>
        <w:t>,</w:t>
      </w:r>
      <w:r w:rsidR="00DB176D" w:rsidRPr="00A64796">
        <w:rPr>
          <w:sz w:val="23"/>
          <w:szCs w:val="23"/>
        </w:rPr>
        <w:t xml:space="preserve"> П</w:t>
      </w:r>
      <w:r w:rsidRPr="00A64796">
        <w:rPr>
          <w:sz w:val="23"/>
          <w:szCs w:val="23"/>
        </w:rPr>
        <w:t xml:space="preserve">одрядчик обязан предупредить об этом </w:t>
      </w:r>
      <w:r w:rsidR="00DB176D" w:rsidRPr="00A64796">
        <w:rPr>
          <w:sz w:val="23"/>
          <w:szCs w:val="23"/>
        </w:rPr>
        <w:t>Генподрядчика</w:t>
      </w:r>
      <w:r w:rsidRPr="00A64796">
        <w:rPr>
          <w:sz w:val="23"/>
          <w:szCs w:val="23"/>
        </w:rPr>
        <w:t xml:space="preserve">. </w:t>
      </w:r>
      <w:r w:rsidR="00DB176D" w:rsidRPr="00A64796">
        <w:rPr>
          <w:sz w:val="23"/>
          <w:szCs w:val="23"/>
        </w:rPr>
        <w:t>Генподрядчик вправе отказаться от выполнения дополнительных работ, влекущих изменение Цены Договора и/или сроков выполнения Работ.</w:t>
      </w:r>
    </w:p>
    <w:p w14:paraId="6974B774" w14:textId="76F63AE8" w:rsidR="0025314C" w:rsidRPr="00A64796" w:rsidRDefault="00DB176D">
      <w:pPr>
        <w:tabs>
          <w:tab w:val="left" w:pos="0"/>
          <w:tab w:val="left" w:pos="993"/>
        </w:tabs>
        <w:ind w:right="1" w:firstLine="567"/>
        <w:jc w:val="both"/>
        <w:rPr>
          <w:sz w:val="23"/>
          <w:szCs w:val="23"/>
        </w:rPr>
      </w:pPr>
      <w:r w:rsidRPr="00A64796">
        <w:rPr>
          <w:sz w:val="23"/>
          <w:szCs w:val="23"/>
        </w:rPr>
        <w:t>Стороны настоящим подтверждают, что обязательство Генподрядчика по приемке и оплате Работ в размере</w:t>
      </w:r>
      <w:r w:rsidR="00A34649" w:rsidRPr="00A64796">
        <w:rPr>
          <w:sz w:val="23"/>
          <w:szCs w:val="23"/>
        </w:rPr>
        <w:t>,</w:t>
      </w:r>
      <w:r w:rsidRPr="00A64796">
        <w:rPr>
          <w:sz w:val="23"/>
          <w:szCs w:val="23"/>
        </w:rPr>
        <w:t xml:space="preserve"> превышающем стоимость таких Работ, указанной в Укрупненном сметном расчете (</w:t>
      </w:r>
      <w:r w:rsidR="00A34649" w:rsidRPr="00A64796">
        <w:rPr>
          <w:sz w:val="23"/>
          <w:szCs w:val="23"/>
        </w:rPr>
        <w:t xml:space="preserve">Приложение </w:t>
      </w:r>
      <w:r w:rsidRPr="00A64796">
        <w:rPr>
          <w:sz w:val="23"/>
          <w:szCs w:val="23"/>
        </w:rPr>
        <w:t>№ 1 к Договору) возникает только при условии подписания Сторонами дополнительного соглашения к настоящему Договору об изменении Цены Договора и изложения Укрупненного сметного расчета в новой редакции.</w:t>
      </w:r>
    </w:p>
    <w:p w14:paraId="3513E5C4" w14:textId="5883F860" w:rsidR="00DA3E11" w:rsidRPr="00A64796" w:rsidRDefault="00DA3E11" w:rsidP="00DA3E11">
      <w:pPr>
        <w:tabs>
          <w:tab w:val="left" w:pos="0"/>
        </w:tabs>
        <w:ind w:right="1" w:firstLine="567"/>
        <w:jc w:val="both"/>
        <w:rPr>
          <w:sz w:val="23"/>
          <w:szCs w:val="23"/>
        </w:rPr>
      </w:pPr>
      <w:r w:rsidRPr="00A64796">
        <w:rPr>
          <w:sz w:val="23"/>
          <w:szCs w:val="23"/>
        </w:rPr>
        <w:t>2.1.</w:t>
      </w:r>
      <w:r w:rsidR="00A8046C" w:rsidRPr="00A64796">
        <w:rPr>
          <w:sz w:val="23"/>
          <w:szCs w:val="23"/>
        </w:rPr>
        <w:t>2</w:t>
      </w:r>
      <w:r w:rsidRPr="00A64796">
        <w:rPr>
          <w:sz w:val="23"/>
          <w:szCs w:val="23"/>
        </w:rPr>
        <w:t>. В</w:t>
      </w:r>
      <w:r w:rsidRPr="00A64796">
        <w:rPr>
          <w:spacing w:val="1"/>
          <w:sz w:val="23"/>
          <w:szCs w:val="23"/>
        </w:rPr>
        <w:t xml:space="preserve"> </w:t>
      </w:r>
      <w:r w:rsidRPr="00A64796">
        <w:rPr>
          <w:sz w:val="23"/>
          <w:szCs w:val="23"/>
        </w:rPr>
        <w:t>цену</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включены</w:t>
      </w:r>
      <w:r w:rsidRPr="00A64796">
        <w:rPr>
          <w:spacing w:val="1"/>
          <w:sz w:val="23"/>
          <w:szCs w:val="23"/>
        </w:rPr>
        <w:t xml:space="preserve"> </w:t>
      </w:r>
      <w:r w:rsidRPr="00A64796">
        <w:rPr>
          <w:sz w:val="23"/>
          <w:szCs w:val="23"/>
        </w:rPr>
        <w:t>вознаграждение</w:t>
      </w:r>
      <w:r w:rsidRPr="00A64796">
        <w:rPr>
          <w:spacing w:val="1"/>
          <w:sz w:val="23"/>
          <w:szCs w:val="23"/>
        </w:rPr>
        <w:t xml:space="preserve"> </w:t>
      </w:r>
      <w:r w:rsidRPr="00A64796">
        <w:rPr>
          <w:sz w:val="23"/>
          <w:szCs w:val="23"/>
        </w:rPr>
        <w:t>Подрядчика, а</w:t>
      </w:r>
      <w:r w:rsidRPr="00A64796">
        <w:rPr>
          <w:spacing w:val="1"/>
          <w:sz w:val="23"/>
          <w:szCs w:val="23"/>
        </w:rPr>
        <w:t xml:space="preserve"> </w:t>
      </w:r>
      <w:r w:rsidRPr="00A64796">
        <w:rPr>
          <w:sz w:val="23"/>
          <w:szCs w:val="23"/>
        </w:rPr>
        <w:t>также</w:t>
      </w:r>
      <w:r w:rsidRPr="00A64796">
        <w:rPr>
          <w:spacing w:val="1"/>
          <w:sz w:val="23"/>
          <w:szCs w:val="23"/>
        </w:rPr>
        <w:t xml:space="preserve"> </w:t>
      </w:r>
      <w:r w:rsidRPr="00A64796">
        <w:rPr>
          <w:sz w:val="23"/>
          <w:szCs w:val="23"/>
        </w:rPr>
        <w:t>все</w:t>
      </w:r>
      <w:r w:rsidRPr="00A64796">
        <w:rPr>
          <w:spacing w:val="61"/>
          <w:sz w:val="23"/>
          <w:szCs w:val="23"/>
        </w:rPr>
        <w:t xml:space="preserve"> </w:t>
      </w:r>
      <w:r w:rsidRPr="00A64796">
        <w:rPr>
          <w:sz w:val="23"/>
          <w:szCs w:val="23"/>
        </w:rPr>
        <w:t>расходы</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связанные</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исполнением</w:t>
      </w:r>
      <w:r w:rsidRPr="00A64796">
        <w:rPr>
          <w:spacing w:val="1"/>
          <w:sz w:val="23"/>
          <w:szCs w:val="23"/>
        </w:rPr>
        <w:t xml:space="preserve"> </w:t>
      </w:r>
      <w:r w:rsidRPr="00A64796">
        <w:rPr>
          <w:sz w:val="23"/>
          <w:szCs w:val="23"/>
        </w:rPr>
        <w:t>Договора (включая исполнение обязательств, указанных в п. 4.1. Договора,</w:t>
      </w:r>
      <w:r w:rsidR="009024AF"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том</w:t>
      </w:r>
      <w:r w:rsidRPr="00A64796">
        <w:rPr>
          <w:spacing w:val="1"/>
          <w:sz w:val="23"/>
          <w:szCs w:val="23"/>
        </w:rPr>
        <w:t xml:space="preserve"> </w:t>
      </w:r>
      <w:r w:rsidRPr="00A64796">
        <w:rPr>
          <w:sz w:val="23"/>
          <w:szCs w:val="23"/>
        </w:rPr>
        <w:t>числе,</w:t>
      </w:r>
      <w:r w:rsidRPr="00A64796">
        <w:rPr>
          <w:spacing w:val="1"/>
          <w:sz w:val="23"/>
          <w:szCs w:val="23"/>
        </w:rPr>
        <w:t xml:space="preserve"> </w:t>
      </w:r>
      <w:r w:rsidRPr="00A64796">
        <w:rPr>
          <w:sz w:val="23"/>
          <w:szCs w:val="23"/>
        </w:rPr>
        <w:t>но</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ограничиваясь:</w:t>
      </w:r>
    </w:p>
    <w:p w14:paraId="57627162" w14:textId="77777777" w:rsidR="00DA3E11" w:rsidRPr="00A64796" w:rsidRDefault="00DA3E11" w:rsidP="00DA3E11">
      <w:pPr>
        <w:pStyle w:val="a5"/>
        <w:tabs>
          <w:tab w:val="left" w:pos="537"/>
        </w:tabs>
        <w:ind w:left="0" w:right="1" w:firstLine="567"/>
        <w:rPr>
          <w:sz w:val="23"/>
          <w:szCs w:val="23"/>
        </w:rPr>
      </w:pPr>
      <w:r w:rsidRPr="00A64796">
        <w:rPr>
          <w:spacing w:val="1"/>
          <w:sz w:val="23"/>
          <w:szCs w:val="23"/>
        </w:rPr>
        <w:t xml:space="preserve"> - </w:t>
      </w:r>
      <w:r w:rsidRPr="00A64796">
        <w:rPr>
          <w:sz w:val="23"/>
          <w:szCs w:val="23"/>
        </w:rPr>
        <w:t>расходы,</w:t>
      </w:r>
      <w:r w:rsidRPr="00A64796">
        <w:rPr>
          <w:spacing w:val="36"/>
          <w:sz w:val="23"/>
          <w:szCs w:val="23"/>
        </w:rPr>
        <w:t xml:space="preserve"> </w:t>
      </w:r>
      <w:r w:rsidRPr="00A64796">
        <w:rPr>
          <w:sz w:val="23"/>
          <w:szCs w:val="23"/>
        </w:rPr>
        <w:t>понесенные</w:t>
      </w:r>
      <w:r w:rsidRPr="00A64796">
        <w:rPr>
          <w:spacing w:val="37"/>
          <w:sz w:val="23"/>
          <w:szCs w:val="23"/>
        </w:rPr>
        <w:t xml:space="preserve"> </w:t>
      </w:r>
      <w:r w:rsidRPr="00A64796">
        <w:rPr>
          <w:sz w:val="23"/>
          <w:szCs w:val="23"/>
        </w:rPr>
        <w:t>Подрядчиком,</w:t>
      </w:r>
      <w:r w:rsidRPr="00A64796">
        <w:rPr>
          <w:spacing w:val="37"/>
          <w:sz w:val="23"/>
          <w:szCs w:val="23"/>
        </w:rPr>
        <w:t xml:space="preserve"> </w:t>
      </w:r>
      <w:r w:rsidRPr="00A64796">
        <w:rPr>
          <w:sz w:val="23"/>
          <w:szCs w:val="23"/>
        </w:rPr>
        <w:t>прямо</w:t>
      </w:r>
      <w:r w:rsidRPr="00A64796">
        <w:rPr>
          <w:spacing w:val="37"/>
          <w:sz w:val="23"/>
          <w:szCs w:val="23"/>
        </w:rPr>
        <w:t xml:space="preserve"> </w:t>
      </w:r>
      <w:r w:rsidRPr="00A64796">
        <w:rPr>
          <w:sz w:val="23"/>
          <w:szCs w:val="23"/>
        </w:rPr>
        <w:t>в</w:t>
      </w:r>
      <w:r w:rsidRPr="00A64796">
        <w:rPr>
          <w:spacing w:val="36"/>
          <w:sz w:val="23"/>
          <w:szCs w:val="23"/>
        </w:rPr>
        <w:t xml:space="preserve"> </w:t>
      </w:r>
      <w:r w:rsidRPr="00A64796">
        <w:rPr>
          <w:sz w:val="23"/>
          <w:szCs w:val="23"/>
        </w:rPr>
        <w:t>Договоре</w:t>
      </w:r>
      <w:r w:rsidRPr="00A64796">
        <w:rPr>
          <w:spacing w:val="37"/>
          <w:sz w:val="23"/>
          <w:szCs w:val="23"/>
        </w:rPr>
        <w:t xml:space="preserve"> </w:t>
      </w:r>
      <w:r w:rsidRPr="00A64796">
        <w:rPr>
          <w:sz w:val="23"/>
          <w:szCs w:val="23"/>
        </w:rPr>
        <w:t>не</w:t>
      </w:r>
      <w:r w:rsidRPr="00A64796">
        <w:rPr>
          <w:spacing w:val="37"/>
          <w:sz w:val="23"/>
          <w:szCs w:val="23"/>
        </w:rPr>
        <w:t xml:space="preserve"> </w:t>
      </w:r>
      <w:r w:rsidRPr="00A64796">
        <w:rPr>
          <w:sz w:val="23"/>
          <w:szCs w:val="23"/>
        </w:rPr>
        <w:t>упомянутые,</w:t>
      </w:r>
      <w:r w:rsidRPr="00A64796">
        <w:rPr>
          <w:spacing w:val="37"/>
          <w:sz w:val="23"/>
          <w:szCs w:val="23"/>
        </w:rPr>
        <w:t xml:space="preserve"> </w:t>
      </w:r>
      <w:r w:rsidRPr="00A64796">
        <w:rPr>
          <w:sz w:val="23"/>
          <w:szCs w:val="23"/>
        </w:rPr>
        <w:t>но</w:t>
      </w:r>
      <w:r w:rsidRPr="00A64796">
        <w:rPr>
          <w:spacing w:val="37"/>
          <w:sz w:val="23"/>
          <w:szCs w:val="23"/>
        </w:rPr>
        <w:t xml:space="preserve"> </w:t>
      </w:r>
      <w:r w:rsidRPr="00A64796">
        <w:rPr>
          <w:sz w:val="23"/>
          <w:szCs w:val="23"/>
        </w:rPr>
        <w:t xml:space="preserve">необходимые </w:t>
      </w:r>
      <w:r w:rsidRPr="00A64796">
        <w:rPr>
          <w:spacing w:val="-58"/>
          <w:sz w:val="23"/>
          <w:szCs w:val="23"/>
        </w:rPr>
        <w:t>для</w:t>
      </w:r>
      <w:r w:rsidRPr="00A64796">
        <w:rPr>
          <w:sz w:val="23"/>
          <w:szCs w:val="23"/>
        </w:rPr>
        <w:t xml:space="preserve"> достижения реализации условий Договора, в том числе расходы на строительство, в</w:t>
      </w:r>
      <w:r w:rsidRPr="00A64796">
        <w:rPr>
          <w:spacing w:val="1"/>
          <w:sz w:val="23"/>
          <w:szCs w:val="23"/>
        </w:rPr>
        <w:t xml:space="preserve"> </w:t>
      </w:r>
      <w:r w:rsidRPr="00A64796">
        <w:rPr>
          <w:sz w:val="23"/>
          <w:szCs w:val="23"/>
        </w:rPr>
        <w:t>случае необходимости, временных построек и их содержание, оплаты работ субподрядчиков, накладные расходы,</w:t>
      </w:r>
      <w:r w:rsidRPr="00A64796">
        <w:rPr>
          <w:spacing w:val="-1"/>
          <w:sz w:val="23"/>
          <w:szCs w:val="23"/>
        </w:rPr>
        <w:t xml:space="preserve"> </w:t>
      </w:r>
      <w:r w:rsidRPr="00A64796">
        <w:rPr>
          <w:sz w:val="23"/>
          <w:szCs w:val="23"/>
        </w:rPr>
        <w:t xml:space="preserve">оплаты труда работников Подрядчика; </w:t>
      </w:r>
    </w:p>
    <w:p w14:paraId="76A4ACFE" w14:textId="77777777" w:rsidR="00DA3E11" w:rsidRPr="00A64796" w:rsidRDefault="00DA3E11" w:rsidP="00DA3E11">
      <w:pPr>
        <w:pStyle w:val="a5"/>
        <w:tabs>
          <w:tab w:val="left" w:pos="537"/>
        </w:tabs>
        <w:ind w:left="0" w:right="1" w:firstLine="567"/>
        <w:rPr>
          <w:sz w:val="23"/>
          <w:szCs w:val="23"/>
        </w:rPr>
      </w:pPr>
      <w:r w:rsidRPr="00A64796">
        <w:rPr>
          <w:sz w:val="23"/>
          <w:szCs w:val="23"/>
        </w:rPr>
        <w:t xml:space="preserve">- убытки, включая возмещение ущерба, расходы по претензиям и затраты, не компенсированные другим путем, понесенные Подрядчиком в ходе выполнения Работ, а также штрафы, неустойка и иные меры ответственности, примененные к Подрядчику; </w:t>
      </w:r>
    </w:p>
    <w:p w14:paraId="268D77CC" w14:textId="77777777" w:rsidR="00DA3E11" w:rsidRPr="00A64796" w:rsidRDefault="00DA3E11" w:rsidP="00DA3E11">
      <w:pPr>
        <w:pStyle w:val="a5"/>
        <w:tabs>
          <w:tab w:val="left" w:pos="537"/>
        </w:tabs>
        <w:ind w:left="0" w:right="1" w:firstLine="567"/>
        <w:rPr>
          <w:sz w:val="23"/>
          <w:szCs w:val="23"/>
        </w:rPr>
      </w:pPr>
      <w:r w:rsidRPr="00A64796">
        <w:rPr>
          <w:sz w:val="23"/>
          <w:szCs w:val="23"/>
        </w:rPr>
        <w:t xml:space="preserve">- фактические арендные платежи за всю технику и за все строительное оборудование, арендуемое Подрядчиком у третьих лиц; </w:t>
      </w:r>
    </w:p>
    <w:p w14:paraId="1C3999C3" w14:textId="77777777" w:rsidR="00DA3E11" w:rsidRPr="00A64796" w:rsidRDefault="00DA3E11" w:rsidP="00DA3E11">
      <w:pPr>
        <w:pStyle w:val="a5"/>
        <w:tabs>
          <w:tab w:val="left" w:pos="537"/>
        </w:tabs>
        <w:ind w:left="0" w:right="1" w:firstLine="567"/>
        <w:rPr>
          <w:sz w:val="23"/>
          <w:szCs w:val="23"/>
        </w:rPr>
      </w:pPr>
      <w:r w:rsidRPr="00A64796">
        <w:rPr>
          <w:sz w:val="23"/>
          <w:szCs w:val="23"/>
        </w:rPr>
        <w:t xml:space="preserve">- затраты на транспортировку вышеуказанного оборудования, на погрузку и разгрузку, монтаж, демонтаж и уборку, а также расходы на ремонт и запчасти в процессе использования оборудования для производства Работ; </w:t>
      </w:r>
    </w:p>
    <w:p w14:paraId="68CCA0B5" w14:textId="77777777" w:rsidR="00DA3E11" w:rsidRPr="00A64796" w:rsidRDefault="00DA3E11" w:rsidP="00DA3E11">
      <w:pPr>
        <w:pStyle w:val="a5"/>
        <w:tabs>
          <w:tab w:val="left" w:pos="537"/>
        </w:tabs>
        <w:ind w:left="0" w:right="1" w:firstLine="567"/>
        <w:rPr>
          <w:sz w:val="23"/>
          <w:szCs w:val="23"/>
        </w:rPr>
      </w:pPr>
      <w:r w:rsidRPr="00A64796">
        <w:rPr>
          <w:sz w:val="23"/>
          <w:szCs w:val="23"/>
        </w:rPr>
        <w:t>- затраты за ежедневную и окончательную уборку и вывоз бытового и строительного мусора, мытье колес грузового автотранспорта, устройство, функционирование и эксплуатацию пункта (очистки) мойки колес механизированной техники, автомобильного (грузового) транспорта выезжающего с Места выполнения работ и т.д., включая издержки Подрядчика и его вознаграждение по исполнению гарантийных обязательств по настоящему Договору;</w:t>
      </w:r>
    </w:p>
    <w:p w14:paraId="0D3E3BEA" w14:textId="7406E985" w:rsidR="00DA3E11" w:rsidRPr="00A64796" w:rsidRDefault="00DA3E11" w:rsidP="00DA3E11">
      <w:pPr>
        <w:pStyle w:val="a5"/>
        <w:tabs>
          <w:tab w:val="left" w:pos="537"/>
        </w:tabs>
        <w:ind w:left="0" w:right="1" w:firstLine="567"/>
        <w:rPr>
          <w:sz w:val="23"/>
          <w:szCs w:val="23"/>
        </w:rPr>
      </w:pPr>
      <w:r w:rsidRPr="00A64796">
        <w:rPr>
          <w:sz w:val="23"/>
          <w:szCs w:val="23"/>
        </w:rPr>
        <w:lastRenderedPageBreak/>
        <w:t>- затраты на выемку, погрузку, перемещение, вывоз, утилизацию</w:t>
      </w:r>
      <w:r w:rsidRPr="00A64796">
        <w:rPr>
          <w:strike/>
          <w:sz w:val="23"/>
          <w:szCs w:val="23"/>
        </w:rPr>
        <w:t xml:space="preserve"> </w:t>
      </w:r>
      <w:r w:rsidRPr="00A64796">
        <w:rPr>
          <w:sz w:val="23"/>
          <w:szCs w:val="23"/>
        </w:rPr>
        <w:t xml:space="preserve">отходов строительства, а также получение/оформление разрешения и иных соответствующих документов (в том числе паспортов отходов, соответствующих заключений и прочих) на вывоз отходов в </w:t>
      </w:r>
      <w:r w:rsidR="00791E23" w:rsidRPr="00A64796">
        <w:rPr>
          <w:sz w:val="23"/>
          <w:szCs w:val="23"/>
        </w:rPr>
        <w:t xml:space="preserve">порядке, </w:t>
      </w:r>
      <w:r w:rsidRPr="00A64796">
        <w:rPr>
          <w:sz w:val="23"/>
          <w:szCs w:val="23"/>
        </w:rPr>
        <w:t>установленном законодательством РФ, законодательством Республики Крым и предусмотренном в муниципальном образовании городской округ Ялта Республики Крым;</w:t>
      </w:r>
    </w:p>
    <w:p w14:paraId="278D32A9" w14:textId="77777777" w:rsidR="00DA3E11" w:rsidRPr="00A64796" w:rsidRDefault="00DA3E11" w:rsidP="00DA3E11">
      <w:pPr>
        <w:pStyle w:val="a5"/>
        <w:tabs>
          <w:tab w:val="left" w:pos="537"/>
          <w:tab w:val="left" w:pos="709"/>
        </w:tabs>
        <w:ind w:left="0" w:right="1" w:firstLine="567"/>
        <w:rPr>
          <w:sz w:val="23"/>
          <w:szCs w:val="23"/>
        </w:rPr>
      </w:pPr>
      <w:r w:rsidRPr="00A64796">
        <w:rPr>
          <w:sz w:val="23"/>
          <w:szCs w:val="23"/>
        </w:rPr>
        <w:t>- затраты на простой, в том числе который может возникнуть по вине официальных городских и/или федеральных инстанций, а также возникших по вине Подрядчика;</w:t>
      </w:r>
    </w:p>
    <w:p w14:paraId="6EDD4F24" w14:textId="77777777" w:rsidR="00DA3E11" w:rsidRPr="00A64796" w:rsidRDefault="00DA3E11" w:rsidP="00DA3E11">
      <w:pPr>
        <w:pStyle w:val="a5"/>
        <w:tabs>
          <w:tab w:val="left" w:pos="537"/>
          <w:tab w:val="left" w:pos="709"/>
        </w:tabs>
        <w:ind w:left="0" w:right="1" w:firstLine="567"/>
        <w:rPr>
          <w:sz w:val="23"/>
          <w:szCs w:val="23"/>
        </w:rPr>
      </w:pPr>
      <w:r w:rsidRPr="00A64796">
        <w:rPr>
          <w:sz w:val="23"/>
          <w:szCs w:val="23"/>
        </w:rPr>
        <w:t>- все налоги, сборы, платежи надзорным, согласующим и контролирующим органам и другие обязательные платежи (при наличии);</w:t>
      </w:r>
    </w:p>
    <w:p w14:paraId="3B31F870" w14:textId="77777777" w:rsidR="00DA3E11" w:rsidRPr="00A64796" w:rsidRDefault="00DA3E11" w:rsidP="00DA3E11">
      <w:pPr>
        <w:pStyle w:val="a5"/>
        <w:tabs>
          <w:tab w:val="left" w:pos="537"/>
          <w:tab w:val="left" w:pos="709"/>
        </w:tabs>
        <w:ind w:left="0" w:right="1" w:firstLine="567"/>
        <w:rPr>
          <w:sz w:val="23"/>
          <w:szCs w:val="23"/>
        </w:rPr>
      </w:pPr>
      <w:r w:rsidRPr="00A64796">
        <w:rPr>
          <w:sz w:val="23"/>
          <w:szCs w:val="23"/>
        </w:rPr>
        <w:t>- затраты на страхование согласно условиям Договора;</w:t>
      </w:r>
    </w:p>
    <w:p w14:paraId="0714AAF2" w14:textId="77777777" w:rsidR="00DA3E11" w:rsidRPr="00A64796" w:rsidRDefault="00DA3E11" w:rsidP="00DA3E11">
      <w:pPr>
        <w:pStyle w:val="a5"/>
        <w:tabs>
          <w:tab w:val="left" w:pos="537"/>
          <w:tab w:val="left" w:pos="709"/>
        </w:tabs>
        <w:ind w:left="0" w:right="1" w:firstLine="567"/>
        <w:rPr>
          <w:sz w:val="23"/>
          <w:szCs w:val="23"/>
        </w:rPr>
      </w:pPr>
      <w:r w:rsidRPr="00A64796">
        <w:rPr>
          <w:sz w:val="23"/>
          <w:szCs w:val="23"/>
        </w:rPr>
        <w:t>- стоимость Материалов и Оборудования;</w:t>
      </w:r>
    </w:p>
    <w:p w14:paraId="3EEEB99D" w14:textId="77777777" w:rsidR="00DA3E11" w:rsidRPr="00A64796" w:rsidRDefault="00DA3E11" w:rsidP="00DA3E11">
      <w:pPr>
        <w:pStyle w:val="a5"/>
        <w:tabs>
          <w:tab w:val="left" w:pos="537"/>
          <w:tab w:val="left" w:pos="709"/>
        </w:tabs>
        <w:ind w:left="0" w:right="1" w:firstLine="567"/>
        <w:rPr>
          <w:sz w:val="23"/>
          <w:szCs w:val="23"/>
        </w:rPr>
      </w:pPr>
      <w:r w:rsidRPr="00A64796">
        <w:rPr>
          <w:sz w:val="23"/>
          <w:szCs w:val="23"/>
        </w:rPr>
        <w:t>-все и любые и прочие затраты, и расходы Подрядчика, связанные с выполнением Работ по настоящему Договору.</w:t>
      </w:r>
    </w:p>
    <w:p w14:paraId="6753A29C" w14:textId="3C5C50A6" w:rsidR="00DA3E11" w:rsidRPr="00A64796" w:rsidRDefault="00AA0355" w:rsidP="00D74F1C">
      <w:pPr>
        <w:pStyle w:val="a5"/>
        <w:tabs>
          <w:tab w:val="left" w:pos="537"/>
          <w:tab w:val="left" w:pos="1134"/>
        </w:tabs>
        <w:ind w:left="836" w:right="1"/>
        <w:rPr>
          <w:sz w:val="23"/>
          <w:szCs w:val="23"/>
        </w:rPr>
      </w:pPr>
      <w:r w:rsidRPr="00A64796">
        <w:rPr>
          <w:sz w:val="23"/>
          <w:szCs w:val="23"/>
        </w:rPr>
        <w:t>2.1.2.1</w:t>
      </w:r>
      <w:r w:rsidR="00A8046C" w:rsidRPr="00A64796">
        <w:rPr>
          <w:sz w:val="23"/>
          <w:szCs w:val="23"/>
        </w:rPr>
        <w:t xml:space="preserve">. </w:t>
      </w:r>
      <w:r w:rsidR="00DA3E11" w:rsidRPr="00A64796">
        <w:rPr>
          <w:sz w:val="23"/>
          <w:szCs w:val="23"/>
        </w:rPr>
        <w:t>Любые Работы:</w:t>
      </w:r>
    </w:p>
    <w:p w14:paraId="0E922E11" w14:textId="5B602EF3" w:rsidR="00DA3E11" w:rsidRPr="00A64796" w:rsidRDefault="00DA3E11" w:rsidP="00DA3E11">
      <w:pPr>
        <w:pStyle w:val="a5"/>
        <w:tabs>
          <w:tab w:val="left" w:pos="426"/>
          <w:tab w:val="left" w:pos="537"/>
        </w:tabs>
        <w:ind w:left="0" w:right="1" w:firstLine="567"/>
        <w:rPr>
          <w:sz w:val="23"/>
          <w:szCs w:val="23"/>
        </w:rPr>
      </w:pPr>
      <w:r w:rsidRPr="00A64796">
        <w:rPr>
          <w:sz w:val="23"/>
          <w:szCs w:val="23"/>
        </w:rPr>
        <w:t>- выполнение которых прямо предусмотрено или подразумевается в документации, переданной Подрядчику для производства Работ; и (или)</w:t>
      </w:r>
    </w:p>
    <w:p w14:paraId="18FDEB2A" w14:textId="77777777" w:rsidR="00DA3E11" w:rsidRPr="00A64796" w:rsidRDefault="00DA3E11" w:rsidP="00DA3E11">
      <w:pPr>
        <w:pStyle w:val="a5"/>
        <w:tabs>
          <w:tab w:val="left" w:pos="426"/>
          <w:tab w:val="left" w:pos="537"/>
        </w:tabs>
        <w:ind w:left="0" w:right="1" w:firstLine="567"/>
        <w:rPr>
          <w:sz w:val="23"/>
          <w:szCs w:val="23"/>
        </w:rPr>
      </w:pPr>
      <w:r w:rsidRPr="00A64796">
        <w:rPr>
          <w:sz w:val="23"/>
          <w:szCs w:val="23"/>
        </w:rPr>
        <w:t>- не отраженные в Технической документации, но являющиеся технологически связанными с выполняемыми Работами и необходимые для достижения их результата в соответствии с Технической документацией,</w:t>
      </w:r>
    </w:p>
    <w:p w14:paraId="60336B72" w14:textId="77777777" w:rsidR="00DA3E11" w:rsidRPr="00A64796" w:rsidRDefault="00DA3E11" w:rsidP="00DA3E11">
      <w:pPr>
        <w:pStyle w:val="a5"/>
        <w:tabs>
          <w:tab w:val="left" w:pos="426"/>
          <w:tab w:val="left" w:pos="537"/>
        </w:tabs>
        <w:ind w:left="0" w:right="1" w:firstLine="567"/>
        <w:rPr>
          <w:sz w:val="23"/>
          <w:szCs w:val="23"/>
        </w:rPr>
      </w:pPr>
      <w:r w:rsidRPr="00A64796">
        <w:rPr>
          <w:sz w:val="23"/>
          <w:szCs w:val="23"/>
        </w:rPr>
        <w:t>считаются включенными в Цену Договора и должны быть выполнены Подрядчиком в рамках сроков выполнения Работ по настоящему Договору.</w:t>
      </w:r>
    </w:p>
    <w:p w14:paraId="2FADCF4E" w14:textId="3F047D8F" w:rsidR="00DA3E11" w:rsidRPr="00A64796" w:rsidRDefault="00DA3E11" w:rsidP="00D74F1C">
      <w:pPr>
        <w:pStyle w:val="a5"/>
        <w:numPr>
          <w:ilvl w:val="2"/>
          <w:numId w:val="32"/>
        </w:numPr>
        <w:tabs>
          <w:tab w:val="left" w:pos="537"/>
          <w:tab w:val="left" w:pos="993"/>
          <w:tab w:val="left" w:pos="1134"/>
        </w:tabs>
        <w:ind w:left="0" w:right="1" w:firstLine="851"/>
        <w:rPr>
          <w:sz w:val="23"/>
          <w:szCs w:val="23"/>
        </w:rPr>
      </w:pPr>
      <w:r w:rsidRPr="00A64796">
        <w:rPr>
          <w:sz w:val="23"/>
          <w:szCs w:val="23"/>
        </w:rPr>
        <w:t>Генподрядчик вправе внести изменения в Договор в части уменьшения объема Работ, подлежащих выполнению Подрядчиком, путем направления Подрядчику письменного уведомления об уменьшении объема Работ (далее – Уведомление) с указанием видов и объемов Работ, подлежащих исключению из Договора.</w:t>
      </w:r>
      <w:r w:rsidRPr="00A64796">
        <w:rPr>
          <w:rFonts w:eastAsiaTheme="minorHAnsi"/>
          <w:sz w:val="23"/>
          <w:szCs w:val="23"/>
        </w:rPr>
        <w:t xml:space="preserve"> </w:t>
      </w:r>
      <w:r w:rsidRPr="00A64796">
        <w:rPr>
          <w:sz w:val="23"/>
          <w:szCs w:val="23"/>
        </w:rPr>
        <w:t>Соответствующая часть Работ считается не порученной и не подлежащей выполнению Подрядчиком с даты получения Подрядчиком Уведомления Генподрядчика. Стороны обязуются заключить дополнительное соглашение об изменении объема и стоимости Работ в течение 20 (двадцати) рабочих дней с даты получения Подрядчиком Уведомления.  В случае, если в указанный срок, дополнительное соглашение не было подписано со стороны Подрядчика, Генподрядчик вправе по своему выбору: обратиться в суд с требованием об изменении Договора и/или отказаться от исполнения обязательств по Договору в одностороннем внесудебном порядке и потребовать от Подрядчика возмещение убытков.</w:t>
      </w:r>
    </w:p>
    <w:p w14:paraId="45EA4561" w14:textId="4D861842" w:rsidR="00DA3E11" w:rsidRPr="00A64796" w:rsidRDefault="00DA3E11" w:rsidP="00D74F1C">
      <w:pPr>
        <w:pStyle w:val="a5"/>
        <w:numPr>
          <w:ilvl w:val="2"/>
          <w:numId w:val="32"/>
        </w:numPr>
        <w:tabs>
          <w:tab w:val="left" w:pos="537"/>
          <w:tab w:val="left" w:pos="993"/>
          <w:tab w:val="left" w:pos="1134"/>
        </w:tabs>
        <w:ind w:left="0" w:right="1" w:firstLine="851"/>
        <w:rPr>
          <w:sz w:val="23"/>
          <w:szCs w:val="23"/>
        </w:rPr>
      </w:pPr>
      <w:r w:rsidRPr="00A64796">
        <w:rPr>
          <w:sz w:val="23"/>
          <w:szCs w:val="23"/>
        </w:rPr>
        <w:t xml:space="preserve">Подрядчик вправе внести изменения в Договор в части увеличения объема Работ, подлежащих выполнению Подрядчиком в случае внесения </w:t>
      </w:r>
      <w:r w:rsidR="00045664" w:rsidRPr="00A64796">
        <w:rPr>
          <w:sz w:val="23"/>
          <w:szCs w:val="23"/>
        </w:rPr>
        <w:t xml:space="preserve">Генподрядчиком </w:t>
      </w:r>
      <w:r w:rsidRPr="00A64796">
        <w:rPr>
          <w:sz w:val="23"/>
          <w:szCs w:val="23"/>
        </w:rPr>
        <w:t xml:space="preserve">соответствующих изменений в Техническую документацию, Соответствующая часть Работ считается порученной и подлежащей выполнению Подрядчиком с даты заключения дополнительного соглашение об изменении объема и стоимости Работ.  </w:t>
      </w:r>
    </w:p>
    <w:p w14:paraId="47746DB5" w14:textId="77777777" w:rsidR="00DA3E11" w:rsidRPr="00A64796" w:rsidRDefault="00DA3E11" w:rsidP="00D74F1C">
      <w:pPr>
        <w:pStyle w:val="a3"/>
        <w:numPr>
          <w:ilvl w:val="1"/>
          <w:numId w:val="32"/>
        </w:numPr>
        <w:tabs>
          <w:tab w:val="left" w:pos="993"/>
        </w:tabs>
        <w:ind w:left="0" w:right="0" w:firstLine="509"/>
        <w:rPr>
          <w:sz w:val="23"/>
          <w:szCs w:val="23"/>
        </w:rPr>
      </w:pPr>
      <w:bookmarkStart w:id="12" w:name="_Hlk164079499"/>
      <w:bookmarkStart w:id="13" w:name="_Hlk164077317"/>
      <w:r w:rsidRPr="00A64796">
        <w:rPr>
          <w:sz w:val="23"/>
          <w:szCs w:val="23"/>
        </w:rPr>
        <w:t>Генподрядчик производит оплату Работ в следующем порядке:</w:t>
      </w:r>
    </w:p>
    <w:p w14:paraId="58A19FEE" w14:textId="231094EC" w:rsidR="00DA3E11" w:rsidRPr="00A64796" w:rsidRDefault="0075699A" w:rsidP="00D74F1C">
      <w:pPr>
        <w:pStyle w:val="a3"/>
        <w:tabs>
          <w:tab w:val="left" w:pos="993"/>
          <w:tab w:val="left" w:pos="1134"/>
        </w:tabs>
        <w:ind w:left="0" w:right="0" w:firstLine="509"/>
        <w:rPr>
          <w:sz w:val="23"/>
          <w:szCs w:val="23"/>
        </w:rPr>
      </w:pPr>
      <w:r w:rsidRPr="00A64796">
        <w:rPr>
          <w:sz w:val="23"/>
          <w:szCs w:val="23"/>
        </w:rPr>
        <w:t xml:space="preserve">2.2.1. </w:t>
      </w:r>
      <w:r w:rsidR="00DA3E11" w:rsidRPr="00A64796">
        <w:rPr>
          <w:sz w:val="23"/>
          <w:szCs w:val="23"/>
        </w:rPr>
        <w:t xml:space="preserve">Генподрядчик </w:t>
      </w:r>
      <w:r w:rsidR="00D53E0F" w:rsidRPr="00A64796">
        <w:rPr>
          <w:sz w:val="23"/>
          <w:szCs w:val="23"/>
        </w:rPr>
        <w:t>оплачивает</w:t>
      </w:r>
      <w:r w:rsidR="00DA3E11" w:rsidRPr="00A64796">
        <w:rPr>
          <w:sz w:val="23"/>
          <w:szCs w:val="23"/>
        </w:rPr>
        <w:t xml:space="preserve"> единовременно или по частям авансовый платёж</w:t>
      </w:r>
      <w:r w:rsidR="00934F3D" w:rsidRPr="00A64796">
        <w:rPr>
          <w:sz w:val="23"/>
          <w:szCs w:val="23"/>
        </w:rPr>
        <w:t>,</w:t>
      </w:r>
      <w:r w:rsidR="00DA3E11" w:rsidRPr="00A64796">
        <w:rPr>
          <w:sz w:val="23"/>
          <w:szCs w:val="23"/>
        </w:rPr>
        <w:t xml:space="preserve"> </w:t>
      </w:r>
      <w:bookmarkStart w:id="14" w:name="_Hlk162628991"/>
      <w:r w:rsidR="00934F3D" w:rsidRPr="00A64796">
        <w:rPr>
          <w:sz w:val="23"/>
          <w:szCs w:val="23"/>
        </w:rPr>
        <w:t xml:space="preserve">в размере </w:t>
      </w:r>
      <w:r w:rsidR="008C325D">
        <w:rPr>
          <w:sz w:val="23"/>
          <w:szCs w:val="23"/>
        </w:rPr>
        <w:t>___</w:t>
      </w:r>
      <w:r w:rsidR="00934F3D" w:rsidRPr="00A64796">
        <w:rPr>
          <w:sz w:val="23"/>
          <w:szCs w:val="23"/>
        </w:rPr>
        <w:t>%</w:t>
      </w:r>
      <w:r w:rsidR="00925546">
        <w:rPr>
          <w:sz w:val="23"/>
          <w:szCs w:val="23"/>
        </w:rPr>
        <w:t xml:space="preserve"> от стоимости Договора в соответствии с п.2.1 Договора</w:t>
      </w:r>
      <w:r w:rsidR="00DA3E11" w:rsidRPr="00A64796">
        <w:rPr>
          <w:sz w:val="23"/>
          <w:szCs w:val="23"/>
        </w:rPr>
        <w:t xml:space="preserve">, по следующим реквизитам: </w:t>
      </w:r>
      <w:bookmarkEnd w:id="14"/>
      <w:r w:rsidR="008C325D">
        <w:rPr>
          <w:sz w:val="23"/>
          <w:szCs w:val="23"/>
        </w:rPr>
        <w:t>________________</w:t>
      </w:r>
      <w:r w:rsidR="00DA3E11" w:rsidRPr="00A64796">
        <w:rPr>
          <w:sz w:val="23"/>
          <w:szCs w:val="23"/>
        </w:rPr>
        <w:t>. Оплата выполненных Подрядчиком и принятых Генподрядчиком Работ в Отчетном периоде, производится с пропорциональным зачетом авансового платежа. Если подлежащая зачету сумма авансового платежа в Отчетном периоде превышает стоимость Работ, выполненных и принятых в данном Отчетном месяце, не зачтённая сумма авансового платежа переносится на следующий Отчетный период и засчитывается в оплату стоимости выполненных Работ следующего Отчетного периода.</w:t>
      </w:r>
    </w:p>
    <w:p w14:paraId="7C91051C" w14:textId="2842A219" w:rsidR="00C93E2A" w:rsidRPr="00A64796" w:rsidRDefault="00C93E2A" w:rsidP="00D74F1C">
      <w:pPr>
        <w:pStyle w:val="a3"/>
        <w:tabs>
          <w:tab w:val="left" w:pos="993"/>
          <w:tab w:val="left" w:pos="1134"/>
        </w:tabs>
        <w:ind w:left="0" w:firstLine="509"/>
        <w:rPr>
          <w:sz w:val="23"/>
          <w:szCs w:val="23"/>
        </w:rPr>
      </w:pPr>
      <w:r w:rsidRPr="00A64796">
        <w:rPr>
          <w:sz w:val="23"/>
          <w:szCs w:val="23"/>
        </w:rPr>
        <w:t xml:space="preserve">2.2.1.1. Генподрядчик по своему усмотрению вправе оплатить Подрядчику дополнительные авансовые платежи по реквизитам, указанным в п. 2.2.1 Договора при условии предоставления Подрядчиком счёта, подписанного Сторонами Акта КС-1 (по форме, установленной в Приложении №10 к Договору), чек-листа (по форме, установленной в Приложении № 9 к Договору). Оплата выполненных Подрядчиком и принятых Генподрядчиком Работ в Отчетном периоде, производится с зачетом авансового платежа, выплаченного по условиям настоящего пункта, в размере 100%, в случае предоставления Подрядчиком счёта, подписанного Сторонами </w:t>
      </w:r>
      <w:r w:rsidRPr="00A64796">
        <w:rPr>
          <w:sz w:val="23"/>
          <w:szCs w:val="23"/>
        </w:rPr>
        <w:lastRenderedPageBreak/>
        <w:t>КС-2 (по форме, установленной в Приложении № 2 к Договору), КС-3 (по форме, установленной в Приложении № 3 к Договору). Если подлежащая зачету сумма авансового платежа в Отчетном периоде превышает стоимость Работ, выполненных и принятых в данном Отчетном месяце, не зачтённая сумма авансового платежа переносится на следующий Отчетный период и засчитывается в оплату стоимости выполненных Работ следующего Отчетного периода</w:t>
      </w:r>
    </w:p>
    <w:p w14:paraId="77AAE0CA" w14:textId="5965557B" w:rsidR="00414D45" w:rsidRDefault="00414D45" w:rsidP="00D74F1C">
      <w:pPr>
        <w:pStyle w:val="a3"/>
        <w:tabs>
          <w:tab w:val="left" w:pos="993"/>
          <w:tab w:val="left" w:pos="1134"/>
        </w:tabs>
        <w:ind w:left="0" w:firstLine="509"/>
        <w:rPr>
          <w:sz w:val="23"/>
          <w:szCs w:val="23"/>
        </w:rPr>
      </w:pPr>
      <w:r w:rsidRPr="00A64796">
        <w:rPr>
          <w:sz w:val="23"/>
          <w:szCs w:val="23"/>
        </w:rPr>
        <w:t xml:space="preserve">2.2.1.2. Оплата за Подрядчика в рамках заключенного трехстороннего договора поставки будет считаться авансом, оплаченным Подрядчику в счет Цены Договора. Зачет аванса, оплаченного в порядке настоящего пункта осуществляется в размере 100 % стоимости материалов/оборудования по подписанным Сторонами Актам о приемке выполненных работ и Справке о стоимости выполненных работ и затрат, предъявленных к приемке Подрядчиком в ближайшем Отчетном месяце (в ближайшем к дате выплате аванса Акте по форме КС-2), до полного погашения выплаченного аванса.   Если подлежащая зачету сумма авансового платежа, выплаченная в порядке настоящего пункта, превышает стоимость материалов/оборудования, по подписанным Актам о приемке выполненных работ и Справке о стоимости выполненных работ и затрат в данном Отчетном месяце (указанной в ближайшем к дате выплате аванса Актам по форме КС-2 и КС-3), </w:t>
      </w:r>
      <w:proofErr w:type="spellStart"/>
      <w:r w:rsidRPr="00A64796">
        <w:rPr>
          <w:sz w:val="23"/>
          <w:szCs w:val="23"/>
        </w:rPr>
        <w:t>незачтённая</w:t>
      </w:r>
      <w:proofErr w:type="spellEnd"/>
      <w:r w:rsidRPr="00A64796">
        <w:rPr>
          <w:sz w:val="23"/>
          <w:szCs w:val="23"/>
        </w:rPr>
        <w:t xml:space="preserve"> сумма авансового платежа переносится на следующий Отчетный период и засчитывается в оплату стоимости материалов/оборудования следующего Отчетного периода. При этом Стороны дополнительно согласовали, что аванс, оплаченный Подрядчику в порядке настоящего пункта Договора</w:t>
      </w:r>
      <w:r w:rsidR="00BD04BA" w:rsidRPr="00A64796">
        <w:rPr>
          <w:sz w:val="23"/>
          <w:szCs w:val="23"/>
        </w:rPr>
        <w:t>,</w:t>
      </w:r>
      <w:r w:rsidRPr="00A64796">
        <w:rPr>
          <w:sz w:val="23"/>
          <w:szCs w:val="23"/>
        </w:rPr>
        <w:t xml:space="preserve"> подлежит зачету в полном объеме в первоочередном порядке относительно аванса, оплаченного Подрядчику в порядке п. 2.2.1 Договора</w:t>
      </w:r>
      <w:r w:rsidR="00A334C1">
        <w:rPr>
          <w:sz w:val="23"/>
          <w:szCs w:val="23"/>
        </w:rPr>
        <w:t>.</w:t>
      </w:r>
    </w:p>
    <w:p w14:paraId="19830F51" w14:textId="77777777" w:rsidR="00A334C1" w:rsidRPr="00A334C1" w:rsidRDefault="00A334C1" w:rsidP="00A334C1">
      <w:pPr>
        <w:pStyle w:val="a3"/>
        <w:tabs>
          <w:tab w:val="left" w:pos="993"/>
          <w:tab w:val="left" w:pos="1134"/>
        </w:tabs>
        <w:ind w:firstLine="509"/>
        <w:rPr>
          <w:sz w:val="23"/>
          <w:szCs w:val="23"/>
        </w:rPr>
      </w:pPr>
      <w:r w:rsidRPr="00A334C1">
        <w:rPr>
          <w:sz w:val="23"/>
          <w:szCs w:val="23"/>
        </w:rPr>
        <w:t xml:space="preserve">2.2.1.3. Стороны пришли к соглашению, что на основании письменного обращения Подрядчика с обоснованием необходимости такой оплаты и предоставлением Подрядчиком Генподрядчику копии соответствующего договора, Генподрядчик имеет право осуществить авансовый платеж в размере до 100% стоимости материалов, на расчетный счет третьего лица, являющегося поставщиком материалов, с которым у Подрядчика заключен договор, при этом ответственность за сроки поставок материалов, качество материалов несет Подрядчик. </w:t>
      </w:r>
    </w:p>
    <w:p w14:paraId="53EF54FD" w14:textId="77777777" w:rsidR="00A334C1" w:rsidRPr="00A334C1" w:rsidRDefault="00A334C1" w:rsidP="00A334C1">
      <w:pPr>
        <w:pStyle w:val="a3"/>
        <w:tabs>
          <w:tab w:val="left" w:pos="993"/>
          <w:tab w:val="left" w:pos="1134"/>
        </w:tabs>
        <w:ind w:firstLine="509"/>
        <w:rPr>
          <w:sz w:val="23"/>
          <w:szCs w:val="23"/>
        </w:rPr>
      </w:pPr>
      <w:r w:rsidRPr="00A334C1">
        <w:rPr>
          <w:sz w:val="23"/>
          <w:szCs w:val="23"/>
        </w:rPr>
        <w:t xml:space="preserve">Зачет авансового платежа, выплаченного Генподрядчиком на условиях настоящего пункта Договора, производится в размере 100% стоимости материалов по подписанным Сторонами Актам о приемке выполненных работ и Справке о стоимости выполненных работ и затрат до полного погашения выплаченного аванса.  </w:t>
      </w:r>
    </w:p>
    <w:p w14:paraId="1F9C6174" w14:textId="77777777" w:rsidR="00A334C1" w:rsidRPr="00A334C1" w:rsidRDefault="00A334C1" w:rsidP="00A334C1">
      <w:pPr>
        <w:pStyle w:val="a3"/>
        <w:tabs>
          <w:tab w:val="left" w:pos="993"/>
          <w:tab w:val="left" w:pos="1134"/>
        </w:tabs>
        <w:ind w:firstLine="509"/>
        <w:rPr>
          <w:sz w:val="23"/>
          <w:szCs w:val="23"/>
        </w:rPr>
      </w:pPr>
      <w:r w:rsidRPr="00A334C1">
        <w:rPr>
          <w:sz w:val="23"/>
          <w:szCs w:val="23"/>
        </w:rPr>
        <w:t>2.2.1.4.</w:t>
      </w:r>
      <w:r w:rsidRPr="00A334C1">
        <w:rPr>
          <w:sz w:val="23"/>
          <w:szCs w:val="23"/>
        </w:rPr>
        <w:tab/>
        <w:t>Стороны пришли к соглашению, что на основании письменного обращения Подрядчика, Генподрядчик, помимо авансовых платежей, имеет право осуществить оплату уже поставленных материалов по подписанным Сторонами Актам о приемке выполненных работ и Справке о стоимости выполненных работ и затрат, путем осуществления платежа на расчетный счет третьего лица, являющегося поставщиком таких материалов, с которым у Подрядчика заключен договор. В письменном обращении об оплате на расчетный счет третьего лица, Подрядчик указывает в качестве какого из платежей по Договору должен быть учтен каждый из платежей на расчетный счет третьего лица.</w:t>
      </w:r>
    </w:p>
    <w:p w14:paraId="1F8D34EA" w14:textId="4D535610" w:rsidR="00A334C1" w:rsidRPr="00A64796" w:rsidRDefault="00A334C1" w:rsidP="00A334C1">
      <w:pPr>
        <w:pStyle w:val="a3"/>
        <w:tabs>
          <w:tab w:val="left" w:pos="993"/>
          <w:tab w:val="left" w:pos="1134"/>
        </w:tabs>
        <w:ind w:left="0" w:firstLine="509"/>
        <w:rPr>
          <w:sz w:val="23"/>
          <w:szCs w:val="23"/>
        </w:rPr>
      </w:pPr>
      <w:r w:rsidRPr="00A334C1">
        <w:rPr>
          <w:sz w:val="23"/>
          <w:szCs w:val="23"/>
        </w:rPr>
        <w:t>2.2.1.5. Стороны пришли к соглашению, что на основании письменного обращения Подрядчика с обоснованием необходимости такой оплаты и предоставлением Подрядчиком Генподрядчику копии соответствующего договора, Генподрядчик имеет право осуществить авансовый платеж в размере до 100% стоимости работ/услуг субподрядчиков/</w:t>
      </w:r>
      <w:proofErr w:type="spellStart"/>
      <w:r w:rsidRPr="00A334C1">
        <w:rPr>
          <w:sz w:val="23"/>
          <w:szCs w:val="23"/>
        </w:rPr>
        <w:t>субисполнителей</w:t>
      </w:r>
      <w:proofErr w:type="spellEnd"/>
      <w:r w:rsidRPr="00A334C1">
        <w:rPr>
          <w:sz w:val="23"/>
          <w:szCs w:val="23"/>
        </w:rPr>
        <w:t xml:space="preserve">, привлеченных Подрядчиком в рамках исполнения обязательств по настоящему Договору.  При этом такая оплата будет считаться авансом, оплаченным Подрядчику в счет стоимости Работ по Договору.  Зачет аванса, оплаченного в порядке настоящего пункта осуществляется  в размере 100 % стоимости Работ, предъявленных к приемке  Подрядчиком в ближайшем Отчетном месяце (в ближайшем к дате выплате аванса Акте по форме КС-2).   Если подлежащая зачету сумма авансового платежа, выплаченная в порядке настоящего пункта, превышает стоимость Работ, выполненных и принятых в данном Отчетном месяце (указанной в ближайшем к дате выплате аванса Акте по форме КС-2), </w:t>
      </w:r>
      <w:proofErr w:type="spellStart"/>
      <w:r w:rsidRPr="00A334C1">
        <w:rPr>
          <w:sz w:val="23"/>
          <w:szCs w:val="23"/>
        </w:rPr>
        <w:t>незачтённая</w:t>
      </w:r>
      <w:proofErr w:type="spellEnd"/>
      <w:r w:rsidRPr="00A334C1">
        <w:rPr>
          <w:sz w:val="23"/>
          <w:szCs w:val="23"/>
        </w:rPr>
        <w:t xml:space="preserve"> сумма авансового платежа переносится на следующий Отчетный период и засчитывается в оплату стоимости выполненных Работ следующего Отчетного периода.</w:t>
      </w:r>
    </w:p>
    <w:p w14:paraId="627DF9B5" w14:textId="5157BE2C" w:rsidR="00C93E2A" w:rsidRPr="00A64796" w:rsidRDefault="00C93E2A" w:rsidP="00D74F1C">
      <w:pPr>
        <w:pStyle w:val="a3"/>
        <w:tabs>
          <w:tab w:val="left" w:pos="993"/>
          <w:tab w:val="left" w:pos="1134"/>
        </w:tabs>
        <w:ind w:left="0" w:firstLine="509"/>
        <w:rPr>
          <w:sz w:val="23"/>
          <w:szCs w:val="23"/>
        </w:rPr>
      </w:pPr>
      <w:r w:rsidRPr="00A64796">
        <w:rPr>
          <w:sz w:val="23"/>
          <w:szCs w:val="23"/>
        </w:rPr>
        <w:t xml:space="preserve">2.2.2. Генподрядчик вправе оплатить дополнительные авансовые платежи сверх авансовых </w:t>
      </w:r>
      <w:r w:rsidRPr="00A64796">
        <w:rPr>
          <w:sz w:val="23"/>
          <w:szCs w:val="23"/>
        </w:rPr>
        <w:lastRenderedPageBreak/>
        <w:t>платежей, предусмотренны</w:t>
      </w:r>
      <w:r w:rsidR="003B7D0A" w:rsidRPr="00A64796">
        <w:rPr>
          <w:sz w:val="23"/>
          <w:szCs w:val="23"/>
        </w:rPr>
        <w:t>х</w:t>
      </w:r>
      <w:r w:rsidRPr="00A64796">
        <w:rPr>
          <w:sz w:val="23"/>
          <w:szCs w:val="23"/>
        </w:rPr>
        <w:t xml:space="preserve"> пунктами 2.2.1 и 2.2.1.1 Договора,  в случае предоставления  Подрядчиком за 5 (пять) рабочих дней до даты оплаты такого дополнительного авансового платежа безусловной и безотзывной банковской гарантии, содержащей условия, указанные в Приложении № 4 к Договору, на сумму такого авансового платежа, обеспечивающей исполнение Подрядчиком его обязательств, связанных с возвратом авансовых платежей в соответствии с настоящим Договором. Срок действия банковской гарантии, обеспечивающей возврат авансовых платежей, предусмотренных п. 2.2.2 Договора, должен на 30 (тридцать) календарных дней превышать срок планируемого подписания Итогового Акта о приемке выполненных работ. Банк, предоставляющий банковскую гарантию, форма и содержание указанной банковской гарантии должны быть предварительно согласованы с Генподрядчиком в письменном виде. Указанные в настоящем пункте дополнительные авансовые платежи производятся Генподрядчиком на расчетный счет Подрядчика, указанный в п. 2.2.1 Договора, либо в статье 13 Договора, по выбору </w:t>
      </w:r>
      <w:r w:rsidR="003B7D0A" w:rsidRPr="00A64796">
        <w:rPr>
          <w:sz w:val="23"/>
          <w:szCs w:val="23"/>
        </w:rPr>
        <w:t>Генп</w:t>
      </w:r>
      <w:r w:rsidRPr="00A64796">
        <w:rPr>
          <w:sz w:val="23"/>
          <w:szCs w:val="23"/>
        </w:rPr>
        <w:t xml:space="preserve">одрядчика. </w:t>
      </w:r>
    </w:p>
    <w:p w14:paraId="15E17C62" w14:textId="62EAA7F2" w:rsidR="00C93E2A" w:rsidRPr="00A64796" w:rsidRDefault="00603F21" w:rsidP="00D74F1C">
      <w:pPr>
        <w:pStyle w:val="a3"/>
        <w:tabs>
          <w:tab w:val="left" w:pos="993"/>
          <w:tab w:val="left" w:pos="1134"/>
        </w:tabs>
        <w:ind w:left="0" w:firstLine="509"/>
        <w:rPr>
          <w:sz w:val="23"/>
          <w:szCs w:val="23"/>
        </w:rPr>
      </w:pPr>
      <w:r w:rsidRPr="00A64796">
        <w:rPr>
          <w:sz w:val="23"/>
          <w:szCs w:val="23"/>
        </w:rPr>
        <w:t xml:space="preserve">2.2.2.1. </w:t>
      </w:r>
      <w:r w:rsidR="00C93E2A" w:rsidRPr="00A64796">
        <w:rPr>
          <w:sz w:val="23"/>
          <w:szCs w:val="23"/>
        </w:rPr>
        <w:t xml:space="preserve">Если при исполнении Договора становится очевидно, что срок действия банковской гарантии истекает до полного погашения соответствующей суммы аванса, Подрядчик обязуется не позднее, чем за 60 (шестьдесят) календарных дней до даты истечения срока банковской гарантии, получить новую банковскую гарантию, не менее чем на сумму непогашенного аванса. Срок действия новой банковской гарантии должен на 30 (тридцать) календарных дней превышать срок планируемого подписания Итогового Акта о приемке выполненных работ. </w:t>
      </w:r>
    </w:p>
    <w:p w14:paraId="066D7719" w14:textId="46F5FE5A" w:rsidR="00C93E2A" w:rsidRPr="00A64796" w:rsidRDefault="00603F21" w:rsidP="00D74F1C">
      <w:pPr>
        <w:pStyle w:val="a3"/>
        <w:tabs>
          <w:tab w:val="left" w:pos="993"/>
          <w:tab w:val="left" w:pos="1134"/>
        </w:tabs>
        <w:ind w:left="0" w:firstLine="509"/>
        <w:rPr>
          <w:sz w:val="23"/>
          <w:szCs w:val="23"/>
        </w:rPr>
      </w:pPr>
      <w:r w:rsidRPr="00A64796">
        <w:rPr>
          <w:sz w:val="23"/>
          <w:szCs w:val="23"/>
        </w:rPr>
        <w:t xml:space="preserve">2.2.2.2. </w:t>
      </w:r>
      <w:r w:rsidR="00C93E2A" w:rsidRPr="00A64796">
        <w:rPr>
          <w:sz w:val="23"/>
          <w:szCs w:val="23"/>
        </w:rPr>
        <w:t>Во избежание сомнений Стороны подтверждают, что в период действия банковской гарантии Подрядчик не должен предоставлять новую банковскую гарантию при увеличении срока производства Работ до наступления основания для получения новой банковской гарантии, указанного в п. 2.2.2.1. Договора.</w:t>
      </w:r>
    </w:p>
    <w:p w14:paraId="307EB61A" w14:textId="561B6E7B" w:rsidR="00C93E2A" w:rsidRPr="00A64796" w:rsidRDefault="00603F21" w:rsidP="00D74F1C">
      <w:pPr>
        <w:pStyle w:val="a3"/>
        <w:tabs>
          <w:tab w:val="left" w:pos="993"/>
          <w:tab w:val="left" w:pos="1134"/>
        </w:tabs>
        <w:ind w:left="0" w:firstLine="509"/>
        <w:rPr>
          <w:sz w:val="23"/>
          <w:szCs w:val="23"/>
        </w:rPr>
      </w:pPr>
      <w:r w:rsidRPr="00A64796">
        <w:rPr>
          <w:sz w:val="23"/>
          <w:szCs w:val="23"/>
        </w:rPr>
        <w:t xml:space="preserve">2.2.2.3. </w:t>
      </w:r>
      <w:r w:rsidR="00C93E2A" w:rsidRPr="00A64796">
        <w:rPr>
          <w:sz w:val="23"/>
          <w:szCs w:val="23"/>
        </w:rPr>
        <w:t>Указанная в пункте 2.2.2.1 Банковская гарантия подлежит возврату Генподрядчиком в течение 15 (пятнадцати) рабочих дней после того, как вся сумма перечисленных Генподрядчиком Подрядчику авансовых платежей будет погашена путем соответствующих вычетов из платежей, причитающихся Подрядчику по Договору.</w:t>
      </w:r>
    </w:p>
    <w:p w14:paraId="081CC9E2" w14:textId="29ED8BA7" w:rsidR="00C93E2A" w:rsidRPr="00A64796" w:rsidRDefault="00C93E2A" w:rsidP="00D74F1C">
      <w:pPr>
        <w:pStyle w:val="a3"/>
        <w:tabs>
          <w:tab w:val="left" w:pos="993"/>
          <w:tab w:val="left" w:pos="1134"/>
        </w:tabs>
        <w:ind w:left="0" w:firstLine="509"/>
        <w:rPr>
          <w:sz w:val="23"/>
          <w:szCs w:val="23"/>
        </w:rPr>
      </w:pPr>
      <w:r w:rsidRPr="00A64796">
        <w:rPr>
          <w:sz w:val="23"/>
          <w:szCs w:val="23"/>
        </w:rPr>
        <w:t>2.2.3. Сумма, подлежащая оплате Подрядчику после зачета авансовых платежей в порядке, предусмотренном п. 2.2.1, 2.2.1.1, 2.2.2 настоящего Договора осуществляется Генподрядчиком путем перечисления денежных средств Подрядчику по реквизитам указанным в статье 13 настоящего Договора.</w:t>
      </w:r>
    </w:p>
    <w:p w14:paraId="7DB08D30" w14:textId="5A49B76E" w:rsidR="00C93E2A" w:rsidRPr="00A64796" w:rsidRDefault="00C93E2A">
      <w:pPr>
        <w:pStyle w:val="a3"/>
        <w:tabs>
          <w:tab w:val="left" w:pos="993"/>
          <w:tab w:val="left" w:pos="1134"/>
        </w:tabs>
        <w:ind w:left="0" w:firstLine="509"/>
        <w:rPr>
          <w:sz w:val="23"/>
          <w:szCs w:val="23"/>
        </w:rPr>
      </w:pPr>
      <w:r w:rsidRPr="00A64796">
        <w:rPr>
          <w:sz w:val="23"/>
          <w:szCs w:val="23"/>
        </w:rPr>
        <w:t>2.2.</w:t>
      </w:r>
      <w:r w:rsidR="00B65E06" w:rsidRPr="00A64796">
        <w:rPr>
          <w:sz w:val="23"/>
          <w:szCs w:val="23"/>
        </w:rPr>
        <w:t>4</w:t>
      </w:r>
      <w:r w:rsidRPr="00A64796">
        <w:rPr>
          <w:sz w:val="23"/>
          <w:szCs w:val="23"/>
        </w:rPr>
        <w:t>. Оплата выполненных Подрядчиком и принятых Генподрядчиком Работ, указанных в</w:t>
      </w:r>
      <w:r w:rsidR="00414D45" w:rsidRPr="00A64796">
        <w:rPr>
          <w:sz w:val="23"/>
          <w:szCs w:val="23"/>
        </w:rPr>
        <w:t xml:space="preserve"> КС-2 (по форме, установленной в Приложении № 2 к Договору), КС-3 (по форме, установленной в Приложении № 3 к Договору, </w:t>
      </w:r>
      <w:r w:rsidRPr="00A64796">
        <w:rPr>
          <w:sz w:val="23"/>
          <w:szCs w:val="23"/>
        </w:rPr>
        <w:t xml:space="preserve">производится Генподрядчиком в течении 5 (пяти) рабочих дней, после </w:t>
      </w:r>
      <w:r w:rsidR="00414D45" w:rsidRPr="00A64796">
        <w:rPr>
          <w:sz w:val="23"/>
          <w:szCs w:val="23"/>
        </w:rPr>
        <w:t xml:space="preserve">их </w:t>
      </w:r>
      <w:r w:rsidRPr="00A64796">
        <w:rPr>
          <w:sz w:val="23"/>
          <w:szCs w:val="23"/>
        </w:rPr>
        <w:t>подписания Генподрядчиком, на основании оригинала счета на оплату, выставленного Подрядчиком, в размере, указанном в Акте о приемке выполненных работ и Справке о стоимости выполненных работ и затрат, с зачетом суммы произведенных авансовых платежей и за вычетом суммы гарантийного удержания, предусмотренной п. 2.6 Договора.</w:t>
      </w:r>
    </w:p>
    <w:p w14:paraId="128AFBA6" w14:textId="77777777" w:rsidR="00414D45" w:rsidRPr="00A64796" w:rsidRDefault="00B65E06" w:rsidP="00414D45">
      <w:pPr>
        <w:pStyle w:val="a3"/>
        <w:tabs>
          <w:tab w:val="left" w:pos="993"/>
          <w:tab w:val="left" w:pos="1134"/>
        </w:tabs>
        <w:ind w:left="0" w:firstLine="509"/>
        <w:rPr>
          <w:sz w:val="23"/>
          <w:szCs w:val="23"/>
        </w:rPr>
      </w:pPr>
      <w:r w:rsidRPr="00A64796">
        <w:rPr>
          <w:sz w:val="23"/>
          <w:szCs w:val="23"/>
        </w:rPr>
        <w:t xml:space="preserve">2.2.4.1. </w:t>
      </w:r>
      <w:r w:rsidR="00414D45" w:rsidRPr="00A64796">
        <w:rPr>
          <w:sz w:val="23"/>
          <w:szCs w:val="23"/>
        </w:rPr>
        <w:t xml:space="preserve">Зачет авансовых платежей, оплаченных по настоящему Договору, производится в следующем порядке: </w:t>
      </w:r>
    </w:p>
    <w:bookmarkEnd w:id="13"/>
    <w:p w14:paraId="457E4AC0" w14:textId="7C61C991" w:rsidR="00A334C1" w:rsidRPr="00A334C1" w:rsidRDefault="00A334C1" w:rsidP="00A334C1">
      <w:pPr>
        <w:pStyle w:val="a3"/>
        <w:ind w:left="0"/>
        <w:rPr>
          <w:sz w:val="23"/>
          <w:szCs w:val="23"/>
        </w:rPr>
      </w:pPr>
      <w:r w:rsidRPr="00A334C1">
        <w:rPr>
          <w:sz w:val="23"/>
          <w:szCs w:val="23"/>
        </w:rPr>
        <w:t>-в первую очередь осуществляется зачет авансовых платежей в полном объеме, оплаченных в порядке, предусмотренном п. 2.2.1.1</w:t>
      </w:r>
      <w:r w:rsidR="00ED6C08">
        <w:rPr>
          <w:sz w:val="23"/>
          <w:szCs w:val="23"/>
        </w:rPr>
        <w:t>,</w:t>
      </w:r>
      <w:r w:rsidRPr="00A334C1">
        <w:rPr>
          <w:sz w:val="23"/>
          <w:szCs w:val="23"/>
        </w:rPr>
        <w:t xml:space="preserve"> 2.2.1.2, 2.2.1.3, 2.2.1.4, 2.2.1.5 Договора;</w:t>
      </w:r>
    </w:p>
    <w:p w14:paraId="19068257" w14:textId="77777777" w:rsidR="00A334C1" w:rsidRPr="00A334C1" w:rsidRDefault="00A334C1" w:rsidP="00A334C1">
      <w:pPr>
        <w:pStyle w:val="a3"/>
        <w:ind w:left="0"/>
        <w:rPr>
          <w:sz w:val="23"/>
          <w:szCs w:val="23"/>
        </w:rPr>
      </w:pPr>
      <w:r w:rsidRPr="00A334C1">
        <w:rPr>
          <w:sz w:val="23"/>
          <w:szCs w:val="23"/>
        </w:rPr>
        <w:t>-во вторую очередь осуществляется зачет авансовых платежей в полном объеме, оплаченных в порядке, предусмотренном п. 2.2.1 Договора;</w:t>
      </w:r>
    </w:p>
    <w:p w14:paraId="29C30E3C" w14:textId="77777777" w:rsidR="00A334C1" w:rsidRPr="00A334C1" w:rsidRDefault="00A334C1" w:rsidP="00A334C1">
      <w:pPr>
        <w:pStyle w:val="a3"/>
        <w:tabs>
          <w:tab w:val="left" w:pos="993"/>
          <w:tab w:val="left" w:pos="1134"/>
        </w:tabs>
        <w:ind w:left="0"/>
        <w:rPr>
          <w:sz w:val="23"/>
          <w:szCs w:val="23"/>
        </w:rPr>
      </w:pPr>
      <w:r w:rsidRPr="00A334C1">
        <w:rPr>
          <w:sz w:val="23"/>
          <w:szCs w:val="23"/>
        </w:rPr>
        <w:t xml:space="preserve"> -зачет авансовых платежей, предусмотренных п. 2.2.2 Договора, осуществляется в третью очередь после зачета авансовых платежей, оплаченных в порядке, предусмотренном п. 2.2.1.1, п. 2.2.1.2. и п. 2.2.1 Договора в полном объеме.</w:t>
      </w:r>
    </w:p>
    <w:p w14:paraId="3B05EA57" w14:textId="77777777" w:rsidR="00A334C1" w:rsidRDefault="00A334C1" w:rsidP="00A334C1">
      <w:pPr>
        <w:pStyle w:val="a3"/>
        <w:tabs>
          <w:tab w:val="left" w:pos="993"/>
          <w:tab w:val="left" w:pos="1134"/>
        </w:tabs>
        <w:ind w:left="0" w:firstLine="567"/>
        <w:rPr>
          <w:sz w:val="23"/>
          <w:szCs w:val="23"/>
        </w:rPr>
      </w:pPr>
      <w:r w:rsidRPr="00A334C1">
        <w:rPr>
          <w:sz w:val="23"/>
          <w:szCs w:val="23"/>
        </w:rPr>
        <w:t>2.2.5. Не позднее 5 (пяти) календарных дней с момента оплаты аванса Подрядчик обязан предоставить Генподрядчику счет-фактуру на сумму оплаченного аванса.</w:t>
      </w:r>
    </w:p>
    <w:p w14:paraId="4EC7FE2E" w14:textId="77777777" w:rsidR="00DA3E11" w:rsidRPr="00A64796" w:rsidRDefault="00DA3E11" w:rsidP="00D74F1C">
      <w:pPr>
        <w:pStyle w:val="a5"/>
        <w:numPr>
          <w:ilvl w:val="1"/>
          <w:numId w:val="32"/>
        </w:numPr>
        <w:ind w:left="0" w:right="1" w:firstLine="567"/>
        <w:rPr>
          <w:sz w:val="23"/>
          <w:szCs w:val="23"/>
        </w:rPr>
      </w:pPr>
      <w:r w:rsidRPr="00A64796">
        <w:rPr>
          <w:sz w:val="23"/>
          <w:szCs w:val="23"/>
        </w:rPr>
        <w:t>Датой исполнения обязательств по оплате считается дата списания денежных средств с расчетного счета Генподрядчика.</w:t>
      </w:r>
    </w:p>
    <w:bookmarkEnd w:id="12"/>
    <w:p w14:paraId="696F1542" w14:textId="04AEED8D" w:rsidR="00DA3E11" w:rsidRPr="00A64796" w:rsidRDefault="00DA3E11" w:rsidP="00D74F1C">
      <w:pPr>
        <w:pStyle w:val="a5"/>
        <w:numPr>
          <w:ilvl w:val="1"/>
          <w:numId w:val="32"/>
        </w:numPr>
        <w:tabs>
          <w:tab w:val="left" w:pos="537"/>
          <w:tab w:val="left" w:pos="993"/>
        </w:tabs>
        <w:ind w:left="0" w:right="1" w:firstLine="567"/>
        <w:rPr>
          <w:sz w:val="23"/>
          <w:szCs w:val="23"/>
        </w:rPr>
      </w:pPr>
      <w:r w:rsidRPr="00A64796">
        <w:rPr>
          <w:sz w:val="23"/>
          <w:szCs w:val="23"/>
        </w:rPr>
        <w:t>Генподрядчик</w:t>
      </w:r>
      <w:r w:rsidRPr="00A64796">
        <w:rPr>
          <w:spacing w:val="1"/>
          <w:sz w:val="23"/>
          <w:szCs w:val="23"/>
        </w:rPr>
        <w:t xml:space="preserve"> </w:t>
      </w:r>
      <w:r w:rsidRPr="00A64796">
        <w:rPr>
          <w:sz w:val="23"/>
          <w:szCs w:val="23"/>
        </w:rPr>
        <w:t>вправе</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одностороннем</w:t>
      </w:r>
      <w:r w:rsidRPr="00A64796">
        <w:rPr>
          <w:spacing w:val="1"/>
          <w:sz w:val="23"/>
          <w:szCs w:val="23"/>
        </w:rPr>
        <w:t xml:space="preserve"> </w:t>
      </w:r>
      <w:r w:rsidRPr="00A64796">
        <w:rPr>
          <w:sz w:val="23"/>
          <w:szCs w:val="23"/>
        </w:rPr>
        <w:t>порядке</w:t>
      </w:r>
      <w:r w:rsidRPr="00A64796">
        <w:rPr>
          <w:spacing w:val="1"/>
          <w:sz w:val="23"/>
          <w:szCs w:val="23"/>
        </w:rPr>
        <w:t xml:space="preserve"> </w:t>
      </w:r>
      <w:r w:rsidRPr="00A64796">
        <w:rPr>
          <w:sz w:val="23"/>
          <w:szCs w:val="23"/>
        </w:rPr>
        <w:t>перенести</w:t>
      </w:r>
      <w:r w:rsidRPr="00A64796">
        <w:rPr>
          <w:spacing w:val="1"/>
          <w:sz w:val="23"/>
          <w:szCs w:val="23"/>
        </w:rPr>
        <w:t xml:space="preserve"> </w:t>
      </w:r>
      <w:r w:rsidRPr="00A64796">
        <w:rPr>
          <w:sz w:val="23"/>
          <w:szCs w:val="23"/>
        </w:rPr>
        <w:t>срок</w:t>
      </w:r>
      <w:r w:rsidRPr="00A64796">
        <w:rPr>
          <w:spacing w:val="1"/>
          <w:sz w:val="23"/>
          <w:szCs w:val="23"/>
        </w:rPr>
        <w:t xml:space="preserve"> </w:t>
      </w:r>
      <w:r w:rsidRPr="00A64796">
        <w:rPr>
          <w:sz w:val="23"/>
          <w:szCs w:val="23"/>
        </w:rPr>
        <w:t>оплаты</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(б</w:t>
      </w:r>
      <w:r w:rsidR="00BD04BA" w:rsidRPr="00A64796">
        <w:rPr>
          <w:sz w:val="23"/>
          <w:szCs w:val="23"/>
        </w:rPr>
        <w:t>е</w:t>
      </w:r>
      <w:r w:rsidRPr="00A64796">
        <w:rPr>
          <w:sz w:val="23"/>
          <w:szCs w:val="23"/>
        </w:rPr>
        <w:t>з</w:t>
      </w:r>
      <w:r w:rsidR="00BD04BA" w:rsidRPr="00A64796">
        <w:rPr>
          <w:sz w:val="23"/>
          <w:szCs w:val="23"/>
        </w:rPr>
        <w:t xml:space="preserve"> </w:t>
      </w:r>
      <w:r w:rsidRPr="00A64796">
        <w:rPr>
          <w:spacing w:val="-57"/>
          <w:sz w:val="23"/>
          <w:szCs w:val="23"/>
        </w:rPr>
        <w:t xml:space="preserve">   </w:t>
      </w:r>
      <w:r w:rsidR="00BD04BA" w:rsidRPr="00A64796">
        <w:rPr>
          <w:spacing w:val="-57"/>
          <w:sz w:val="23"/>
          <w:szCs w:val="23"/>
        </w:rPr>
        <w:t xml:space="preserve">   </w:t>
      </w:r>
      <w:r w:rsidRPr="00A64796">
        <w:rPr>
          <w:sz w:val="23"/>
          <w:szCs w:val="23"/>
        </w:rPr>
        <w:t>применения</w:t>
      </w:r>
      <w:r w:rsidRPr="00A64796">
        <w:rPr>
          <w:spacing w:val="-2"/>
          <w:sz w:val="23"/>
          <w:szCs w:val="23"/>
        </w:rPr>
        <w:t xml:space="preserve"> </w:t>
      </w:r>
      <w:r w:rsidRPr="00A64796">
        <w:rPr>
          <w:sz w:val="23"/>
          <w:szCs w:val="23"/>
        </w:rPr>
        <w:t>к Генподрядчику</w:t>
      </w:r>
      <w:r w:rsidRPr="00A64796">
        <w:rPr>
          <w:spacing w:val="-2"/>
          <w:sz w:val="23"/>
          <w:szCs w:val="23"/>
        </w:rPr>
        <w:t xml:space="preserve"> </w:t>
      </w:r>
      <w:r w:rsidRPr="00A64796">
        <w:rPr>
          <w:sz w:val="23"/>
          <w:szCs w:val="23"/>
        </w:rPr>
        <w:t>штрафных санкций):</w:t>
      </w:r>
    </w:p>
    <w:p w14:paraId="658F6A0E" w14:textId="45DBF531" w:rsidR="00DA3E11" w:rsidRPr="00A64796" w:rsidRDefault="00DA3E11" w:rsidP="00934012">
      <w:pPr>
        <w:pStyle w:val="a5"/>
        <w:numPr>
          <w:ilvl w:val="2"/>
          <w:numId w:val="36"/>
        </w:numPr>
        <w:ind w:left="0" w:right="1" w:firstLine="567"/>
        <w:rPr>
          <w:sz w:val="23"/>
          <w:szCs w:val="23"/>
        </w:rPr>
      </w:pPr>
      <w:r w:rsidRPr="00A64796">
        <w:rPr>
          <w:sz w:val="23"/>
          <w:szCs w:val="23"/>
        </w:rPr>
        <w:lastRenderedPageBreak/>
        <w:t>в случае несвоевременного предоставления Подрядчиком и/или непредоставления</w:t>
      </w:r>
      <w:r w:rsidRPr="00A64796">
        <w:rPr>
          <w:spacing w:val="1"/>
          <w:sz w:val="23"/>
          <w:szCs w:val="23"/>
        </w:rPr>
        <w:t xml:space="preserve"> </w:t>
      </w:r>
      <w:r w:rsidRPr="00A64796">
        <w:rPr>
          <w:sz w:val="23"/>
          <w:szCs w:val="23"/>
        </w:rPr>
        <w:t>Подрядчиком какого-либо из документов, указанных в п.6.2 Договора. В указанном</w:t>
      </w:r>
      <w:r w:rsidRPr="00A64796">
        <w:rPr>
          <w:spacing w:val="1"/>
          <w:sz w:val="23"/>
          <w:szCs w:val="23"/>
        </w:rPr>
        <w:t xml:space="preserve"> </w:t>
      </w:r>
      <w:r w:rsidRPr="00A64796">
        <w:rPr>
          <w:sz w:val="23"/>
          <w:szCs w:val="23"/>
        </w:rPr>
        <w:t>случае</w:t>
      </w:r>
      <w:r w:rsidR="00791E23" w:rsidRPr="00A64796">
        <w:rPr>
          <w:sz w:val="23"/>
          <w:szCs w:val="23"/>
        </w:rPr>
        <w:t>,</w:t>
      </w:r>
      <w:r w:rsidRPr="00A64796">
        <w:rPr>
          <w:spacing w:val="1"/>
          <w:sz w:val="23"/>
          <w:szCs w:val="23"/>
        </w:rPr>
        <w:t xml:space="preserve"> </w:t>
      </w:r>
      <w:r w:rsidRPr="00A64796">
        <w:rPr>
          <w:sz w:val="23"/>
          <w:szCs w:val="23"/>
        </w:rPr>
        <w:t>платежи</w:t>
      </w:r>
      <w:r w:rsidRPr="00A64796">
        <w:rPr>
          <w:spacing w:val="1"/>
          <w:sz w:val="23"/>
          <w:szCs w:val="23"/>
        </w:rPr>
        <w:t xml:space="preserve"> </w:t>
      </w:r>
      <w:r w:rsidRPr="00A64796">
        <w:rPr>
          <w:sz w:val="23"/>
          <w:szCs w:val="23"/>
        </w:rPr>
        <w:t>приостанавливаются</w:t>
      </w:r>
      <w:r w:rsidRPr="00A64796">
        <w:rPr>
          <w:spacing w:val="1"/>
          <w:sz w:val="23"/>
          <w:szCs w:val="23"/>
        </w:rPr>
        <w:t xml:space="preserve"> </w:t>
      </w:r>
      <w:r w:rsidRPr="00A64796">
        <w:rPr>
          <w:sz w:val="23"/>
          <w:szCs w:val="23"/>
        </w:rPr>
        <w:t>до</w:t>
      </w:r>
      <w:r w:rsidRPr="00A64796">
        <w:rPr>
          <w:spacing w:val="1"/>
          <w:sz w:val="23"/>
          <w:szCs w:val="23"/>
        </w:rPr>
        <w:t xml:space="preserve"> </w:t>
      </w:r>
      <w:r w:rsidRPr="00A64796">
        <w:rPr>
          <w:sz w:val="23"/>
          <w:szCs w:val="23"/>
        </w:rPr>
        <w:t>момента</w:t>
      </w:r>
      <w:r w:rsidRPr="00A64796">
        <w:rPr>
          <w:spacing w:val="1"/>
          <w:sz w:val="23"/>
          <w:szCs w:val="23"/>
        </w:rPr>
        <w:t xml:space="preserve"> </w:t>
      </w:r>
      <w:r w:rsidRPr="00A64796">
        <w:rPr>
          <w:sz w:val="23"/>
          <w:szCs w:val="23"/>
        </w:rPr>
        <w:t>предоставления</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Генподрядчику</w:t>
      </w:r>
      <w:r w:rsidRPr="00A64796">
        <w:rPr>
          <w:spacing w:val="-2"/>
          <w:sz w:val="23"/>
          <w:szCs w:val="23"/>
        </w:rPr>
        <w:t xml:space="preserve"> </w:t>
      </w:r>
      <w:r w:rsidRPr="00A64796">
        <w:rPr>
          <w:sz w:val="23"/>
          <w:szCs w:val="23"/>
        </w:rPr>
        <w:t>документов,</w:t>
      </w:r>
      <w:r w:rsidRPr="00A64796">
        <w:rPr>
          <w:spacing w:val="-1"/>
          <w:sz w:val="23"/>
          <w:szCs w:val="23"/>
        </w:rPr>
        <w:t xml:space="preserve"> </w:t>
      </w:r>
      <w:r w:rsidRPr="00A64796">
        <w:rPr>
          <w:sz w:val="23"/>
          <w:szCs w:val="23"/>
        </w:rPr>
        <w:t>указанных</w:t>
      </w:r>
      <w:r w:rsidRPr="00A64796">
        <w:rPr>
          <w:spacing w:val="-1"/>
          <w:sz w:val="23"/>
          <w:szCs w:val="23"/>
        </w:rPr>
        <w:t xml:space="preserve"> </w:t>
      </w:r>
      <w:r w:rsidRPr="00A64796">
        <w:rPr>
          <w:sz w:val="23"/>
          <w:szCs w:val="23"/>
        </w:rPr>
        <w:t>в</w:t>
      </w:r>
      <w:r w:rsidRPr="00A64796">
        <w:rPr>
          <w:spacing w:val="-2"/>
          <w:sz w:val="23"/>
          <w:szCs w:val="23"/>
        </w:rPr>
        <w:t xml:space="preserve"> </w:t>
      </w:r>
      <w:r w:rsidRPr="00A64796">
        <w:rPr>
          <w:sz w:val="23"/>
          <w:szCs w:val="23"/>
        </w:rPr>
        <w:t>п.6.2.</w:t>
      </w:r>
      <w:r w:rsidRPr="00A64796">
        <w:rPr>
          <w:spacing w:val="-2"/>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в</w:t>
      </w:r>
      <w:r w:rsidRPr="00A64796">
        <w:rPr>
          <w:spacing w:val="-2"/>
          <w:sz w:val="23"/>
          <w:szCs w:val="23"/>
        </w:rPr>
        <w:t xml:space="preserve"> </w:t>
      </w:r>
      <w:r w:rsidRPr="00A64796">
        <w:rPr>
          <w:sz w:val="23"/>
          <w:szCs w:val="23"/>
        </w:rPr>
        <w:t>полном</w:t>
      </w:r>
      <w:r w:rsidRPr="00A64796">
        <w:rPr>
          <w:spacing w:val="-2"/>
          <w:sz w:val="23"/>
          <w:szCs w:val="23"/>
        </w:rPr>
        <w:t xml:space="preserve"> </w:t>
      </w:r>
      <w:r w:rsidRPr="00A64796">
        <w:rPr>
          <w:sz w:val="23"/>
          <w:szCs w:val="23"/>
        </w:rPr>
        <w:t>объёме;</w:t>
      </w:r>
    </w:p>
    <w:p w14:paraId="49E47633" w14:textId="225A30C5" w:rsidR="00DA3E11" w:rsidRPr="00A64796" w:rsidRDefault="00DA3E11" w:rsidP="00934012">
      <w:pPr>
        <w:pStyle w:val="a5"/>
        <w:numPr>
          <w:ilvl w:val="2"/>
          <w:numId w:val="36"/>
        </w:numPr>
        <w:tabs>
          <w:tab w:val="left" w:pos="837"/>
        </w:tabs>
        <w:ind w:left="0" w:right="1" w:firstLine="567"/>
        <w:rPr>
          <w:sz w:val="23"/>
          <w:szCs w:val="23"/>
        </w:rPr>
      </w:pPr>
      <w:r w:rsidRPr="00A64796">
        <w:rPr>
          <w:sz w:val="23"/>
          <w:szCs w:val="23"/>
        </w:rPr>
        <w:t>в случае наличия на дату предоставления Подрядчиком документов, указанных в</w:t>
      </w:r>
      <w:r w:rsidRPr="00A64796">
        <w:rPr>
          <w:spacing w:val="1"/>
          <w:sz w:val="23"/>
          <w:szCs w:val="23"/>
        </w:rPr>
        <w:t xml:space="preserve"> </w:t>
      </w:r>
      <w:r w:rsidRPr="00A64796">
        <w:rPr>
          <w:sz w:val="23"/>
          <w:szCs w:val="23"/>
        </w:rPr>
        <w:t>п.6.2.</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записи</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Едином</w:t>
      </w:r>
      <w:r w:rsidRPr="00A64796">
        <w:rPr>
          <w:spacing w:val="1"/>
          <w:sz w:val="23"/>
          <w:szCs w:val="23"/>
        </w:rPr>
        <w:t xml:space="preserve"> </w:t>
      </w:r>
      <w:r w:rsidRPr="00A64796">
        <w:rPr>
          <w:sz w:val="23"/>
          <w:szCs w:val="23"/>
        </w:rPr>
        <w:t>государственном</w:t>
      </w:r>
      <w:r w:rsidRPr="00A64796">
        <w:rPr>
          <w:spacing w:val="1"/>
          <w:sz w:val="23"/>
          <w:szCs w:val="23"/>
        </w:rPr>
        <w:t xml:space="preserve"> </w:t>
      </w:r>
      <w:r w:rsidRPr="00A64796">
        <w:rPr>
          <w:sz w:val="23"/>
          <w:szCs w:val="23"/>
        </w:rPr>
        <w:t>реестре</w:t>
      </w:r>
      <w:r w:rsidRPr="00A64796">
        <w:rPr>
          <w:spacing w:val="1"/>
          <w:sz w:val="23"/>
          <w:szCs w:val="23"/>
        </w:rPr>
        <w:t xml:space="preserve"> </w:t>
      </w:r>
      <w:r w:rsidRPr="00A64796">
        <w:rPr>
          <w:sz w:val="23"/>
          <w:szCs w:val="23"/>
        </w:rPr>
        <w:t>юридических</w:t>
      </w:r>
      <w:r w:rsidRPr="00A64796">
        <w:rPr>
          <w:spacing w:val="1"/>
          <w:sz w:val="23"/>
          <w:szCs w:val="23"/>
        </w:rPr>
        <w:t xml:space="preserve"> </w:t>
      </w:r>
      <w:r w:rsidRPr="00A64796">
        <w:rPr>
          <w:sz w:val="23"/>
          <w:szCs w:val="23"/>
        </w:rPr>
        <w:t>лиц</w:t>
      </w:r>
      <w:r w:rsidRPr="00A64796">
        <w:rPr>
          <w:spacing w:val="1"/>
          <w:sz w:val="23"/>
          <w:szCs w:val="23"/>
        </w:rPr>
        <w:t xml:space="preserve"> </w:t>
      </w:r>
      <w:r w:rsidRPr="00A64796">
        <w:rPr>
          <w:sz w:val="23"/>
          <w:szCs w:val="23"/>
        </w:rPr>
        <w:t>(ЕГРЮЛ) о недостоверности сведений о Подрядчике. В указанном случае</w:t>
      </w:r>
      <w:r w:rsidR="00791E23" w:rsidRPr="00A64796">
        <w:rPr>
          <w:sz w:val="23"/>
          <w:szCs w:val="23"/>
        </w:rPr>
        <w:t>,</w:t>
      </w:r>
      <w:r w:rsidRPr="00A64796">
        <w:rPr>
          <w:sz w:val="23"/>
          <w:szCs w:val="23"/>
        </w:rPr>
        <w:t xml:space="preserve"> платежи</w:t>
      </w:r>
      <w:r w:rsidRPr="00A64796">
        <w:rPr>
          <w:spacing w:val="1"/>
          <w:sz w:val="23"/>
          <w:szCs w:val="23"/>
        </w:rPr>
        <w:t xml:space="preserve"> </w:t>
      </w:r>
      <w:r w:rsidRPr="00A64796">
        <w:rPr>
          <w:sz w:val="23"/>
          <w:szCs w:val="23"/>
        </w:rPr>
        <w:t>приостанавливаются</w:t>
      </w:r>
      <w:r w:rsidRPr="00A64796">
        <w:rPr>
          <w:spacing w:val="1"/>
          <w:sz w:val="23"/>
          <w:szCs w:val="23"/>
        </w:rPr>
        <w:t xml:space="preserve"> </w:t>
      </w:r>
      <w:r w:rsidRPr="00A64796">
        <w:rPr>
          <w:sz w:val="23"/>
          <w:szCs w:val="23"/>
        </w:rPr>
        <w:t>до</w:t>
      </w:r>
      <w:r w:rsidRPr="00A64796">
        <w:rPr>
          <w:spacing w:val="1"/>
          <w:sz w:val="23"/>
          <w:szCs w:val="23"/>
        </w:rPr>
        <w:t xml:space="preserve"> </w:t>
      </w:r>
      <w:r w:rsidRPr="00A64796">
        <w:rPr>
          <w:sz w:val="23"/>
          <w:szCs w:val="23"/>
        </w:rPr>
        <w:t>момента</w:t>
      </w:r>
      <w:r w:rsidRPr="00A64796">
        <w:rPr>
          <w:spacing w:val="1"/>
          <w:sz w:val="23"/>
          <w:szCs w:val="23"/>
        </w:rPr>
        <w:t xml:space="preserve"> </w:t>
      </w:r>
      <w:r w:rsidRPr="00A64796">
        <w:rPr>
          <w:sz w:val="23"/>
          <w:szCs w:val="23"/>
        </w:rPr>
        <w:t>предоставления</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выписки</w:t>
      </w:r>
      <w:r w:rsidRPr="00A64796">
        <w:rPr>
          <w:spacing w:val="1"/>
          <w:sz w:val="23"/>
          <w:szCs w:val="23"/>
        </w:rPr>
        <w:t xml:space="preserve"> </w:t>
      </w:r>
      <w:r w:rsidRPr="00A64796">
        <w:rPr>
          <w:sz w:val="23"/>
          <w:szCs w:val="23"/>
        </w:rPr>
        <w:t>из</w:t>
      </w:r>
      <w:r w:rsidRPr="00A64796">
        <w:rPr>
          <w:spacing w:val="1"/>
          <w:sz w:val="23"/>
          <w:szCs w:val="23"/>
        </w:rPr>
        <w:t xml:space="preserve"> </w:t>
      </w:r>
      <w:r w:rsidRPr="00A64796">
        <w:rPr>
          <w:sz w:val="23"/>
          <w:szCs w:val="23"/>
        </w:rPr>
        <w:t>ЕГРЮЛ,</w:t>
      </w:r>
      <w:r w:rsidRPr="00A64796">
        <w:rPr>
          <w:spacing w:val="1"/>
          <w:sz w:val="23"/>
          <w:szCs w:val="23"/>
        </w:rPr>
        <w:t xml:space="preserve"> </w:t>
      </w:r>
      <w:r w:rsidRPr="00A64796">
        <w:rPr>
          <w:sz w:val="23"/>
          <w:szCs w:val="23"/>
        </w:rPr>
        <w:t>не</w:t>
      </w:r>
      <w:r w:rsidR="00791E23" w:rsidRPr="00A64796">
        <w:rPr>
          <w:sz w:val="23"/>
          <w:szCs w:val="23"/>
        </w:rPr>
        <w:t xml:space="preserve"> </w:t>
      </w:r>
      <w:r w:rsidRPr="00A64796">
        <w:rPr>
          <w:sz w:val="23"/>
          <w:szCs w:val="23"/>
        </w:rPr>
        <w:t>содержащей</w:t>
      </w:r>
      <w:r w:rsidRPr="00A64796">
        <w:rPr>
          <w:spacing w:val="1"/>
          <w:sz w:val="23"/>
          <w:szCs w:val="23"/>
        </w:rPr>
        <w:t xml:space="preserve"> </w:t>
      </w:r>
      <w:r w:rsidRPr="00A64796">
        <w:rPr>
          <w:sz w:val="23"/>
          <w:szCs w:val="23"/>
        </w:rPr>
        <w:t>записи</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недостоверности</w:t>
      </w:r>
      <w:r w:rsidRPr="00A64796">
        <w:rPr>
          <w:spacing w:val="1"/>
          <w:sz w:val="23"/>
          <w:szCs w:val="23"/>
        </w:rPr>
        <w:t xml:space="preserve"> </w:t>
      </w:r>
      <w:r w:rsidRPr="00A64796">
        <w:rPr>
          <w:sz w:val="23"/>
          <w:szCs w:val="23"/>
        </w:rPr>
        <w:t>сведений</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Подрядчике;</w:t>
      </w:r>
    </w:p>
    <w:p w14:paraId="5C975792" w14:textId="790DB27B" w:rsidR="00DA3E11" w:rsidRPr="00A64796" w:rsidRDefault="00DA3E11" w:rsidP="00934012">
      <w:pPr>
        <w:pStyle w:val="a5"/>
        <w:numPr>
          <w:ilvl w:val="2"/>
          <w:numId w:val="36"/>
        </w:numPr>
        <w:tabs>
          <w:tab w:val="left" w:pos="837"/>
        </w:tabs>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t>уведомления</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налоговых</w:t>
      </w:r>
      <w:r w:rsidRPr="00A64796">
        <w:rPr>
          <w:spacing w:val="1"/>
          <w:sz w:val="23"/>
          <w:szCs w:val="23"/>
        </w:rPr>
        <w:t xml:space="preserve"> </w:t>
      </w:r>
      <w:r w:rsidRPr="00A64796">
        <w:rPr>
          <w:sz w:val="23"/>
          <w:szCs w:val="23"/>
        </w:rPr>
        <w:t>органов</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проведении</w:t>
      </w:r>
      <w:r w:rsidRPr="00A64796">
        <w:rPr>
          <w:spacing w:val="1"/>
          <w:sz w:val="23"/>
          <w:szCs w:val="23"/>
        </w:rPr>
        <w:t xml:space="preserve"> </w:t>
      </w:r>
      <w:r w:rsidRPr="00A64796">
        <w:rPr>
          <w:sz w:val="23"/>
          <w:szCs w:val="23"/>
        </w:rPr>
        <w:t>проверки</w:t>
      </w:r>
      <w:r w:rsidRPr="00A64796">
        <w:rPr>
          <w:spacing w:val="-57"/>
          <w:sz w:val="23"/>
          <w:szCs w:val="23"/>
        </w:rPr>
        <w:t xml:space="preserve">     </w:t>
      </w:r>
      <w:r w:rsidRPr="00A64796">
        <w:rPr>
          <w:sz w:val="23"/>
          <w:szCs w:val="23"/>
        </w:rPr>
        <w:t>деятельности</w:t>
      </w:r>
      <w:r w:rsidRPr="00A64796">
        <w:rPr>
          <w:spacing w:val="1"/>
          <w:sz w:val="23"/>
          <w:szCs w:val="23"/>
        </w:rPr>
        <w:t xml:space="preserve"> </w:t>
      </w:r>
      <w:r w:rsidRPr="00A64796">
        <w:rPr>
          <w:sz w:val="23"/>
          <w:szCs w:val="23"/>
        </w:rPr>
        <w:t>Подрядчика/запроса</w:t>
      </w:r>
      <w:r w:rsidRPr="00A64796">
        <w:rPr>
          <w:spacing w:val="1"/>
          <w:sz w:val="23"/>
          <w:szCs w:val="23"/>
        </w:rPr>
        <w:t xml:space="preserve"> </w:t>
      </w:r>
      <w:r w:rsidRPr="00A64796">
        <w:rPr>
          <w:sz w:val="23"/>
          <w:szCs w:val="23"/>
        </w:rPr>
        <w:t>документов</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отношении</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указанном</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платежи</w:t>
      </w:r>
      <w:r w:rsidRPr="00A64796">
        <w:rPr>
          <w:spacing w:val="1"/>
          <w:sz w:val="23"/>
          <w:szCs w:val="23"/>
        </w:rPr>
        <w:t xml:space="preserve"> </w:t>
      </w:r>
      <w:r w:rsidRPr="00A64796">
        <w:rPr>
          <w:sz w:val="23"/>
          <w:szCs w:val="23"/>
        </w:rPr>
        <w:t>приостанавливаются</w:t>
      </w:r>
      <w:r w:rsidRPr="00A64796">
        <w:rPr>
          <w:spacing w:val="1"/>
          <w:sz w:val="23"/>
          <w:szCs w:val="23"/>
        </w:rPr>
        <w:t xml:space="preserve"> </w:t>
      </w:r>
      <w:r w:rsidRPr="00A64796">
        <w:rPr>
          <w:sz w:val="23"/>
          <w:szCs w:val="23"/>
        </w:rPr>
        <w:t>до</w:t>
      </w:r>
      <w:r w:rsidRPr="00A64796">
        <w:rPr>
          <w:spacing w:val="1"/>
          <w:sz w:val="23"/>
          <w:szCs w:val="23"/>
        </w:rPr>
        <w:t xml:space="preserve"> </w:t>
      </w:r>
      <w:r w:rsidRPr="00A64796">
        <w:rPr>
          <w:sz w:val="23"/>
          <w:szCs w:val="23"/>
        </w:rPr>
        <w:t>момента</w:t>
      </w:r>
      <w:r w:rsidRPr="00A64796">
        <w:rPr>
          <w:spacing w:val="1"/>
          <w:sz w:val="23"/>
          <w:szCs w:val="23"/>
        </w:rPr>
        <w:t xml:space="preserve"> </w:t>
      </w:r>
      <w:r w:rsidRPr="00A64796">
        <w:rPr>
          <w:sz w:val="23"/>
          <w:szCs w:val="23"/>
        </w:rPr>
        <w:t>предоставления</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документа(-</w:t>
      </w:r>
      <w:proofErr w:type="spellStart"/>
      <w:r w:rsidRPr="00A64796">
        <w:rPr>
          <w:sz w:val="23"/>
          <w:szCs w:val="23"/>
        </w:rPr>
        <w:t>ов</w:t>
      </w:r>
      <w:proofErr w:type="spellEnd"/>
      <w:r w:rsidRPr="00A64796">
        <w:rPr>
          <w:sz w:val="23"/>
          <w:szCs w:val="23"/>
        </w:rPr>
        <w:t>)</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завершении</w:t>
      </w:r>
      <w:r w:rsidRPr="00A64796">
        <w:rPr>
          <w:spacing w:val="1"/>
          <w:sz w:val="23"/>
          <w:szCs w:val="23"/>
        </w:rPr>
        <w:t xml:space="preserve"> </w:t>
      </w:r>
      <w:r w:rsidRPr="00A64796">
        <w:rPr>
          <w:sz w:val="23"/>
          <w:szCs w:val="23"/>
        </w:rPr>
        <w:t>проверки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подтверждающих</w:t>
      </w:r>
      <w:r w:rsidRPr="00A64796">
        <w:rPr>
          <w:spacing w:val="1"/>
          <w:sz w:val="23"/>
          <w:szCs w:val="23"/>
        </w:rPr>
        <w:t xml:space="preserve"> </w:t>
      </w:r>
      <w:r w:rsidRPr="00A64796">
        <w:rPr>
          <w:sz w:val="23"/>
          <w:szCs w:val="23"/>
        </w:rPr>
        <w:t>отсутствие</w:t>
      </w:r>
      <w:r w:rsidRPr="00A64796">
        <w:rPr>
          <w:spacing w:val="1"/>
          <w:sz w:val="23"/>
          <w:szCs w:val="23"/>
        </w:rPr>
        <w:t xml:space="preserve"> </w:t>
      </w:r>
      <w:r w:rsidRPr="00A64796">
        <w:rPr>
          <w:sz w:val="23"/>
          <w:szCs w:val="23"/>
        </w:rPr>
        <w:t>претензий</w:t>
      </w:r>
      <w:r w:rsidRPr="00A64796">
        <w:rPr>
          <w:spacing w:val="1"/>
          <w:sz w:val="23"/>
          <w:szCs w:val="23"/>
        </w:rPr>
        <w:t xml:space="preserve"> </w:t>
      </w:r>
      <w:r w:rsidRPr="00A64796">
        <w:rPr>
          <w:sz w:val="23"/>
          <w:szCs w:val="23"/>
        </w:rPr>
        <w:t>со</w:t>
      </w:r>
      <w:r w:rsidRPr="00A64796">
        <w:rPr>
          <w:spacing w:val="1"/>
          <w:sz w:val="23"/>
          <w:szCs w:val="23"/>
        </w:rPr>
        <w:t xml:space="preserve"> </w:t>
      </w:r>
      <w:r w:rsidRPr="00A64796">
        <w:rPr>
          <w:sz w:val="23"/>
          <w:szCs w:val="23"/>
        </w:rPr>
        <w:t>стороны</w:t>
      </w:r>
      <w:r w:rsidRPr="00A64796">
        <w:rPr>
          <w:spacing w:val="1"/>
          <w:sz w:val="23"/>
          <w:szCs w:val="23"/>
        </w:rPr>
        <w:t xml:space="preserve"> </w:t>
      </w:r>
      <w:r w:rsidRPr="00A64796">
        <w:rPr>
          <w:sz w:val="23"/>
          <w:szCs w:val="23"/>
        </w:rPr>
        <w:t>налоговых</w:t>
      </w:r>
      <w:r w:rsidRPr="00A64796">
        <w:rPr>
          <w:spacing w:val="1"/>
          <w:sz w:val="23"/>
          <w:szCs w:val="23"/>
        </w:rPr>
        <w:t xml:space="preserve"> </w:t>
      </w:r>
      <w:r w:rsidRPr="00A64796">
        <w:rPr>
          <w:sz w:val="23"/>
          <w:szCs w:val="23"/>
        </w:rPr>
        <w:t>органов</w:t>
      </w:r>
      <w:r w:rsidRPr="00A64796">
        <w:rPr>
          <w:spacing w:val="1"/>
          <w:sz w:val="23"/>
          <w:szCs w:val="23"/>
        </w:rPr>
        <w:t xml:space="preserve"> </w:t>
      </w:r>
      <w:r w:rsidRPr="00A64796">
        <w:rPr>
          <w:sz w:val="23"/>
          <w:szCs w:val="23"/>
        </w:rPr>
        <w:t>к</w:t>
      </w:r>
      <w:r w:rsidRPr="00A64796">
        <w:rPr>
          <w:spacing w:val="1"/>
          <w:sz w:val="23"/>
          <w:szCs w:val="23"/>
        </w:rPr>
        <w:t xml:space="preserve"> </w:t>
      </w:r>
      <w:r w:rsidRPr="00A64796">
        <w:rPr>
          <w:sz w:val="23"/>
          <w:szCs w:val="23"/>
        </w:rPr>
        <w:t>Подрядчику.</w:t>
      </w:r>
    </w:p>
    <w:p w14:paraId="35075C19" w14:textId="77777777" w:rsidR="00DA3E11" w:rsidRPr="00A64796" w:rsidRDefault="00DA3E11" w:rsidP="00934012">
      <w:pPr>
        <w:pStyle w:val="a3"/>
        <w:numPr>
          <w:ilvl w:val="1"/>
          <w:numId w:val="36"/>
        </w:numPr>
        <w:tabs>
          <w:tab w:val="left" w:pos="993"/>
        </w:tabs>
        <w:ind w:left="0" w:firstLine="567"/>
        <w:rPr>
          <w:sz w:val="23"/>
          <w:szCs w:val="23"/>
        </w:rPr>
      </w:pPr>
      <w:r w:rsidRPr="00A64796">
        <w:rPr>
          <w:sz w:val="23"/>
          <w:szCs w:val="23"/>
        </w:rPr>
        <w:t>Стороны обязуются осуществлять сверку взаимных расчетов ежеквартально, а также перед подписанием Итогового Акта о приемке выполненных работ. Для осуществления сверки Генподрядчик направляет Подрядчику акт сверки в двух экземплярах. Подрядчик обязан в течение пяти рабочих дней с момента получения акта подписать акт и вернуть второй экземпляр Генподрядчику, либо в тот же срок предоставить свои возражения по акту.</w:t>
      </w:r>
    </w:p>
    <w:p w14:paraId="7664FFAC" w14:textId="77777777" w:rsidR="00DA3E11" w:rsidRPr="00A64796" w:rsidRDefault="00DA3E11" w:rsidP="00934012">
      <w:pPr>
        <w:pStyle w:val="1"/>
        <w:numPr>
          <w:ilvl w:val="1"/>
          <w:numId w:val="36"/>
        </w:numPr>
        <w:tabs>
          <w:tab w:val="left" w:pos="537"/>
        </w:tabs>
        <w:spacing w:before="0"/>
        <w:ind w:left="0" w:right="1" w:firstLine="567"/>
        <w:jc w:val="both"/>
        <w:rPr>
          <w:sz w:val="23"/>
          <w:szCs w:val="23"/>
        </w:rPr>
      </w:pPr>
      <w:r w:rsidRPr="00A64796">
        <w:rPr>
          <w:sz w:val="23"/>
          <w:szCs w:val="23"/>
        </w:rPr>
        <w:t>Обеспечение:</w:t>
      </w:r>
    </w:p>
    <w:p w14:paraId="1BB16C76" w14:textId="33B0C901" w:rsidR="00DA3E11" w:rsidRPr="00A64796" w:rsidRDefault="00DA3E11" w:rsidP="00DA3E11">
      <w:pPr>
        <w:pStyle w:val="a5"/>
        <w:numPr>
          <w:ilvl w:val="2"/>
          <w:numId w:val="22"/>
        </w:numPr>
        <w:tabs>
          <w:tab w:val="left" w:pos="717"/>
          <w:tab w:val="left" w:pos="993"/>
        </w:tabs>
        <w:ind w:left="0" w:right="1" w:firstLine="567"/>
        <w:rPr>
          <w:sz w:val="23"/>
          <w:szCs w:val="23"/>
        </w:rPr>
      </w:pPr>
      <w:r w:rsidRPr="00A64796">
        <w:rPr>
          <w:sz w:val="23"/>
          <w:szCs w:val="23"/>
        </w:rPr>
        <w:t>Обеспечением исполнения Подрядчиком любых заверений, гарантий и обязательств</w:t>
      </w:r>
      <w:r w:rsidRPr="00A64796">
        <w:rPr>
          <w:spacing w:val="1"/>
          <w:sz w:val="23"/>
          <w:szCs w:val="23"/>
        </w:rPr>
        <w:t xml:space="preserve"> </w:t>
      </w:r>
      <w:r w:rsidRPr="00A64796">
        <w:rPr>
          <w:sz w:val="23"/>
          <w:szCs w:val="23"/>
        </w:rPr>
        <w:t>(в том числе гарантийных) по Договору и для покрытия Генподрядчиком своих убытков,</w:t>
      </w:r>
      <w:r w:rsidRPr="00A64796">
        <w:rPr>
          <w:spacing w:val="1"/>
          <w:sz w:val="23"/>
          <w:szCs w:val="23"/>
        </w:rPr>
        <w:t xml:space="preserve"> </w:t>
      </w:r>
      <w:r w:rsidRPr="00A64796">
        <w:rPr>
          <w:sz w:val="23"/>
          <w:szCs w:val="23"/>
        </w:rPr>
        <w:t>потерь и расходов, связанных с нарушениями Подрядчиком любых заверений, гарантий и</w:t>
      </w:r>
      <w:r w:rsidRPr="00A64796">
        <w:rPr>
          <w:spacing w:val="1"/>
          <w:sz w:val="23"/>
          <w:szCs w:val="23"/>
        </w:rPr>
        <w:t xml:space="preserve"> </w:t>
      </w:r>
      <w:r w:rsidRPr="00A64796">
        <w:rPr>
          <w:sz w:val="23"/>
          <w:szCs w:val="23"/>
        </w:rPr>
        <w:t xml:space="preserve">обязательств (в том числе гарантийных), является гарантийное удержание в размере </w:t>
      </w:r>
      <w:r w:rsidR="00BD255C" w:rsidRPr="00BD255C">
        <w:rPr>
          <w:sz w:val="23"/>
          <w:szCs w:val="23"/>
          <w:highlight w:val="yellow"/>
        </w:rPr>
        <w:t>____</w:t>
      </w:r>
      <w:r w:rsidRPr="00BD255C">
        <w:rPr>
          <w:sz w:val="23"/>
          <w:szCs w:val="23"/>
          <w:highlight w:val="yellow"/>
        </w:rPr>
        <w:t xml:space="preserve"> % </w:t>
      </w:r>
      <w:r w:rsidRPr="00BD255C">
        <w:rPr>
          <w:spacing w:val="1"/>
          <w:sz w:val="23"/>
          <w:szCs w:val="23"/>
          <w:highlight w:val="yellow"/>
        </w:rPr>
        <w:t>(</w:t>
      </w:r>
      <w:r w:rsidR="00BD255C" w:rsidRPr="00BD255C">
        <w:rPr>
          <w:spacing w:val="1"/>
          <w:sz w:val="23"/>
          <w:szCs w:val="23"/>
          <w:highlight w:val="yellow"/>
        </w:rPr>
        <w:t>____</w:t>
      </w:r>
      <w:r w:rsidRPr="00A64796">
        <w:rPr>
          <w:spacing w:val="1"/>
          <w:sz w:val="23"/>
          <w:szCs w:val="23"/>
        </w:rPr>
        <w:t xml:space="preserve">процентов) </w:t>
      </w:r>
      <w:r w:rsidRPr="00A64796">
        <w:rPr>
          <w:sz w:val="23"/>
          <w:szCs w:val="23"/>
        </w:rPr>
        <w:t>от стоимости Работ, указанной в</w:t>
      </w:r>
      <w:r w:rsidR="00414D45" w:rsidRPr="00A64796">
        <w:rPr>
          <w:sz w:val="23"/>
          <w:szCs w:val="23"/>
        </w:rPr>
        <w:t xml:space="preserve"> КС-2 (по форме, установленной в Приложении № 2 к Договору), КС-3 (по форме, установленной в Приложении № 3 к Договору по каждому Отчетному периоду</w:t>
      </w:r>
      <w:r w:rsidR="00F730EA" w:rsidRPr="00A64796">
        <w:rPr>
          <w:sz w:val="23"/>
          <w:szCs w:val="23"/>
        </w:rPr>
        <w:t>)</w:t>
      </w:r>
      <w:r w:rsidR="00414D45" w:rsidRPr="00A64796">
        <w:rPr>
          <w:sz w:val="23"/>
          <w:szCs w:val="23"/>
        </w:rPr>
        <w:t xml:space="preserve"> </w:t>
      </w:r>
      <w:r w:rsidRPr="00A64796">
        <w:rPr>
          <w:sz w:val="23"/>
          <w:szCs w:val="23"/>
        </w:rPr>
        <w:t>.</w:t>
      </w:r>
    </w:p>
    <w:p w14:paraId="009AB1D4" w14:textId="77777777" w:rsidR="00DA3E11" w:rsidRPr="00A64796" w:rsidRDefault="00DA3E11" w:rsidP="00DA3E11">
      <w:pPr>
        <w:tabs>
          <w:tab w:val="left" w:pos="717"/>
          <w:tab w:val="left" w:pos="1134"/>
        </w:tabs>
        <w:ind w:right="1" w:firstLine="567"/>
        <w:jc w:val="both"/>
        <w:rPr>
          <w:sz w:val="23"/>
          <w:szCs w:val="23"/>
        </w:rPr>
      </w:pPr>
      <w:r w:rsidRPr="00A64796">
        <w:rPr>
          <w:sz w:val="23"/>
          <w:szCs w:val="23"/>
        </w:rPr>
        <w:t>2.6.2. Возврат</w:t>
      </w:r>
      <w:r w:rsidRPr="00A64796">
        <w:rPr>
          <w:spacing w:val="1"/>
          <w:sz w:val="23"/>
          <w:szCs w:val="23"/>
        </w:rPr>
        <w:t xml:space="preserve"> </w:t>
      </w:r>
      <w:r w:rsidRPr="00A64796">
        <w:rPr>
          <w:sz w:val="23"/>
          <w:szCs w:val="23"/>
        </w:rPr>
        <w:t>суммы</w:t>
      </w:r>
      <w:r w:rsidRPr="00A64796">
        <w:rPr>
          <w:spacing w:val="1"/>
          <w:sz w:val="23"/>
          <w:szCs w:val="23"/>
        </w:rPr>
        <w:t xml:space="preserve"> </w:t>
      </w:r>
      <w:r w:rsidRPr="00A64796">
        <w:rPr>
          <w:sz w:val="23"/>
          <w:szCs w:val="23"/>
        </w:rPr>
        <w:t>гарантийного удержания</w:t>
      </w:r>
      <w:r w:rsidRPr="00A64796">
        <w:rPr>
          <w:spacing w:val="1"/>
          <w:sz w:val="23"/>
          <w:szCs w:val="23"/>
        </w:rPr>
        <w:t xml:space="preserve"> </w:t>
      </w:r>
      <w:r w:rsidRPr="00A64796">
        <w:rPr>
          <w:sz w:val="23"/>
          <w:szCs w:val="23"/>
        </w:rPr>
        <w:t>осуществляется</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основании</w:t>
      </w:r>
      <w:r w:rsidRPr="00A64796">
        <w:rPr>
          <w:spacing w:val="-1"/>
          <w:sz w:val="23"/>
          <w:szCs w:val="23"/>
        </w:rPr>
        <w:t xml:space="preserve"> </w:t>
      </w:r>
      <w:r w:rsidRPr="00A64796">
        <w:rPr>
          <w:sz w:val="23"/>
          <w:szCs w:val="23"/>
        </w:rPr>
        <w:t>счета на</w:t>
      </w:r>
      <w:r w:rsidRPr="00A64796">
        <w:rPr>
          <w:spacing w:val="-1"/>
          <w:sz w:val="23"/>
          <w:szCs w:val="23"/>
        </w:rPr>
        <w:t xml:space="preserve"> </w:t>
      </w:r>
      <w:r w:rsidRPr="00A64796">
        <w:rPr>
          <w:sz w:val="23"/>
          <w:szCs w:val="23"/>
        </w:rPr>
        <w:t>оплату от Подрядчика</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следующие сроки:</w:t>
      </w:r>
    </w:p>
    <w:p w14:paraId="49A4C604" w14:textId="1146E0A7" w:rsidR="00DA3E11" w:rsidRPr="00A64796" w:rsidRDefault="00DA3E11" w:rsidP="00DA3E11">
      <w:pPr>
        <w:pStyle w:val="a5"/>
        <w:tabs>
          <w:tab w:val="left" w:pos="717"/>
          <w:tab w:val="left" w:pos="1134"/>
        </w:tabs>
        <w:ind w:left="0" w:right="1" w:firstLine="567"/>
        <w:rPr>
          <w:sz w:val="23"/>
          <w:szCs w:val="23"/>
        </w:rPr>
      </w:pPr>
      <w:r w:rsidRPr="00A64796">
        <w:rPr>
          <w:sz w:val="23"/>
          <w:szCs w:val="23"/>
        </w:rPr>
        <w:t xml:space="preserve">- </w:t>
      </w:r>
      <w:r w:rsidR="00BD255C" w:rsidRPr="00BD255C">
        <w:rPr>
          <w:sz w:val="23"/>
          <w:szCs w:val="23"/>
          <w:highlight w:val="yellow"/>
        </w:rPr>
        <w:t>___</w:t>
      </w:r>
      <w:r w:rsidRPr="00BD255C">
        <w:rPr>
          <w:sz w:val="23"/>
          <w:szCs w:val="23"/>
          <w:highlight w:val="yellow"/>
        </w:rPr>
        <w:t xml:space="preserve"> % </w:t>
      </w:r>
      <w:r w:rsidR="00BD255C" w:rsidRPr="00BD255C">
        <w:rPr>
          <w:sz w:val="23"/>
          <w:szCs w:val="23"/>
          <w:highlight w:val="yellow"/>
        </w:rPr>
        <w:t>____</w:t>
      </w:r>
      <w:r w:rsidR="00F730EA" w:rsidRPr="00A64796">
        <w:rPr>
          <w:sz w:val="23"/>
          <w:szCs w:val="23"/>
        </w:rPr>
        <w:t xml:space="preserve"> </w:t>
      </w:r>
      <w:r w:rsidRPr="00A64796">
        <w:rPr>
          <w:sz w:val="23"/>
          <w:szCs w:val="23"/>
        </w:rPr>
        <w:t>процента) от стоимости фактически выполненных Подрядчиком работ - в течение 1 календарного месяца с даты получения счета Подрядчика на оплату, направленного Генподрядчику после подписания Сторонами Итогового Акта о приемке выполненных работ.</w:t>
      </w:r>
    </w:p>
    <w:p w14:paraId="514D638A" w14:textId="6CB96BE0" w:rsidR="00DA3E11" w:rsidRPr="00A64796" w:rsidRDefault="00DA3E11" w:rsidP="00DA3E11">
      <w:pPr>
        <w:pStyle w:val="a5"/>
        <w:tabs>
          <w:tab w:val="left" w:pos="717"/>
        </w:tabs>
        <w:ind w:left="0" w:right="1" w:firstLine="567"/>
        <w:rPr>
          <w:sz w:val="23"/>
          <w:szCs w:val="23"/>
        </w:rPr>
      </w:pPr>
      <w:r w:rsidRPr="00A64796">
        <w:rPr>
          <w:sz w:val="23"/>
          <w:szCs w:val="23"/>
        </w:rPr>
        <w:t>- 1 % (один процент) от стоимости фактически выполненных Подрядчиком работ - в течение 1 календарного месяца с даты получения счета Подрядчика на оплату, направленного Генподрядчику по окончании</w:t>
      </w:r>
      <w:r w:rsidR="00B65E06" w:rsidRPr="00A64796">
        <w:rPr>
          <w:sz w:val="23"/>
          <w:szCs w:val="23"/>
        </w:rPr>
        <w:t xml:space="preserve"> Гарантийного периода</w:t>
      </w:r>
      <w:r w:rsidRPr="00A64796">
        <w:rPr>
          <w:sz w:val="23"/>
          <w:szCs w:val="23"/>
        </w:rPr>
        <w:t>;</w:t>
      </w:r>
    </w:p>
    <w:p w14:paraId="20F09381" w14:textId="77777777" w:rsidR="00DA3E11" w:rsidRPr="00A64796" w:rsidRDefault="00DA3E11" w:rsidP="00DA3E11">
      <w:pPr>
        <w:pStyle w:val="a5"/>
        <w:ind w:left="0" w:firstLine="567"/>
        <w:rPr>
          <w:sz w:val="23"/>
          <w:szCs w:val="23"/>
        </w:rPr>
      </w:pPr>
      <w:r w:rsidRPr="00A64796">
        <w:rPr>
          <w:sz w:val="23"/>
          <w:szCs w:val="23"/>
        </w:rPr>
        <w:t>- в случае досрочного расторжения Договора, в течение 30 (тридцати) рабочих</w:t>
      </w:r>
      <w:r w:rsidRPr="00A64796">
        <w:rPr>
          <w:spacing w:val="1"/>
          <w:sz w:val="23"/>
          <w:szCs w:val="23"/>
        </w:rPr>
        <w:t xml:space="preserve"> </w:t>
      </w:r>
      <w:r w:rsidRPr="00A64796">
        <w:rPr>
          <w:sz w:val="23"/>
          <w:szCs w:val="23"/>
        </w:rPr>
        <w:t>дней с даты завершения всех Работ другим Подрядчиком.</w:t>
      </w:r>
    </w:p>
    <w:p w14:paraId="485784B2" w14:textId="77777777" w:rsidR="00DA3E11" w:rsidRPr="00A64796" w:rsidRDefault="00DA3E11" w:rsidP="00DA3E11">
      <w:pPr>
        <w:pStyle w:val="a5"/>
        <w:numPr>
          <w:ilvl w:val="2"/>
          <w:numId w:val="23"/>
        </w:numPr>
        <w:tabs>
          <w:tab w:val="left" w:pos="717"/>
          <w:tab w:val="left" w:pos="993"/>
        </w:tabs>
        <w:ind w:left="0" w:right="1" w:firstLine="567"/>
        <w:rPr>
          <w:sz w:val="23"/>
          <w:szCs w:val="23"/>
        </w:rPr>
      </w:pPr>
      <w:r w:rsidRPr="00A64796">
        <w:rPr>
          <w:sz w:val="23"/>
          <w:szCs w:val="23"/>
        </w:rPr>
        <w:t>При этом в случае невыполнения или ненадлежащего выполнения Подрядчиком обязательств по своевременному и надлежащему устранению недостатков (дефектов), Генподрядчик вправе в любое время использовать сумму гарантийного удержания или ее часть для оплаты работ, выполненных силами Генподрядчика или привлеченного Генподрядчиком третьего лица для устранения недостатков (дефектов) произведенных Подрядчиком Работ</w:t>
      </w:r>
    </w:p>
    <w:p w14:paraId="608A696B" w14:textId="1D850C60" w:rsidR="00DA3E11" w:rsidRPr="00A64796" w:rsidRDefault="00DA3E11" w:rsidP="00DA3E11">
      <w:pPr>
        <w:pStyle w:val="a5"/>
        <w:numPr>
          <w:ilvl w:val="2"/>
          <w:numId w:val="23"/>
        </w:numPr>
        <w:tabs>
          <w:tab w:val="left" w:pos="717"/>
          <w:tab w:val="left" w:pos="1134"/>
          <w:tab w:val="left" w:pos="1418"/>
        </w:tabs>
        <w:ind w:left="0" w:right="1" w:firstLine="567"/>
        <w:rPr>
          <w:sz w:val="23"/>
          <w:szCs w:val="23"/>
        </w:rPr>
      </w:pPr>
      <w:r w:rsidRPr="00A64796">
        <w:rPr>
          <w:sz w:val="23"/>
          <w:szCs w:val="23"/>
        </w:rPr>
        <w:t>Генподрядчик</w:t>
      </w:r>
      <w:r w:rsidRPr="00A64796">
        <w:rPr>
          <w:spacing w:val="1"/>
          <w:sz w:val="23"/>
          <w:szCs w:val="23"/>
        </w:rPr>
        <w:t xml:space="preserve"> </w:t>
      </w:r>
      <w:r w:rsidRPr="00A64796">
        <w:rPr>
          <w:sz w:val="23"/>
          <w:szCs w:val="23"/>
        </w:rPr>
        <w:t>вправе</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одностороннем</w:t>
      </w:r>
      <w:r w:rsidRPr="00A64796">
        <w:rPr>
          <w:spacing w:val="1"/>
          <w:sz w:val="23"/>
          <w:szCs w:val="23"/>
        </w:rPr>
        <w:t xml:space="preserve"> </w:t>
      </w:r>
      <w:r w:rsidRPr="00A64796">
        <w:rPr>
          <w:sz w:val="23"/>
          <w:szCs w:val="23"/>
        </w:rPr>
        <w:t>внесудебном</w:t>
      </w:r>
      <w:r w:rsidRPr="00A64796">
        <w:rPr>
          <w:spacing w:val="1"/>
          <w:sz w:val="23"/>
          <w:szCs w:val="23"/>
        </w:rPr>
        <w:t xml:space="preserve"> </w:t>
      </w:r>
      <w:r w:rsidRPr="00A64796">
        <w:rPr>
          <w:sz w:val="23"/>
          <w:szCs w:val="23"/>
        </w:rPr>
        <w:t>порядке</w:t>
      </w:r>
      <w:r w:rsidRPr="00A64796">
        <w:rPr>
          <w:spacing w:val="1"/>
          <w:sz w:val="23"/>
          <w:szCs w:val="23"/>
        </w:rPr>
        <w:t xml:space="preserve"> </w:t>
      </w:r>
      <w:r w:rsidRPr="00A64796">
        <w:rPr>
          <w:sz w:val="23"/>
          <w:szCs w:val="23"/>
        </w:rPr>
        <w:t>уменьшить</w:t>
      </w:r>
      <w:r w:rsidRPr="00A64796">
        <w:rPr>
          <w:spacing w:val="1"/>
          <w:sz w:val="23"/>
          <w:szCs w:val="23"/>
        </w:rPr>
        <w:t xml:space="preserve"> </w:t>
      </w:r>
      <w:r w:rsidRPr="00A64796">
        <w:rPr>
          <w:sz w:val="23"/>
          <w:szCs w:val="23"/>
        </w:rPr>
        <w:t>или</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возвратить Подрядчику сумму гарантийного удержания на суммы своих убытков, потерь и расходов</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иные</w:t>
      </w:r>
      <w:r w:rsidRPr="00A64796">
        <w:rPr>
          <w:spacing w:val="1"/>
          <w:sz w:val="23"/>
          <w:szCs w:val="23"/>
        </w:rPr>
        <w:t xml:space="preserve"> </w:t>
      </w:r>
      <w:r w:rsidRPr="00A64796">
        <w:rPr>
          <w:sz w:val="23"/>
          <w:szCs w:val="23"/>
        </w:rPr>
        <w:t>суммы,</w:t>
      </w:r>
      <w:r w:rsidRPr="00A64796">
        <w:rPr>
          <w:spacing w:val="1"/>
          <w:sz w:val="23"/>
          <w:szCs w:val="23"/>
        </w:rPr>
        <w:t xml:space="preserve"> </w:t>
      </w:r>
      <w:r w:rsidRPr="00A64796">
        <w:rPr>
          <w:sz w:val="23"/>
          <w:szCs w:val="23"/>
        </w:rPr>
        <w:t>подлежащие</w:t>
      </w:r>
      <w:r w:rsidRPr="00A64796">
        <w:rPr>
          <w:spacing w:val="1"/>
          <w:sz w:val="23"/>
          <w:szCs w:val="23"/>
        </w:rPr>
        <w:t xml:space="preserve"> </w:t>
      </w:r>
      <w:r w:rsidRPr="00A64796">
        <w:rPr>
          <w:sz w:val="23"/>
          <w:szCs w:val="23"/>
        </w:rPr>
        <w:t>выплате</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соответствии</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условиями</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Такое</w:t>
      </w:r>
      <w:r w:rsidRPr="00A64796">
        <w:rPr>
          <w:spacing w:val="1"/>
          <w:sz w:val="23"/>
          <w:szCs w:val="23"/>
        </w:rPr>
        <w:t xml:space="preserve"> </w:t>
      </w:r>
      <w:r w:rsidRPr="00A64796">
        <w:rPr>
          <w:sz w:val="23"/>
          <w:szCs w:val="23"/>
        </w:rPr>
        <w:t>одностороннее</w:t>
      </w:r>
      <w:r w:rsidRPr="00A64796">
        <w:rPr>
          <w:spacing w:val="1"/>
          <w:sz w:val="23"/>
          <w:szCs w:val="23"/>
        </w:rPr>
        <w:t xml:space="preserve"> </w:t>
      </w:r>
      <w:r w:rsidRPr="00A64796">
        <w:rPr>
          <w:sz w:val="23"/>
          <w:szCs w:val="23"/>
        </w:rPr>
        <w:t>уменьшение</w:t>
      </w:r>
      <w:r w:rsidRPr="00A64796">
        <w:rPr>
          <w:spacing w:val="61"/>
          <w:sz w:val="23"/>
          <w:szCs w:val="23"/>
        </w:rPr>
        <w:t xml:space="preserve"> </w:t>
      </w:r>
      <w:r w:rsidRPr="00A64796">
        <w:rPr>
          <w:sz w:val="23"/>
          <w:szCs w:val="23"/>
        </w:rPr>
        <w:t>или</w:t>
      </w:r>
      <w:r w:rsidRPr="00A64796">
        <w:rPr>
          <w:spacing w:val="1"/>
          <w:sz w:val="23"/>
          <w:szCs w:val="23"/>
        </w:rPr>
        <w:t xml:space="preserve"> </w:t>
      </w:r>
      <w:r w:rsidRPr="00A64796">
        <w:rPr>
          <w:sz w:val="23"/>
          <w:szCs w:val="23"/>
        </w:rPr>
        <w:t>односторонний</w:t>
      </w:r>
      <w:r w:rsidRPr="00A64796">
        <w:rPr>
          <w:spacing w:val="1"/>
          <w:sz w:val="23"/>
          <w:szCs w:val="23"/>
        </w:rPr>
        <w:t xml:space="preserve"> </w:t>
      </w:r>
      <w:r w:rsidRPr="00A64796">
        <w:rPr>
          <w:sz w:val="23"/>
          <w:szCs w:val="23"/>
        </w:rPr>
        <w:t>отказ</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возврата</w:t>
      </w:r>
      <w:r w:rsidRPr="00A64796">
        <w:rPr>
          <w:spacing w:val="1"/>
          <w:sz w:val="23"/>
          <w:szCs w:val="23"/>
        </w:rPr>
        <w:t xml:space="preserve"> </w:t>
      </w:r>
      <w:r w:rsidRPr="00A64796">
        <w:rPr>
          <w:sz w:val="23"/>
          <w:szCs w:val="23"/>
        </w:rPr>
        <w:t>осуществляется</w:t>
      </w:r>
      <w:r w:rsidRPr="00A64796">
        <w:rPr>
          <w:spacing w:val="1"/>
          <w:sz w:val="23"/>
          <w:szCs w:val="23"/>
        </w:rPr>
        <w:t xml:space="preserve"> </w:t>
      </w:r>
      <w:r w:rsidRPr="00A64796">
        <w:rPr>
          <w:sz w:val="23"/>
          <w:szCs w:val="23"/>
        </w:rPr>
        <w:t>путем</w:t>
      </w:r>
      <w:r w:rsidRPr="00A64796">
        <w:rPr>
          <w:spacing w:val="1"/>
          <w:sz w:val="23"/>
          <w:szCs w:val="23"/>
        </w:rPr>
        <w:t xml:space="preserve"> </w:t>
      </w:r>
      <w:r w:rsidRPr="00A64796">
        <w:rPr>
          <w:sz w:val="23"/>
          <w:szCs w:val="23"/>
        </w:rPr>
        <w:t>зачета</w:t>
      </w:r>
      <w:r w:rsidRPr="00A64796">
        <w:rPr>
          <w:spacing w:val="61"/>
          <w:sz w:val="23"/>
          <w:szCs w:val="23"/>
        </w:rPr>
        <w:t xml:space="preserve"> </w:t>
      </w:r>
      <w:r w:rsidRPr="00A64796">
        <w:rPr>
          <w:sz w:val="23"/>
          <w:szCs w:val="23"/>
        </w:rPr>
        <w:t>обязательств</w:t>
      </w:r>
      <w:r w:rsidRPr="00A64796">
        <w:rPr>
          <w:spacing w:val="1"/>
          <w:sz w:val="23"/>
          <w:szCs w:val="23"/>
        </w:rPr>
        <w:t xml:space="preserve"> </w:t>
      </w:r>
      <w:r w:rsidRPr="00A64796">
        <w:rPr>
          <w:sz w:val="23"/>
          <w:szCs w:val="23"/>
        </w:rPr>
        <w:t>Генподрядчика по возврату Подрядчику суммы гарантийного удержания и встречных</w:t>
      </w:r>
      <w:r w:rsidRPr="00A64796">
        <w:rPr>
          <w:spacing w:val="1"/>
          <w:sz w:val="23"/>
          <w:szCs w:val="23"/>
        </w:rPr>
        <w:t xml:space="preserve"> </w:t>
      </w:r>
      <w:r w:rsidRPr="00A64796">
        <w:rPr>
          <w:sz w:val="23"/>
          <w:szCs w:val="23"/>
        </w:rPr>
        <w:t>обязательств</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возмещению</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сумм</w:t>
      </w:r>
      <w:r w:rsidRPr="00A64796">
        <w:rPr>
          <w:spacing w:val="1"/>
          <w:sz w:val="23"/>
          <w:szCs w:val="23"/>
        </w:rPr>
        <w:t xml:space="preserve"> </w:t>
      </w:r>
      <w:r w:rsidRPr="00A64796">
        <w:rPr>
          <w:sz w:val="23"/>
          <w:szCs w:val="23"/>
        </w:rPr>
        <w:t>убытков,</w:t>
      </w:r>
      <w:r w:rsidRPr="00A64796">
        <w:rPr>
          <w:spacing w:val="1"/>
          <w:sz w:val="23"/>
          <w:szCs w:val="23"/>
        </w:rPr>
        <w:t xml:space="preserve"> </w:t>
      </w:r>
      <w:r w:rsidRPr="00A64796">
        <w:rPr>
          <w:sz w:val="23"/>
          <w:szCs w:val="23"/>
        </w:rPr>
        <w:t>потерь</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расходов, которые Генподрядчик понес и/или должен понести на устранение недостатков/</w:t>
      </w:r>
      <w:r w:rsidRPr="00A64796">
        <w:rPr>
          <w:spacing w:val="1"/>
          <w:sz w:val="23"/>
          <w:szCs w:val="23"/>
        </w:rPr>
        <w:t xml:space="preserve"> </w:t>
      </w:r>
      <w:r w:rsidRPr="00A64796">
        <w:rPr>
          <w:sz w:val="23"/>
          <w:szCs w:val="23"/>
        </w:rPr>
        <w:t>иных подлежащих выплате Подрядчиком Генподрядчику сумм, и является основанием для</w:t>
      </w:r>
      <w:r w:rsidRPr="00A64796">
        <w:rPr>
          <w:spacing w:val="-57"/>
          <w:sz w:val="23"/>
          <w:szCs w:val="23"/>
        </w:rPr>
        <w:t xml:space="preserve"> </w:t>
      </w:r>
      <w:r w:rsidRPr="00A64796">
        <w:rPr>
          <w:sz w:val="23"/>
          <w:szCs w:val="23"/>
        </w:rPr>
        <w:t>прекращения</w:t>
      </w:r>
      <w:r w:rsidRPr="00A64796">
        <w:rPr>
          <w:spacing w:val="1"/>
          <w:sz w:val="23"/>
          <w:szCs w:val="23"/>
        </w:rPr>
        <w:t xml:space="preserve"> </w:t>
      </w:r>
      <w:r w:rsidRPr="00A64796">
        <w:rPr>
          <w:sz w:val="23"/>
          <w:szCs w:val="23"/>
        </w:rPr>
        <w:t>обязательств</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возврату</w:t>
      </w:r>
      <w:r w:rsidRPr="00A64796">
        <w:rPr>
          <w:spacing w:val="1"/>
          <w:sz w:val="23"/>
          <w:szCs w:val="23"/>
        </w:rPr>
        <w:t xml:space="preserve"> </w:t>
      </w:r>
      <w:r w:rsidRPr="00A64796">
        <w:rPr>
          <w:sz w:val="23"/>
          <w:szCs w:val="23"/>
        </w:rPr>
        <w:t>Подрядчику</w:t>
      </w:r>
      <w:r w:rsidRPr="00A64796">
        <w:rPr>
          <w:spacing w:val="1"/>
          <w:sz w:val="23"/>
          <w:szCs w:val="23"/>
        </w:rPr>
        <w:t xml:space="preserve"> </w:t>
      </w:r>
      <w:r w:rsidRPr="00A64796">
        <w:rPr>
          <w:sz w:val="23"/>
          <w:szCs w:val="23"/>
        </w:rPr>
        <w:t>гарантийного удержания в сумме таких расходов.</w:t>
      </w:r>
    </w:p>
    <w:p w14:paraId="38FB1606" w14:textId="77777777" w:rsidR="00DA3E11" w:rsidRPr="00A64796" w:rsidRDefault="00DA3E11" w:rsidP="00DA3E11">
      <w:pPr>
        <w:pStyle w:val="a5"/>
        <w:tabs>
          <w:tab w:val="left" w:pos="717"/>
          <w:tab w:val="left" w:pos="1134"/>
          <w:tab w:val="left" w:pos="1418"/>
        </w:tabs>
        <w:ind w:left="284" w:right="1"/>
        <w:rPr>
          <w:sz w:val="23"/>
          <w:szCs w:val="23"/>
        </w:rPr>
      </w:pPr>
    </w:p>
    <w:p w14:paraId="1388AA17" w14:textId="77777777" w:rsidR="00DA3E11" w:rsidRPr="00A64796" w:rsidRDefault="00DA3E11" w:rsidP="00DA3E11">
      <w:pPr>
        <w:pStyle w:val="1"/>
        <w:numPr>
          <w:ilvl w:val="0"/>
          <w:numId w:val="23"/>
        </w:numPr>
        <w:tabs>
          <w:tab w:val="left" w:pos="3113"/>
        </w:tabs>
        <w:spacing w:before="0"/>
        <w:ind w:right="1"/>
        <w:jc w:val="center"/>
        <w:rPr>
          <w:sz w:val="23"/>
          <w:szCs w:val="23"/>
        </w:rPr>
      </w:pPr>
      <w:r w:rsidRPr="00A64796">
        <w:rPr>
          <w:sz w:val="23"/>
          <w:szCs w:val="23"/>
        </w:rPr>
        <w:t>СРОКИ</w:t>
      </w:r>
      <w:r w:rsidRPr="00A64796">
        <w:rPr>
          <w:spacing w:val="-4"/>
          <w:sz w:val="23"/>
          <w:szCs w:val="23"/>
        </w:rPr>
        <w:t xml:space="preserve"> </w:t>
      </w:r>
      <w:r w:rsidRPr="00A64796">
        <w:rPr>
          <w:sz w:val="23"/>
          <w:szCs w:val="23"/>
        </w:rPr>
        <w:t>ВЫПОЛНЕНИЯ</w:t>
      </w:r>
      <w:r w:rsidRPr="00A64796">
        <w:rPr>
          <w:spacing w:val="-4"/>
          <w:sz w:val="23"/>
          <w:szCs w:val="23"/>
        </w:rPr>
        <w:t xml:space="preserve"> </w:t>
      </w:r>
      <w:r w:rsidRPr="00A64796">
        <w:rPr>
          <w:sz w:val="23"/>
          <w:szCs w:val="23"/>
        </w:rPr>
        <w:t>РАБОТ</w:t>
      </w:r>
    </w:p>
    <w:p w14:paraId="7CF1F9E3" w14:textId="143883BD" w:rsidR="00DA3E11" w:rsidRPr="00A64796" w:rsidRDefault="00DA3E11" w:rsidP="00DA3E11">
      <w:pPr>
        <w:pStyle w:val="a5"/>
        <w:numPr>
          <w:ilvl w:val="1"/>
          <w:numId w:val="7"/>
        </w:numPr>
        <w:tabs>
          <w:tab w:val="left" w:pos="537"/>
          <w:tab w:val="left" w:pos="993"/>
        </w:tabs>
        <w:ind w:left="0" w:right="1" w:firstLine="567"/>
        <w:rPr>
          <w:sz w:val="23"/>
          <w:szCs w:val="23"/>
        </w:rPr>
      </w:pPr>
      <w:r w:rsidRPr="00A64796">
        <w:rPr>
          <w:sz w:val="23"/>
          <w:szCs w:val="23"/>
        </w:rPr>
        <w:lastRenderedPageBreak/>
        <w:t xml:space="preserve">Дата начала выполнения Работ </w:t>
      </w:r>
      <w:r w:rsidR="00D53E0F" w:rsidRPr="00A64796">
        <w:rPr>
          <w:sz w:val="23"/>
          <w:szCs w:val="23"/>
        </w:rPr>
        <w:t>–</w:t>
      </w:r>
      <w:r w:rsidRPr="00A64796">
        <w:rPr>
          <w:sz w:val="23"/>
          <w:szCs w:val="23"/>
        </w:rPr>
        <w:t xml:space="preserve">с </w:t>
      </w:r>
      <w:r w:rsidR="00FD34BD" w:rsidRPr="00A64796">
        <w:rPr>
          <w:sz w:val="23"/>
          <w:szCs w:val="23"/>
        </w:rPr>
        <w:t xml:space="preserve">даты </w:t>
      </w:r>
      <w:r w:rsidRPr="00A64796">
        <w:rPr>
          <w:sz w:val="23"/>
          <w:szCs w:val="23"/>
        </w:rPr>
        <w:t xml:space="preserve">подписания </w:t>
      </w:r>
      <w:r w:rsidR="00FD34BD" w:rsidRPr="00A64796">
        <w:rPr>
          <w:sz w:val="23"/>
          <w:szCs w:val="23"/>
        </w:rPr>
        <w:t>настоящего Д</w:t>
      </w:r>
      <w:r w:rsidRPr="00A64796">
        <w:rPr>
          <w:sz w:val="23"/>
          <w:szCs w:val="23"/>
        </w:rPr>
        <w:t xml:space="preserve">оговора </w:t>
      </w:r>
    </w:p>
    <w:p w14:paraId="6A0C68E2" w14:textId="7A29BFA7" w:rsidR="00DA3E11" w:rsidRPr="00A64796" w:rsidRDefault="00DA3E11" w:rsidP="00DA3E11">
      <w:pPr>
        <w:pStyle w:val="a5"/>
        <w:numPr>
          <w:ilvl w:val="1"/>
          <w:numId w:val="7"/>
        </w:numPr>
        <w:tabs>
          <w:tab w:val="left" w:pos="537"/>
          <w:tab w:val="left" w:pos="993"/>
        </w:tabs>
        <w:ind w:left="0" w:right="1" w:firstLine="567"/>
        <w:rPr>
          <w:strike/>
          <w:sz w:val="23"/>
          <w:szCs w:val="23"/>
        </w:rPr>
      </w:pPr>
      <w:r w:rsidRPr="00A64796">
        <w:rPr>
          <w:sz w:val="23"/>
          <w:szCs w:val="23"/>
        </w:rPr>
        <w:t>Срок окончания выполнения Работ – согласно Графика выполнения Работ (Приложение № 11 к Договору)</w:t>
      </w:r>
      <w:r w:rsidR="00E25622" w:rsidRPr="00A64796">
        <w:rPr>
          <w:sz w:val="23"/>
          <w:szCs w:val="23"/>
        </w:rPr>
        <w:t>;</w:t>
      </w:r>
    </w:p>
    <w:p w14:paraId="792083D5" w14:textId="24C5290B" w:rsidR="00DA3E11" w:rsidRPr="00A64796" w:rsidRDefault="00DA3E11" w:rsidP="00DA3E11">
      <w:pPr>
        <w:pStyle w:val="a5"/>
        <w:numPr>
          <w:ilvl w:val="1"/>
          <w:numId w:val="7"/>
        </w:numPr>
        <w:tabs>
          <w:tab w:val="left" w:pos="537"/>
          <w:tab w:val="left" w:pos="993"/>
        </w:tabs>
        <w:ind w:left="0" w:right="1" w:firstLine="567"/>
        <w:rPr>
          <w:sz w:val="23"/>
          <w:szCs w:val="23"/>
        </w:rPr>
      </w:pPr>
      <w:r w:rsidRPr="00A64796">
        <w:rPr>
          <w:sz w:val="23"/>
          <w:szCs w:val="23"/>
        </w:rPr>
        <w:t>Сроки начала и окончания работ, а также сроки начала и окончания промежуточных сроков выполнения Работ, указаны в Графике выполнения Работ (Приложение № 11 к</w:t>
      </w:r>
      <w:r w:rsidRPr="00A64796">
        <w:rPr>
          <w:spacing w:val="1"/>
          <w:sz w:val="23"/>
          <w:szCs w:val="23"/>
        </w:rPr>
        <w:t xml:space="preserve"> </w:t>
      </w:r>
      <w:r w:rsidRPr="00A64796">
        <w:rPr>
          <w:sz w:val="23"/>
          <w:szCs w:val="23"/>
        </w:rPr>
        <w:t>Договору). Сроки заключения Подрядчиком договоров с поставщиками материалов, оборудования, с субподрядчиками на выполнение работ, оказание услуг, включены в промежуточные сроки выполнения соответствующих Работ по Договору.</w:t>
      </w:r>
    </w:p>
    <w:p w14:paraId="6F6E8B7F" w14:textId="3E68A7B5" w:rsidR="00DA3E11" w:rsidRPr="00A64796" w:rsidRDefault="00DA3E11" w:rsidP="00DA3E11">
      <w:pPr>
        <w:pStyle w:val="a5"/>
        <w:numPr>
          <w:ilvl w:val="1"/>
          <w:numId w:val="7"/>
        </w:numPr>
        <w:tabs>
          <w:tab w:val="left" w:pos="537"/>
          <w:tab w:val="left" w:pos="993"/>
        </w:tabs>
        <w:ind w:left="0" w:right="1" w:firstLine="567"/>
        <w:rPr>
          <w:sz w:val="23"/>
          <w:szCs w:val="23"/>
        </w:rPr>
      </w:pPr>
      <w:r w:rsidRPr="00A64796">
        <w:rPr>
          <w:sz w:val="23"/>
          <w:szCs w:val="23"/>
        </w:rPr>
        <w:t>Подрядчик</w:t>
      </w:r>
      <w:r w:rsidRPr="00A64796">
        <w:rPr>
          <w:spacing w:val="1"/>
          <w:sz w:val="23"/>
          <w:szCs w:val="23"/>
        </w:rPr>
        <w:t xml:space="preserve"> </w:t>
      </w:r>
      <w:r w:rsidRPr="00A64796">
        <w:rPr>
          <w:sz w:val="23"/>
          <w:szCs w:val="23"/>
        </w:rPr>
        <w:t>заверяет</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гарантирует</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что</w:t>
      </w:r>
      <w:r w:rsidRPr="00A64796">
        <w:rPr>
          <w:spacing w:val="1"/>
          <w:sz w:val="23"/>
          <w:szCs w:val="23"/>
        </w:rPr>
        <w:t xml:space="preserve"> </w:t>
      </w:r>
      <w:r w:rsidRPr="00A64796">
        <w:rPr>
          <w:sz w:val="23"/>
          <w:szCs w:val="23"/>
        </w:rPr>
        <w:t>располагает</w:t>
      </w:r>
      <w:r w:rsidRPr="00A64796">
        <w:rPr>
          <w:spacing w:val="1"/>
          <w:sz w:val="23"/>
          <w:szCs w:val="23"/>
        </w:rPr>
        <w:t xml:space="preserve"> </w:t>
      </w:r>
      <w:r w:rsidRPr="00A64796">
        <w:rPr>
          <w:sz w:val="23"/>
          <w:szCs w:val="23"/>
        </w:rPr>
        <w:t>ресурсами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средствами</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сроки, а также, что отсутствуют какие-либо обстоятельства, препятствующие</w:t>
      </w:r>
      <w:r w:rsidRPr="00A64796">
        <w:rPr>
          <w:spacing w:val="-57"/>
          <w:sz w:val="23"/>
          <w:szCs w:val="23"/>
        </w:rPr>
        <w:t xml:space="preserve">         </w:t>
      </w:r>
      <w:r w:rsidRPr="00A64796">
        <w:rPr>
          <w:sz w:val="23"/>
          <w:szCs w:val="23"/>
        </w:rPr>
        <w:t>своевременному</w:t>
      </w:r>
      <w:r w:rsidRPr="00A64796">
        <w:rPr>
          <w:spacing w:val="1"/>
          <w:sz w:val="23"/>
          <w:szCs w:val="23"/>
        </w:rPr>
        <w:t xml:space="preserve"> </w:t>
      </w:r>
      <w:r w:rsidRPr="00A64796">
        <w:rPr>
          <w:sz w:val="23"/>
          <w:szCs w:val="23"/>
        </w:rPr>
        <w:t>началу</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окончанию</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00791E23" w:rsidRPr="00A64796">
        <w:rPr>
          <w:sz w:val="23"/>
          <w:szCs w:val="23"/>
        </w:rPr>
        <w:t>,</w:t>
      </w:r>
      <w:r w:rsidRPr="00A64796">
        <w:rPr>
          <w:spacing w:val="1"/>
          <w:sz w:val="23"/>
          <w:szCs w:val="23"/>
        </w:rPr>
        <w:t xml:space="preserve"> </w:t>
      </w:r>
      <w:r w:rsidRPr="00A64796">
        <w:rPr>
          <w:sz w:val="23"/>
          <w:szCs w:val="23"/>
        </w:rPr>
        <w:t>согласно</w:t>
      </w:r>
      <w:r w:rsidRPr="00A64796">
        <w:rPr>
          <w:spacing w:val="1"/>
          <w:sz w:val="23"/>
          <w:szCs w:val="23"/>
        </w:rPr>
        <w:t xml:space="preserve"> </w:t>
      </w:r>
      <w:r w:rsidRPr="00A64796">
        <w:rPr>
          <w:sz w:val="23"/>
          <w:szCs w:val="23"/>
        </w:rPr>
        <w:t>п. 3.1, 3.2 и 3.3</w:t>
      </w:r>
      <w:r w:rsidRPr="00A64796">
        <w:rPr>
          <w:spacing w:val="1"/>
          <w:sz w:val="23"/>
          <w:szCs w:val="23"/>
        </w:rPr>
        <w:t xml:space="preserve"> </w:t>
      </w:r>
      <w:r w:rsidRPr="00A64796">
        <w:rPr>
          <w:sz w:val="23"/>
          <w:szCs w:val="23"/>
        </w:rPr>
        <w:t>Договора и Графика выполнения Работ (Приложение № 11 к Договору).</w:t>
      </w:r>
      <w:r w:rsidRPr="00A64796">
        <w:rPr>
          <w:sz w:val="23"/>
          <w:szCs w:val="23"/>
          <w:lang w:eastAsia="ru-RU"/>
        </w:rPr>
        <w:t xml:space="preserve"> </w:t>
      </w:r>
      <w:r w:rsidRPr="00A64796">
        <w:rPr>
          <w:sz w:val="23"/>
          <w:szCs w:val="23"/>
        </w:rPr>
        <w:t>В случае отставания или угрозы отставания от сроков, предусмотренных п. 3.1, 3.2 и 3.3 Договора и Графика выполнения Работ (Приложение № 11 к Договору) Подрядчик обязан привлечь за свой счет дополнительную рабочую силу, силы Субподрядчика к производству Работ в дополнительные к нормативному рабочему времени часы и дни в объеме, необходимом для того, чтобы выдержать первоначально установленные сроки. Подрядчику не выплачиваются какие-либо компенсации за подобные меры, и сумма Договора при этом не изменяется.</w:t>
      </w:r>
    </w:p>
    <w:p w14:paraId="7EEA708F" w14:textId="77777777" w:rsidR="00DA3E11" w:rsidRPr="00A64796" w:rsidRDefault="00DA3E11" w:rsidP="00DA3E11">
      <w:pPr>
        <w:pStyle w:val="a5"/>
        <w:numPr>
          <w:ilvl w:val="1"/>
          <w:numId w:val="7"/>
        </w:numPr>
        <w:tabs>
          <w:tab w:val="left" w:pos="537"/>
          <w:tab w:val="left" w:pos="993"/>
        </w:tabs>
        <w:ind w:left="0" w:right="1" w:firstLine="567"/>
        <w:rPr>
          <w:sz w:val="23"/>
          <w:szCs w:val="23"/>
        </w:rPr>
      </w:pPr>
      <w:r w:rsidRPr="00A64796">
        <w:rPr>
          <w:sz w:val="23"/>
          <w:szCs w:val="23"/>
        </w:rPr>
        <w:t>Уполномоченный представитель Подрядчика обязан постоянно находиться в Месте</w:t>
      </w:r>
      <w:r w:rsidRPr="00A64796">
        <w:rPr>
          <w:spacing w:val="1"/>
          <w:sz w:val="23"/>
          <w:szCs w:val="23"/>
        </w:rPr>
        <w:t xml:space="preserve"> </w:t>
      </w:r>
      <w:r w:rsidRPr="00A64796">
        <w:rPr>
          <w:sz w:val="23"/>
          <w:szCs w:val="23"/>
        </w:rPr>
        <w:t>выполнения Работ для осуществления контроля и надзора за ходом выполнения Работ,</w:t>
      </w:r>
      <w:r w:rsidRPr="00A64796">
        <w:rPr>
          <w:spacing w:val="1"/>
          <w:sz w:val="23"/>
          <w:szCs w:val="23"/>
        </w:rPr>
        <w:t xml:space="preserve"> </w:t>
      </w:r>
      <w:r w:rsidRPr="00A64796">
        <w:rPr>
          <w:sz w:val="23"/>
          <w:szCs w:val="23"/>
        </w:rPr>
        <w:t>исключая</w:t>
      </w:r>
      <w:r w:rsidRPr="00A64796">
        <w:rPr>
          <w:spacing w:val="-2"/>
          <w:sz w:val="23"/>
          <w:szCs w:val="23"/>
        </w:rPr>
        <w:t xml:space="preserve"> </w:t>
      </w:r>
      <w:r w:rsidRPr="00A64796">
        <w:rPr>
          <w:sz w:val="23"/>
          <w:szCs w:val="23"/>
        </w:rPr>
        <w:t>просрочку в</w:t>
      </w:r>
      <w:r w:rsidRPr="00A64796">
        <w:rPr>
          <w:spacing w:val="-1"/>
          <w:sz w:val="23"/>
          <w:szCs w:val="23"/>
        </w:rPr>
        <w:t xml:space="preserve"> </w:t>
      </w:r>
      <w:r w:rsidRPr="00A64796">
        <w:rPr>
          <w:sz w:val="23"/>
          <w:szCs w:val="23"/>
        </w:rPr>
        <w:t>их</w:t>
      </w:r>
      <w:r w:rsidRPr="00A64796">
        <w:rPr>
          <w:spacing w:val="-1"/>
          <w:sz w:val="23"/>
          <w:szCs w:val="23"/>
        </w:rPr>
        <w:t xml:space="preserve"> </w:t>
      </w:r>
      <w:r w:rsidRPr="00A64796">
        <w:rPr>
          <w:sz w:val="23"/>
          <w:szCs w:val="23"/>
        </w:rPr>
        <w:t>выполнении.</w:t>
      </w:r>
    </w:p>
    <w:p w14:paraId="7849A109" w14:textId="77777777" w:rsidR="00A279FE" w:rsidRPr="00A64796" w:rsidRDefault="00DA3E11" w:rsidP="00A279FE">
      <w:pPr>
        <w:pStyle w:val="a3"/>
        <w:numPr>
          <w:ilvl w:val="1"/>
          <w:numId w:val="7"/>
        </w:numPr>
        <w:tabs>
          <w:tab w:val="left" w:pos="993"/>
          <w:tab w:val="left" w:pos="1134"/>
        </w:tabs>
        <w:ind w:left="0" w:right="1" w:firstLine="567"/>
        <w:rPr>
          <w:sz w:val="23"/>
          <w:szCs w:val="23"/>
        </w:rPr>
      </w:pPr>
      <w:r w:rsidRPr="00A64796">
        <w:rPr>
          <w:sz w:val="23"/>
          <w:szCs w:val="23"/>
        </w:rPr>
        <w:t>Подрядчик обязан принимать меры предупреждения и во избежание задержек в ходе</w:t>
      </w:r>
      <w:r w:rsidRPr="00A64796">
        <w:rPr>
          <w:spacing w:val="1"/>
          <w:sz w:val="23"/>
          <w:szCs w:val="23"/>
        </w:rPr>
        <w:t xml:space="preserve"> </w:t>
      </w:r>
      <w:r w:rsidRPr="00A64796">
        <w:rPr>
          <w:sz w:val="23"/>
          <w:szCs w:val="23"/>
        </w:rPr>
        <w:t>выполнения Работ, предпринимать все необходимое для обеспечения удовлетворительного</w:t>
      </w:r>
      <w:r w:rsidRPr="00A64796">
        <w:rPr>
          <w:spacing w:val="-57"/>
          <w:sz w:val="23"/>
          <w:szCs w:val="23"/>
        </w:rPr>
        <w:t xml:space="preserve"> </w:t>
      </w:r>
      <w:r w:rsidRPr="00A64796">
        <w:rPr>
          <w:sz w:val="23"/>
          <w:szCs w:val="23"/>
        </w:rPr>
        <w:t>хода</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p>
    <w:p w14:paraId="052BA155" w14:textId="58CBCF01" w:rsidR="00A279FE" w:rsidRPr="00A64796" w:rsidRDefault="00A279FE" w:rsidP="00A279FE">
      <w:pPr>
        <w:pStyle w:val="a3"/>
        <w:numPr>
          <w:ilvl w:val="1"/>
          <w:numId w:val="7"/>
        </w:numPr>
        <w:tabs>
          <w:tab w:val="left" w:pos="993"/>
          <w:tab w:val="left" w:pos="1134"/>
        </w:tabs>
        <w:ind w:left="0" w:right="1" w:firstLine="567"/>
        <w:rPr>
          <w:sz w:val="23"/>
          <w:szCs w:val="23"/>
        </w:rPr>
      </w:pPr>
      <w:r w:rsidRPr="00A64796">
        <w:rPr>
          <w:sz w:val="23"/>
          <w:szCs w:val="23"/>
        </w:rPr>
        <w:t xml:space="preserve"> В случае возникновения непредвиденных обстоятельств, связанных с погодными условиями, при возникновении которых невозможно доставить материал Подрядчиком на Объект, и это приведет к обоснованному вынужденному простою Подрядчика, Стороны договорились о том, что сроки выполнения Работ по Договору соразмерно сдвигаются</w:t>
      </w:r>
      <w:r w:rsidR="0078232E" w:rsidRPr="00A64796">
        <w:rPr>
          <w:sz w:val="23"/>
          <w:szCs w:val="23"/>
        </w:rPr>
        <w:t xml:space="preserve"> путем заключения дополнительного соглашения к настоящему Договору об изложении Графика выполнения работ в новой редакции</w:t>
      </w:r>
      <w:r w:rsidRPr="00A64796">
        <w:rPr>
          <w:sz w:val="23"/>
          <w:szCs w:val="23"/>
        </w:rPr>
        <w:t xml:space="preserve">. Указанные обстоятельства должны быть подтверждены </w:t>
      </w:r>
      <w:r w:rsidR="00521B5F" w:rsidRPr="00A64796">
        <w:rPr>
          <w:sz w:val="23"/>
          <w:szCs w:val="23"/>
        </w:rPr>
        <w:t>Актом, подписанным со стороны Генподрядчика, Подрядчика и Технического заказчика</w:t>
      </w:r>
      <w:r w:rsidRPr="00A64796">
        <w:rPr>
          <w:sz w:val="23"/>
          <w:szCs w:val="23"/>
        </w:rPr>
        <w:t>.</w:t>
      </w:r>
    </w:p>
    <w:p w14:paraId="5B322C5D" w14:textId="77777777" w:rsidR="00DA3E11" w:rsidRPr="00A64796" w:rsidRDefault="00DA3E11" w:rsidP="00DA3E11">
      <w:pPr>
        <w:pStyle w:val="a3"/>
        <w:numPr>
          <w:ilvl w:val="1"/>
          <w:numId w:val="7"/>
        </w:numPr>
        <w:tabs>
          <w:tab w:val="left" w:pos="993"/>
          <w:tab w:val="left" w:pos="1134"/>
        </w:tabs>
        <w:ind w:left="0" w:right="1" w:firstLine="567"/>
        <w:rPr>
          <w:sz w:val="23"/>
          <w:szCs w:val="23"/>
        </w:rPr>
      </w:pPr>
      <w:r w:rsidRPr="00A64796">
        <w:rPr>
          <w:sz w:val="23"/>
          <w:szCs w:val="23"/>
        </w:rPr>
        <w:t>Если</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станет</w:t>
      </w:r>
      <w:r w:rsidRPr="00A64796">
        <w:rPr>
          <w:spacing w:val="1"/>
          <w:sz w:val="23"/>
          <w:szCs w:val="23"/>
        </w:rPr>
        <w:t xml:space="preserve"> </w:t>
      </w:r>
      <w:r w:rsidRPr="00A64796">
        <w:rPr>
          <w:sz w:val="23"/>
          <w:szCs w:val="23"/>
        </w:rPr>
        <w:t>очевидным,</w:t>
      </w:r>
      <w:r w:rsidRPr="00A64796">
        <w:rPr>
          <w:spacing w:val="1"/>
          <w:sz w:val="23"/>
          <w:szCs w:val="23"/>
        </w:rPr>
        <w:t xml:space="preserve"> </w:t>
      </w:r>
      <w:r w:rsidRPr="00A64796">
        <w:rPr>
          <w:sz w:val="23"/>
          <w:szCs w:val="23"/>
        </w:rPr>
        <w:t>что</w:t>
      </w:r>
      <w:r w:rsidRPr="00A64796">
        <w:rPr>
          <w:spacing w:val="1"/>
          <w:sz w:val="23"/>
          <w:szCs w:val="23"/>
        </w:rPr>
        <w:t xml:space="preserve"> </w:t>
      </w:r>
      <w:r w:rsidRPr="00A64796">
        <w:rPr>
          <w:sz w:val="23"/>
          <w:szCs w:val="23"/>
        </w:rPr>
        <w:t>Работы</w:t>
      </w:r>
      <w:r w:rsidRPr="00A64796">
        <w:rPr>
          <w:spacing w:val="1"/>
          <w:sz w:val="23"/>
          <w:szCs w:val="23"/>
        </w:rPr>
        <w:t xml:space="preserve"> </w:t>
      </w:r>
      <w:r w:rsidRPr="00A64796">
        <w:rPr>
          <w:sz w:val="23"/>
          <w:szCs w:val="23"/>
        </w:rPr>
        <w:t>могут</w:t>
      </w:r>
      <w:r w:rsidRPr="00A64796">
        <w:rPr>
          <w:spacing w:val="1"/>
          <w:sz w:val="23"/>
          <w:szCs w:val="23"/>
        </w:rPr>
        <w:t xml:space="preserve"> </w:t>
      </w:r>
      <w:r w:rsidRPr="00A64796">
        <w:rPr>
          <w:sz w:val="23"/>
          <w:szCs w:val="23"/>
        </w:rPr>
        <w:t>быть</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выполнены</w:t>
      </w:r>
      <w:r w:rsidRPr="00A64796">
        <w:rPr>
          <w:spacing w:val="1"/>
          <w:sz w:val="23"/>
          <w:szCs w:val="23"/>
        </w:rPr>
        <w:t xml:space="preserve"> </w:t>
      </w:r>
      <w:r w:rsidRPr="00A64796">
        <w:rPr>
          <w:sz w:val="23"/>
          <w:szCs w:val="23"/>
        </w:rPr>
        <w:t>своевременно, Подрядчик обязан незамедлительно известить об этом Генподрядчика по</w:t>
      </w:r>
      <w:r w:rsidRPr="00A64796">
        <w:rPr>
          <w:spacing w:val="1"/>
          <w:sz w:val="23"/>
          <w:szCs w:val="23"/>
        </w:rPr>
        <w:t xml:space="preserve"> </w:t>
      </w:r>
      <w:r w:rsidRPr="00A64796">
        <w:rPr>
          <w:sz w:val="23"/>
          <w:szCs w:val="23"/>
        </w:rPr>
        <w:t>электронной</w:t>
      </w:r>
      <w:r w:rsidRPr="00A64796">
        <w:rPr>
          <w:spacing w:val="1"/>
          <w:sz w:val="23"/>
          <w:szCs w:val="23"/>
        </w:rPr>
        <w:t xml:space="preserve"> </w:t>
      </w:r>
      <w:r w:rsidRPr="00A64796">
        <w:rPr>
          <w:sz w:val="23"/>
          <w:szCs w:val="23"/>
        </w:rPr>
        <w:t>почте</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адресу</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указанному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Договоре,</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указанием</w:t>
      </w:r>
      <w:r w:rsidRPr="00A64796">
        <w:rPr>
          <w:spacing w:val="1"/>
          <w:sz w:val="23"/>
          <w:szCs w:val="23"/>
        </w:rPr>
        <w:t xml:space="preserve"> </w:t>
      </w:r>
      <w:r w:rsidRPr="00A64796">
        <w:rPr>
          <w:sz w:val="23"/>
          <w:szCs w:val="23"/>
        </w:rPr>
        <w:t>сведений</w:t>
      </w:r>
      <w:r w:rsidRPr="00A64796">
        <w:rPr>
          <w:spacing w:val="-3"/>
          <w:sz w:val="23"/>
          <w:szCs w:val="23"/>
        </w:rPr>
        <w:t xml:space="preserve"> </w:t>
      </w:r>
      <w:r w:rsidRPr="00A64796">
        <w:rPr>
          <w:sz w:val="23"/>
          <w:szCs w:val="23"/>
        </w:rPr>
        <w:t>о</w:t>
      </w:r>
      <w:r w:rsidRPr="00A64796">
        <w:rPr>
          <w:spacing w:val="-1"/>
          <w:sz w:val="23"/>
          <w:szCs w:val="23"/>
        </w:rPr>
        <w:t xml:space="preserve"> </w:t>
      </w:r>
      <w:r w:rsidRPr="00A64796">
        <w:rPr>
          <w:sz w:val="23"/>
          <w:szCs w:val="23"/>
        </w:rPr>
        <w:t>принимаемых</w:t>
      </w:r>
      <w:r w:rsidRPr="00A64796">
        <w:rPr>
          <w:spacing w:val="-1"/>
          <w:sz w:val="23"/>
          <w:szCs w:val="23"/>
        </w:rPr>
        <w:t xml:space="preserve"> </w:t>
      </w:r>
      <w:r w:rsidRPr="00A64796">
        <w:rPr>
          <w:sz w:val="23"/>
          <w:szCs w:val="23"/>
        </w:rPr>
        <w:t>мерах</w:t>
      </w:r>
      <w:r w:rsidRPr="00A64796">
        <w:rPr>
          <w:spacing w:val="-1"/>
          <w:sz w:val="23"/>
          <w:szCs w:val="23"/>
        </w:rPr>
        <w:t xml:space="preserve"> </w:t>
      </w:r>
      <w:r w:rsidRPr="00A64796">
        <w:rPr>
          <w:sz w:val="23"/>
          <w:szCs w:val="23"/>
        </w:rPr>
        <w:t>для</w:t>
      </w:r>
      <w:r w:rsidRPr="00A64796">
        <w:rPr>
          <w:spacing w:val="-2"/>
          <w:sz w:val="23"/>
          <w:szCs w:val="23"/>
        </w:rPr>
        <w:t xml:space="preserve"> </w:t>
      </w:r>
      <w:r w:rsidRPr="00A64796">
        <w:rPr>
          <w:sz w:val="23"/>
          <w:szCs w:val="23"/>
        </w:rPr>
        <w:t>исключения</w:t>
      </w:r>
      <w:r w:rsidRPr="00A64796">
        <w:rPr>
          <w:spacing w:val="-2"/>
          <w:sz w:val="23"/>
          <w:szCs w:val="23"/>
        </w:rPr>
        <w:t xml:space="preserve"> </w:t>
      </w:r>
      <w:r w:rsidRPr="00A64796">
        <w:rPr>
          <w:sz w:val="23"/>
          <w:szCs w:val="23"/>
        </w:rPr>
        <w:t>срыва</w:t>
      </w:r>
      <w:r w:rsidRPr="00A64796">
        <w:rPr>
          <w:spacing w:val="-1"/>
          <w:sz w:val="23"/>
          <w:szCs w:val="23"/>
        </w:rPr>
        <w:t xml:space="preserve"> </w:t>
      </w:r>
      <w:r w:rsidRPr="00A64796">
        <w:rPr>
          <w:sz w:val="23"/>
          <w:szCs w:val="23"/>
        </w:rPr>
        <w:t>сроков</w:t>
      </w:r>
      <w:r w:rsidRPr="00A64796">
        <w:rPr>
          <w:spacing w:val="-1"/>
          <w:sz w:val="23"/>
          <w:szCs w:val="23"/>
        </w:rPr>
        <w:t xml:space="preserve"> </w:t>
      </w:r>
      <w:r w:rsidRPr="00A64796">
        <w:rPr>
          <w:sz w:val="23"/>
          <w:szCs w:val="23"/>
        </w:rPr>
        <w:t>выполнения</w:t>
      </w:r>
      <w:r w:rsidRPr="00A64796">
        <w:rPr>
          <w:spacing w:val="-3"/>
          <w:sz w:val="23"/>
          <w:szCs w:val="23"/>
        </w:rPr>
        <w:t xml:space="preserve"> </w:t>
      </w:r>
      <w:r w:rsidRPr="00A64796">
        <w:rPr>
          <w:sz w:val="23"/>
          <w:szCs w:val="23"/>
        </w:rPr>
        <w:t>Работ.</w:t>
      </w:r>
    </w:p>
    <w:p w14:paraId="2EDCE46C" w14:textId="77777777" w:rsidR="00DA3E11" w:rsidRPr="00A64796" w:rsidRDefault="00DA3E11" w:rsidP="00DA3E11">
      <w:pPr>
        <w:pStyle w:val="a3"/>
        <w:numPr>
          <w:ilvl w:val="1"/>
          <w:numId w:val="7"/>
        </w:numPr>
        <w:tabs>
          <w:tab w:val="left" w:pos="993"/>
          <w:tab w:val="left" w:pos="1134"/>
        </w:tabs>
        <w:ind w:left="0" w:right="1" w:firstLine="567"/>
        <w:rPr>
          <w:sz w:val="23"/>
          <w:szCs w:val="23"/>
        </w:rPr>
      </w:pPr>
      <w:r w:rsidRPr="00A64796">
        <w:rPr>
          <w:sz w:val="23"/>
          <w:szCs w:val="23"/>
        </w:rPr>
        <w:t>Датой окончания выполнения Подрядчиком Работ по Договору будет считаться дата приемки работ Генподрядчиком по Итоговому Акту о приемке выполненных работ, что означает, что Работы по Договору выполнены в полном объеме без замечаний, вся документация, требуемая в соответствии с Договором, представлена Подрядчиком и согласована Генподрядчиком.</w:t>
      </w:r>
    </w:p>
    <w:p w14:paraId="6B33DEA5" w14:textId="77777777" w:rsidR="00DA3E11" w:rsidRPr="00A64796" w:rsidRDefault="00DA3E11" w:rsidP="00DA3E11">
      <w:pPr>
        <w:pStyle w:val="a3"/>
        <w:tabs>
          <w:tab w:val="left" w:pos="993"/>
          <w:tab w:val="left" w:pos="1134"/>
        </w:tabs>
        <w:ind w:left="567" w:right="1"/>
        <w:rPr>
          <w:sz w:val="23"/>
          <w:szCs w:val="23"/>
        </w:rPr>
      </w:pPr>
    </w:p>
    <w:p w14:paraId="3FF150DC" w14:textId="77777777" w:rsidR="00DA3E11" w:rsidRPr="00A64796" w:rsidRDefault="00DA3E11" w:rsidP="00DA3E11">
      <w:pPr>
        <w:pStyle w:val="1"/>
        <w:numPr>
          <w:ilvl w:val="0"/>
          <w:numId w:val="23"/>
        </w:numPr>
        <w:tabs>
          <w:tab w:val="left" w:pos="2521"/>
        </w:tabs>
        <w:spacing w:before="0"/>
        <w:ind w:right="1"/>
        <w:jc w:val="center"/>
        <w:rPr>
          <w:sz w:val="23"/>
          <w:szCs w:val="23"/>
        </w:rPr>
      </w:pPr>
      <w:r w:rsidRPr="00A64796">
        <w:rPr>
          <w:sz w:val="23"/>
          <w:szCs w:val="23"/>
        </w:rPr>
        <w:t>ОБЯЗАННОСТИ И</w:t>
      </w:r>
      <w:r w:rsidRPr="00A64796">
        <w:rPr>
          <w:spacing w:val="-1"/>
          <w:sz w:val="23"/>
          <w:szCs w:val="23"/>
        </w:rPr>
        <w:t xml:space="preserve"> </w:t>
      </w:r>
      <w:r w:rsidRPr="00A64796">
        <w:rPr>
          <w:sz w:val="23"/>
          <w:szCs w:val="23"/>
        </w:rPr>
        <w:t>ПРАВА ПОДРЯДЧИКА</w:t>
      </w:r>
    </w:p>
    <w:p w14:paraId="27B7D793" w14:textId="77777777" w:rsidR="00DA3E11" w:rsidRPr="00A64796" w:rsidRDefault="00DA3E11" w:rsidP="00DA3E11">
      <w:pPr>
        <w:pStyle w:val="a5"/>
        <w:numPr>
          <w:ilvl w:val="1"/>
          <w:numId w:val="6"/>
        </w:numPr>
        <w:tabs>
          <w:tab w:val="left" w:pos="537"/>
          <w:tab w:val="left" w:pos="993"/>
        </w:tabs>
        <w:ind w:left="0" w:right="1" w:firstLine="567"/>
        <w:rPr>
          <w:b/>
          <w:sz w:val="23"/>
          <w:szCs w:val="23"/>
        </w:rPr>
      </w:pPr>
      <w:r w:rsidRPr="00A64796">
        <w:rPr>
          <w:b/>
          <w:sz w:val="23"/>
          <w:szCs w:val="23"/>
        </w:rPr>
        <w:t>Подрядчик обязуется:</w:t>
      </w:r>
    </w:p>
    <w:p w14:paraId="52D5D919" w14:textId="47827FD9" w:rsidR="00DA3E11" w:rsidRPr="00A64796" w:rsidRDefault="00DA3E11" w:rsidP="00DA3E11">
      <w:pPr>
        <w:pStyle w:val="a5"/>
        <w:numPr>
          <w:ilvl w:val="2"/>
          <w:numId w:val="6"/>
        </w:numPr>
        <w:tabs>
          <w:tab w:val="left" w:pos="717"/>
          <w:tab w:val="left" w:pos="851"/>
          <w:tab w:val="left" w:pos="1134"/>
        </w:tabs>
        <w:ind w:left="0" w:right="1" w:firstLine="567"/>
        <w:rPr>
          <w:sz w:val="23"/>
          <w:szCs w:val="23"/>
        </w:rPr>
      </w:pPr>
      <w:r w:rsidRPr="00A64796">
        <w:rPr>
          <w:sz w:val="23"/>
          <w:szCs w:val="23"/>
        </w:rPr>
        <w:t>Выполнить Работы в установленный Договором срок, в соответствии с условиями</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приложений</w:t>
      </w:r>
      <w:r w:rsidRPr="00A64796">
        <w:rPr>
          <w:spacing w:val="1"/>
          <w:sz w:val="23"/>
          <w:szCs w:val="23"/>
        </w:rPr>
        <w:t xml:space="preserve"> </w:t>
      </w:r>
      <w:r w:rsidRPr="00A64796">
        <w:rPr>
          <w:sz w:val="23"/>
          <w:szCs w:val="23"/>
        </w:rPr>
        <w:t>к</w:t>
      </w:r>
      <w:r w:rsidRPr="00A64796">
        <w:rPr>
          <w:spacing w:val="1"/>
          <w:sz w:val="23"/>
          <w:szCs w:val="23"/>
        </w:rPr>
        <w:t xml:space="preserve"> </w:t>
      </w:r>
      <w:r w:rsidRPr="00A64796">
        <w:rPr>
          <w:sz w:val="23"/>
          <w:szCs w:val="23"/>
        </w:rPr>
        <w:t>нему,</w:t>
      </w:r>
      <w:r w:rsidRPr="00A64796">
        <w:rPr>
          <w:spacing w:val="1"/>
          <w:sz w:val="23"/>
          <w:szCs w:val="23"/>
        </w:rPr>
        <w:t xml:space="preserve"> </w:t>
      </w:r>
      <w:r w:rsidR="00CE13AE" w:rsidRPr="00A64796">
        <w:rPr>
          <w:sz w:val="23"/>
          <w:szCs w:val="23"/>
        </w:rPr>
        <w:t>Технической</w:t>
      </w:r>
      <w:r w:rsidRPr="00A64796">
        <w:rPr>
          <w:spacing w:val="1"/>
          <w:sz w:val="23"/>
          <w:szCs w:val="23"/>
        </w:rPr>
        <w:t xml:space="preserve"> </w:t>
      </w:r>
      <w:r w:rsidRPr="00A64796">
        <w:rPr>
          <w:sz w:val="23"/>
          <w:szCs w:val="23"/>
        </w:rPr>
        <w:t>документацией,</w:t>
      </w:r>
      <w:r w:rsidRPr="00A64796">
        <w:rPr>
          <w:spacing w:val="1"/>
          <w:sz w:val="23"/>
          <w:szCs w:val="23"/>
        </w:rPr>
        <w:t xml:space="preserve"> </w:t>
      </w:r>
      <w:r w:rsidRPr="00A64796">
        <w:rPr>
          <w:sz w:val="23"/>
          <w:szCs w:val="23"/>
        </w:rPr>
        <w:t>требованиями</w:t>
      </w:r>
      <w:r w:rsidRPr="00A64796">
        <w:rPr>
          <w:spacing w:val="1"/>
          <w:sz w:val="23"/>
          <w:szCs w:val="23"/>
        </w:rPr>
        <w:t xml:space="preserve"> </w:t>
      </w:r>
      <w:r w:rsidRPr="00A64796">
        <w:rPr>
          <w:sz w:val="23"/>
          <w:szCs w:val="23"/>
        </w:rPr>
        <w:t>законодательства РФ и законодательства соответствующего субъекта РФ, в</w:t>
      </w:r>
      <w:r w:rsidRPr="00A64796">
        <w:rPr>
          <w:spacing w:val="1"/>
          <w:sz w:val="23"/>
          <w:szCs w:val="23"/>
        </w:rPr>
        <w:t xml:space="preserve"> </w:t>
      </w:r>
      <w:r w:rsidRPr="00A64796">
        <w:rPr>
          <w:sz w:val="23"/>
          <w:szCs w:val="23"/>
        </w:rPr>
        <w:t>том</w:t>
      </w:r>
      <w:r w:rsidRPr="00A64796">
        <w:rPr>
          <w:spacing w:val="57"/>
          <w:sz w:val="23"/>
          <w:szCs w:val="23"/>
        </w:rPr>
        <w:t xml:space="preserve"> </w:t>
      </w:r>
      <w:r w:rsidRPr="00A64796">
        <w:rPr>
          <w:sz w:val="23"/>
          <w:szCs w:val="23"/>
        </w:rPr>
        <w:t>числе</w:t>
      </w:r>
      <w:r w:rsidRPr="00A64796">
        <w:rPr>
          <w:spacing w:val="57"/>
          <w:sz w:val="23"/>
          <w:szCs w:val="23"/>
        </w:rPr>
        <w:t xml:space="preserve"> </w:t>
      </w:r>
      <w:r w:rsidRPr="00A64796">
        <w:rPr>
          <w:sz w:val="23"/>
          <w:szCs w:val="23"/>
        </w:rPr>
        <w:t>требованиями</w:t>
      </w:r>
      <w:r w:rsidRPr="00A64796">
        <w:rPr>
          <w:spacing w:val="57"/>
          <w:sz w:val="23"/>
          <w:szCs w:val="23"/>
        </w:rPr>
        <w:t xml:space="preserve"> </w:t>
      </w:r>
      <w:r w:rsidRPr="00A64796">
        <w:rPr>
          <w:sz w:val="23"/>
          <w:szCs w:val="23"/>
        </w:rPr>
        <w:t>технических</w:t>
      </w:r>
      <w:r w:rsidRPr="00A64796">
        <w:rPr>
          <w:spacing w:val="57"/>
          <w:sz w:val="23"/>
          <w:szCs w:val="23"/>
        </w:rPr>
        <w:t xml:space="preserve"> </w:t>
      </w:r>
      <w:r w:rsidRPr="00A64796">
        <w:rPr>
          <w:sz w:val="23"/>
          <w:szCs w:val="23"/>
        </w:rPr>
        <w:t>регламентов,</w:t>
      </w:r>
      <w:r w:rsidRPr="00A64796">
        <w:rPr>
          <w:spacing w:val="57"/>
          <w:sz w:val="23"/>
          <w:szCs w:val="23"/>
        </w:rPr>
        <w:t xml:space="preserve"> </w:t>
      </w:r>
      <w:r w:rsidRPr="00A64796">
        <w:rPr>
          <w:sz w:val="23"/>
          <w:szCs w:val="23"/>
        </w:rPr>
        <w:t>государственных</w:t>
      </w:r>
      <w:r w:rsidRPr="00A64796">
        <w:rPr>
          <w:spacing w:val="57"/>
          <w:sz w:val="23"/>
          <w:szCs w:val="23"/>
        </w:rPr>
        <w:t xml:space="preserve"> </w:t>
      </w:r>
      <w:r w:rsidRPr="00A64796">
        <w:rPr>
          <w:sz w:val="23"/>
          <w:szCs w:val="23"/>
        </w:rPr>
        <w:t>стандартов,</w:t>
      </w:r>
      <w:r w:rsidRPr="00A64796">
        <w:rPr>
          <w:spacing w:val="-58"/>
          <w:sz w:val="23"/>
          <w:szCs w:val="23"/>
        </w:rPr>
        <w:t xml:space="preserve"> </w:t>
      </w:r>
      <w:r w:rsidRPr="00A64796">
        <w:rPr>
          <w:sz w:val="23"/>
          <w:szCs w:val="23"/>
        </w:rPr>
        <w:t>строительных,</w:t>
      </w:r>
      <w:r w:rsidRPr="00A64796">
        <w:rPr>
          <w:spacing w:val="1"/>
          <w:sz w:val="23"/>
          <w:szCs w:val="23"/>
        </w:rPr>
        <w:t xml:space="preserve"> </w:t>
      </w:r>
      <w:r w:rsidRPr="00A64796">
        <w:rPr>
          <w:sz w:val="23"/>
          <w:szCs w:val="23"/>
        </w:rPr>
        <w:t>пожарных,</w:t>
      </w:r>
      <w:r w:rsidRPr="00A64796">
        <w:rPr>
          <w:spacing w:val="1"/>
          <w:sz w:val="23"/>
          <w:szCs w:val="23"/>
        </w:rPr>
        <w:t xml:space="preserve"> </w:t>
      </w:r>
      <w:r w:rsidRPr="00A64796">
        <w:rPr>
          <w:sz w:val="23"/>
          <w:szCs w:val="23"/>
        </w:rPr>
        <w:t>санитарно-эпидемиологических</w:t>
      </w:r>
      <w:r w:rsidRPr="00A64796">
        <w:rPr>
          <w:spacing w:val="1"/>
          <w:sz w:val="23"/>
          <w:szCs w:val="23"/>
        </w:rPr>
        <w:t xml:space="preserve"> </w:t>
      </w:r>
      <w:r w:rsidRPr="00A64796">
        <w:rPr>
          <w:sz w:val="23"/>
          <w:szCs w:val="23"/>
        </w:rPr>
        <w:t>норм</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правил,</w:t>
      </w:r>
      <w:r w:rsidRPr="00A64796">
        <w:rPr>
          <w:spacing w:val="1"/>
          <w:sz w:val="23"/>
          <w:szCs w:val="23"/>
        </w:rPr>
        <w:t xml:space="preserve"> </w:t>
      </w:r>
      <w:r w:rsidRPr="00A64796">
        <w:rPr>
          <w:sz w:val="23"/>
          <w:szCs w:val="23"/>
        </w:rPr>
        <w:t>обычно</w:t>
      </w:r>
      <w:r w:rsidRPr="00A64796">
        <w:rPr>
          <w:spacing w:val="1"/>
          <w:sz w:val="23"/>
          <w:szCs w:val="23"/>
        </w:rPr>
        <w:t xml:space="preserve"> </w:t>
      </w:r>
      <w:r w:rsidRPr="00A64796">
        <w:rPr>
          <w:sz w:val="23"/>
          <w:szCs w:val="23"/>
        </w:rPr>
        <w:t>предъявляемыми к работам аналогичного вида, а также требованиями Генподрядчика,</w:t>
      </w:r>
      <w:r w:rsidRPr="00A64796">
        <w:rPr>
          <w:spacing w:val="1"/>
          <w:sz w:val="23"/>
          <w:szCs w:val="23"/>
        </w:rPr>
        <w:t xml:space="preserve"> </w:t>
      </w:r>
      <w:r w:rsidRPr="00A64796">
        <w:rPr>
          <w:sz w:val="23"/>
          <w:szCs w:val="23"/>
        </w:rPr>
        <w:t>органов</w:t>
      </w:r>
      <w:r w:rsidRPr="00A64796">
        <w:rPr>
          <w:spacing w:val="-1"/>
          <w:sz w:val="23"/>
          <w:szCs w:val="23"/>
        </w:rPr>
        <w:t xml:space="preserve"> </w:t>
      </w:r>
      <w:r w:rsidRPr="00A64796">
        <w:rPr>
          <w:sz w:val="23"/>
          <w:szCs w:val="23"/>
        </w:rPr>
        <w:t>государственного</w:t>
      </w:r>
      <w:r w:rsidRPr="00A64796">
        <w:rPr>
          <w:spacing w:val="-1"/>
          <w:sz w:val="23"/>
          <w:szCs w:val="23"/>
        </w:rPr>
        <w:t xml:space="preserve"> </w:t>
      </w:r>
      <w:r w:rsidRPr="00A64796">
        <w:rPr>
          <w:sz w:val="23"/>
          <w:szCs w:val="23"/>
        </w:rPr>
        <w:t>надзора.</w:t>
      </w:r>
    </w:p>
    <w:p w14:paraId="70F684D9" w14:textId="77777777" w:rsidR="00DA3E11" w:rsidRPr="00A64796" w:rsidRDefault="00DA3E11" w:rsidP="00DA3E11">
      <w:pPr>
        <w:pStyle w:val="a5"/>
        <w:numPr>
          <w:ilvl w:val="2"/>
          <w:numId w:val="6"/>
        </w:numPr>
        <w:tabs>
          <w:tab w:val="left" w:pos="717"/>
          <w:tab w:val="left" w:pos="1134"/>
        </w:tabs>
        <w:ind w:left="0" w:right="1" w:firstLine="567"/>
        <w:rPr>
          <w:sz w:val="23"/>
          <w:szCs w:val="23"/>
        </w:rPr>
      </w:pPr>
      <w:r w:rsidRPr="00A64796">
        <w:rPr>
          <w:sz w:val="23"/>
          <w:szCs w:val="23"/>
        </w:rPr>
        <w:t>Предоставить</w:t>
      </w:r>
      <w:r w:rsidRPr="00A64796">
        <w:rPr>
          <w:spacing w:val="20"/>
          <w:sz w:val="23"/>
          <w:szCs w:val="23"/>
        </w:rPr>
        <w:t xml:space="preserve"> </w:t>
      </w:r>
      <w:r w:rsidRPr="00A64796">
        <w:rPr>
          <w:sz w:val="23"/>
          <w:szCs w:val="23"/>
        </w:rPr>
        <w:t>Генподрядчику</w:t>
      </w:r>
      <w:r w:rsidRPr="00A64796">
        <w:rPr>
          <w:spacing w:val="22"/>
          <w:sz w:val="23"/>
          <w:szCs w:val="23"/>
        </w:rPr>
        <w:t xml:space="preserve"> до начала выполнения Работ </w:t>
      </w:r>
      <w:r w:rsidRPr="00A64796">
        <w:rPr>
          <w:sz w:val="23"/>
          <w:szCs w:val="23"/>
        </w:rPr>
        <w:t>для</w:t>
      </w:r>
      <w:r w:rsidRPr="00A64796">
        <w:rPr>
          <w:spacing w:val="22"/>
          <w:sz w:val="23"/>
          <w:szCs w:val="23"/>
        </w:rPr>
        <w:t xml:space="preserve"> </w:t>
      </w:r>
      <w:r w:rsidRPr="00A64796">
        <w:rPr>
          <w:sz w:val="23"/>
          <w:szCs w:val="23"/>
        </w:rPr>
        <w:t>согласования</w:t>
      </w:r>
      <w:r w:rsidRPr="00A64796">
        <w:rPr>
          <w:spacing w:val="22"/>
          <w:sz w:val="23"/>
          <w:szCs w:val="23"/>
        </w:rPr>
        <w:t xml:space="preserve"> </w:t>
      </w:r>
      <w:r w:rsidRPr="00A64796">
        <w:rPr>
          <w:sz w:val="23"/>
          <w:szCs w:val="23"/>
        </w:rPr>
        <w:t>Проект</w:t>
      </w:r>
      <w:r w:rsidRPr="00A64796">
        <w:rPr>
          <w:spacing w:val="21"/>
          <w:sz w:val="23"/>
          <w:szCs w:val="23"/>
        </w:rPr>
        <w:t xml:space="preserve"> </w:t>
      </w:r>
      <w:r w:rsidRPr="00A64796">
        <w:rPr>
          <w:sz w:val="23"/>
          <w:szCs w:val="23"/>
        </w:rPr>
        <w:t>производства</w:t>
      </w:r>
      <w:r w:rsidRPr="00A64796">
        <w:rPr>
          <w:spacing w:val="21"/>
          <w:sz w:val="23"/>
          <w:szCs w:val="23"/>
        </w:rPr>
        <w:t xml:space="preserve"> </w:t>
      </w:r>
      <w:r w:rsidRPr="00A64796">
        <w:rPr>
          <w:sz w:val="23"/>
          <w:szCs w:val="23"/>
        </w:rPr>
        <w:t>работ</w:t>
      </w:r>
      <w:r w:rsidRPr="00A64796">
        <w:rPr>
          <w:spacing w:val="22"/>
          <w:sz w:val="23"/>
          <w:szCs w:val="23"/>
        </w:rPr>
        <w:t xml:space="preserve"> </w:t>
      </w:r>
      <w:r w:rsidRPr="00A64796">
        <w:rPr>
          <w:sz w:val="23"/>
          <w:szCs w:val="23"/>
        </w:rPr>
        <w:t>(далее</w:t>
      </w:r>
      <w:r w:rsidRPr="00A64796">
        <w:rPr>
          <w:spacing w:val="22"/>
          <w:sz w:val="23"/>
          <w:szCs w:val="23"/>
        </w:rPr>
        <w:t xml:space="preserve"> </w:t>
      </w:r>
      <w:r w:rsidRPr="00A64796">
        <w:rPr>
          <w:sz w:val="23"/>
          <w:szCs w:val="23"/>
        </w:rPr>
        <w:t>– «ППР»). ППР должен быть составлен в соответствии с требованиями положений (в том</w:t>
      </w:r>
      <w:r w:rsidRPr="00A64796">
        <w:rPr>
          <w:spacing w:val="1"/>
          <w:sz w:val="23"/>
          <w:szCs w:val="23"/>
        </w:rPr>
        <w:t xml:space="preserve"> </w:t>
      </w:r>
      <w:r w:rsidRPr="00A64796">
        <w:rPr>
          <w:sz w:val="23"/>
          <w:szCs w:val="23"/>
        </w:rPr>
        <w:t>числе</w:t>
      </w:r>
      <w:r w:rsidRPr="00A64796">
        <w:rPr>
          <w:spacing w:val="1"/>
          <w:sz w:val="23"/>
          <w:szCs w:val="23"/>
        </w:rPr>
        <w:t xml:space="preserve"> </w:t>
      </w:r>
      <w:r w:rsidRPr="00A64796">
        <w:rPr>
          <w:sz w:val="23"/>
          <w:szCs w:val="23"/>
        </w:rPr>
        <w:t>рекомендуемых),</w:t>
      </w:r>
      <w:r w:rsidRPr="00A64796">
        <w:rPr>
          <w:spacing w:val="1"/>
          <w:sz w:val="23"/>
          <w:szCs w:val="23"/>
        </w:rPr>
        <w:t xml:space="preserve"> </w:t>
      </w:r>
      <w:r w:rsidRPr="00A64796">
        <w:rPr>
          <w:sz w:val="23"/>
          <w:szCs w:val="23"/>
        </w:rPr>
        <w:t>действующих</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Российской</w:t>
      </w:r>
      <w:r w:rsidRPr="00A64796">
        <w:rPr>
          <w:spacing w:val="1"/>
          <w:sz w:val="23"/>
          <w:szCs w:val="23"/>
        </w:rPr>
        <w:t xml:space="preserve"> </w:t>
      </w:r>
      <w:r w:rsidRPr="00A64796">
        <w:rPr>
          <w:sz w:val="23"/>
          <w:szCs w:val="23"/>
        </w:rPr>
        <w:t>Федерации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муниципальном образовании городской округ Ялта Республики Крым,</w:t>
      </w:r>
      <w:r w:rsidRPr="00A64796">
        <w:rPr>
          <w:spacing w:val="1"/>
          <w:sz w:val="23"/>
          <w:szCs w:val="23"/>
        </w:rPr>
        <w:t xml:space="preserve"> </w:t>
      </w:r>
      <w:r w:rsidRPr="00A64796">
        <w:rPr>
          <w:sz w:val="23"/>
          <w:szCs w:val="23"/>
        </w:rPr>
        <w:t>нормативных документов и правил, регламентов который должен соответствовать требованиям СП 48.13330.2019 "СНиП 12-</w:t>
      </w:r>
      <w:r w:rsidRPr="00A64796">
        <w:rPr>
          <w:sz w:val="23"/>
          <w:szCs w:val="23"/>
        </w:rPr>
        <w:lastRenderedPageBreak/>
        <w:t>01-2004 Организация строительства и в обязательном порядке должен включать в</w:t>
      </w:r>
      <w:r w:rsidRPr="00A64796">
        <w:rPr>
          <w:spacing w:val="1"/>
          <w:sz w:val="23"/>
          <w:szCs w:val="23"/>
        </w:rPr>
        <w:t xml:space="preserve"> </w:t>
      </w:r>
      <w:r w:rsidRPr="00A64796">
        <w:rPr>
          <w:sz w:val="23"/>
          <w:szCs w:val="23"/>
        </w:rPr>
        <w:t>себя,</w:t>
      </w:r>
      <w:r w:rsidRPr="00A64796">
        <w:rPr>
          <w:spacing w:val="-1"/>
          <w:sz w:val="23"/>
          <w:szCs w:val="23"/>
        </w:rPr>
        <w:t xml:space="preserve"> </w:t>
      </w:r>
      <w:r w:rsidRPr="00A64796">
        <w:rPr>
          <w:sz w:val="23"/>
          <w:szCs w:val="23"/>
        </w:rPr>
        <w:t>в том</w:t>
      </w:r>
      <w:r w:rsidRPr="00A64796">
        <w:rPr>
          <w:spacing w:val="-1"/>
          <w:sz w:val="23"/>
          <w:szCs w:val="23"/>
        </w:rPr>
        <w:t xml:space="preserve"> </w:t>
      </w:r>
      <w:r w:rsidRPr="00A64796">
        <w:rPr>
          <w:sz w:val="23"/>
          <w:szCs w:val="23"/>
        </w:rPr>
        <w:t>числе, но</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ограничиваясь:</w:t>
      </w:r>
    </w:p>
    <w:p w14:paraId="3C5360D5" w14:textId="77777777" w:rsidR="00DA3E11" w:rsidRPr="00A64796" w:rsidRDefault="00DA3E11" w:rsidP="00DA3E11">
      <w:pPr>
        <w:pStyle w:val="a5"/>
        <w:numPr>
          <w:ilvl w:val="3"/>
          <w:numId w:val="6"/>
        </w:numPr>
        <w:tabs>
          <w:tab w:val="left" w:pos="837"/>
        </w:tabs>
        <w:ind w:left="0" w:right="1" w:firstLine="567"/>
        <w:rPr>
          <w:i/>
          <w:sz w:val="23"/>
          <w:szCs w:val="23"/>
        </w:rPr>
      </w:pPr>
      <w:r w:rsidRPr="00A64796">
        <w:rPr>
          <w:sz w:val="23"/>
          <w:szCs w:val="23"/>
        </w:rPr>
        <w:t>Проект производства работ</w:t>
      </w:r>
      <w:r w:rsidRPr="00A64796">
        <w:rPr>
          <w:spacing w:val="1"/>
          <w:sz w:val="23"/>
          <w:szCs w:val="23"/>
        </w:rPr>
        <w:t xml:space="preserve"> </w:t>
      </w:r>
      <w:r w:rsidRPr="00A64796">
        <w:rPr>
          <w:iCs/>
          <w:sz w:val="23"/>
          <w:szCs w:val="23"/>
        </w:rPr>
        <w:t>должен</w:t>
      </w:r>
      <w:r w:rsidRPr="00A64796">
        <w:rPr>
          <w:iCs/>
          <w:spacing w:val="1"/>
          <w:sz w:val="23"/>
          <w:szCs w:val="23"/>
        </w:rPr>
        <w:t xml:space="preserve"> </w:t>
      </w:r>
      <w:r w:rsidRPr="00A64796">
        <w:rPr>
          <w:iCs/>
          <w:sz w:val="23"/>
          <w:szCs w:val="23"/>
        </w:rPr>
        <w:t>определять</w:t>
      </w:r>
      <w:r w:rsidRPr="00A64796">
        <w:rPr>
          <w:iCs/>
          <w:spacing w:val="1"/>
          <w:sz w:val="23"/>
          <w:szCs w:val="23"/>
        </w:rPr>
        <w:t xml:space="preserve"> </w:t>
      </w:r>
      <w:r w:rsidRPr="00A64796">
        <w:rPr>
          <w:iCs/>
          <w:sz w:val="23"/>
          <w:szCs w:val="23"/>
        </w:rPr>
        <w:t>последовательность</w:t>
      </w:r>
      <w:r w:rsidRPr="00A64796">
        <w:rPr>
          <w:iCs/>
          <w:spacing w:val="1"/>
          <w:sz w:val="23"/>
          <w:szCs w:val="23"/>
        </w:rPr>
        <w:t xml:space="preserve"> </w:t>
      </w:r>
      <w:r w:rsidRPr="00A64796">
        <w:rPr>
          <w:iCs/>
          <w:sz w:val="23"/>
          <w:szCs w:val="23"/>
        </w:rPr>
        <w:t>рабочих</w:t>
      </w:r>
      <w:r w:rsidRPr="00A64796">
        <w:rPr>
          <w:iCs/>
          <w:spacing w:val="1"/>
          <w:sz w:val="23"/>
          <w:szCs w:val="23"/>
        </w:rPr>
        <w:t xml:space="preserve"> </w:t>
      </w:r>
      <w:r w:rsidRPr="00A64796">
        <w:rPr>
          <w:iCs/>
          <w:sz w:val="23"/>
          <w:szCs w:val="23"/>
        </w:rPr>
        <w:t>операций;</w:t>
      </w:r>
      <w:r w:rsidRPr="00A64796">
        <w:rPr>
          <w:iCs/>
          <w:spacing w:val="1"/>
          <w:sz w:val="23"/>
          <w:szCs w:val="23"/>
        </w:rPr>
        <w:t xml:space="preserve"> </w:t>
      </w:r>
      <w:r w:rsidRPr="00A64796">
        <w:rPr>
          <w:iCs/>
          <w:sz w:val="23"/>
          <w:szCs w:val="23"/>
        </w:rPr>
        <w:t>отдельно</w:t>
      </w:r>
      <w:r w:rsidRPr="00A64796">
        <w:rPr>
          <w:iCs/>
          <w:spacing w:val="1"/>
          <w:sz w:val="23"/>
          <w:szCs w:val="23"/>
        </w:rPr>
        <w:t xml:space="preserve"> </w:t>
      </w:r>
      <w:r w:rsidRPr="00A64796">
        <w:rPr>
          <w:iCs/>
          <w:sz w:val="23"/>
          <w:szCs w:val="23"/>
        </w:rPr>
        <w:t>-</w:t>
      </w:r>
      <w:r w:rsidRPr="00A64796">
        <w:rPr>
          <w:iCs/>
          <w:spacing w:val="1"/>
          <w:sz w:val="23"/>
          <w:szCs w:val="23"/>
        </w:rPr>
        <w:t xml:space="preserve"> </w:t>
      </w:r>
      <w:r w:rsidRPr="00A64796">
        <w:rPr>
          <w:iCs/>
          <w:sz w:val="23"/>
          <w:szCs w:val="23"/>
        </w:rPr>
        <w:t>перечень</w:t>
      </w:r>
      <w:r w:rsidRPr="00A64796">
        <w:rPr>
          <w:iCs/>
          <w:spacing w:val="1"/>
          <w:sz w:val="23"/>
          <w:szCs w:val="23"/>
        </w:rPr>
        <w:t xml:space="preserve"> </w:t>
      </w:r>
      <w:r w:rsidRPr="00A64796">
        <w:rPr>
          <w:iCs/>
          <w:sz w:val="23"/>
          <w:szCs w:val="23"/>
        </w:rPr>
        <w:t>геодезических</w:t>
      </w:r>
      <w:r w:rsidRPr="00A64796">
        <w:rPr>
          <w:iCs/>
          <w:spacing w:val="1"/>
          <w:sz w:val="23"/>
          <w:szCs w:val="23"/>
        </w:rPr>
        <w:t xml:space="preserve"> </w:t>
      </w:r>
      <w:r w:rsidRPr="00A64796">
        <w:rPr>
          <w:iCs/>
          <w:sz w:val="23"/>
          <w:szCs w:val="23"/>
        </w:rPr>
        <w:t>и</w:t>
      </w:r>
      <w:r w:rsidRPr="00A64796">
        <w:rPr>
          <w:iCs/>
          <w:spacing w:val="1"/>
          <w:sz w:val="23"/>
          <w:szCs w:val="23"/>
        </w:rPr>
        <w:t xml:space="preserve"> </w:t>
      </w:r>
      <w:r w:rsidRPr="00A64796">
        <w:rPr>
          <w:iCs/>
          <w:sz w:val="23"/>
          <w:szCs w:val="23"/>
        </w:rPr>
        <w:t>планировочных</w:t>
      </w:r>
      <w:r w:rsidRPr="00A64796">
        <w:rPr>
          <w:iCs/>
          <w:spacing w:val="28"/>
          <w:sz w:val="23"/>
          <w:szCs w:val="23"/>
        </w:rPr>
        <w:t xml:space="preserve"> </w:t>
      </w:r>
      <w:r w:rsidRPr="00A64796">
        <w:rPr>
          <w:iCs/>
          <w:sz w:val="23"/>
          <w:szCs w:val="23"/>
        </w:rPr>
        <w:t>мероприятий;</w:t>
      </w:r>
    </w:p>
    <w:p w14:paraId="65B6A9B6" w14:textId="57229A5D" w:rsidR="00DA3E11" w:rsidRPr="00A64796" w:rsidRDefault="00DA3E11" w:rsidP="00DA3E11">
      <w:pPr>
        <w:pStyle w:val="a5"/>
        <w:numPr>
          <w:ilvl w:val="3"/>
          <w:numId w:val="6"/>
        </w:numPr>
        <w:tabs>
          <w:tab w:val="left" w:pos="837"/>
        </w:tabs>
        <w:ind w:left="0" w:right="1" w:firstLine="567"/>
        <w:rPr>
          <w:sz w:val="23"/>
          <w:szCs w:val="23"/>
        </w:rPr>
      </w:pPr>
      <w:r w:rsidRPr="00A64796">
        <w:rPr>
          <w:sz w:val="23"/>
          <w:szCs w:val="23"/>
        </w:rPr>
        <w:t>Схемы</w:t>
      </w:r>
      <w:r w:rsidRPr="00A64796">
        <w:rPr>
          <w:spacing w:val="-3"/>
          <w:sz w:val="23"/>
          <w:szCs w:val="23"/>
        </w:rPr>
        <w:t xml:space="preserve"> </w:t>
      </w:r>
      <w:r w:rsidRPr="00A64796">
        <w:rPr>
          <w:sz w:val="23"/>
          <w:szCs w:val="23"/>
        </w:rPr>
        <w:t>операционного</w:t>
      </w:r>
      <w:r w:rsidRPr="00A64796">
        <w:rPr>
          <w:spacing w:val="-3"/>
          <w:sz w:val="23"/>
          <w:szCs w:val="23"/>
        </w:rPr>
        <w:t xml:space="preserve"> </w:t>
      </w:r>
      <w:r w:rsidRPr="00A64796">
        <w:rPr>
          <w:sz w:val="23"/>
          <w:szCs w:val="23"/>
        </w:rPr>
        <w:t>контроля</w:t>
      </w:r>
      <w:r w:rsidRPr="00A64796">
        <w:rPr>
          <w:spacing w:val="-2"/>
          <w:sz w:val="23"/>
          <w:szCs w:val="23"/>
        </w:rPr>
        <w:t xml:space="preserve"> </w:t>
      </w:r>
      <w:r w:rsidRPr="00A64796">
        <w:rPr>
          <w:sz w:val="23"/>
          <w:szCs w:val="23"/>
        </w:rPr>
        <w:t>качества;</w:t>
      </w:r>
    </w:p>
    <w:p w14:paraId="2B999F42" w14:textId="76B43F4C" w:rsidR="00DA3E11" w:rsidRPr="00A64796" w:rsidRDefault="00DA3E11" w:rsidP="00DA3E11">
      <w:pPr>
        <w:pStyle w:val="a5"/>
        <w:numPr>
          <w:ilvl w:val="3"/>
          <w:numId w:val="6"/>
        </w:numPr>
        <w:tabs>
          <w:tab w:val="left" w:pos="837"/>
        </w:tabs>
        <w:ind w:left="0" w:right="1" w:firstLine="567"/>
        <w:rPr>
          <w:sz w:val="23"/>
          <w:szCs w:val="23"/>
        </w:rPr>
      </w:pPr>
      <w:r w:rsidRPr="00A64796">
        <w:rPr>
          <w:sz w:val="23"/>
          <w:szCs w:val="23"/>
        </w:rPr>
        <w:t xml:space="preserve">Разрабатываемый ППР должен быть увязан с производством </w:t>
      </w:r>
      <w:r w:rsidR="00CE13AE" w:rsidRPr="00A64796">
        <w:rPr>
          <w:sz w:val="23"/>
          <w:szCs w:val="23"/>
        </w:rPr>
        <w:t xml:space="preserve">смежных </w:t>
      </w:r>
      <w:r w:rsidRPr="00A64796">
        <w:rPr>
          <w:sz w:val="23"/>
          <w:szCs w:val="23"/>
        </w:rPr>
        <w:t>Работ</w:t>
      </w:r>
      <w:r w:rsidR="00CE13AE" w:rsidRPr="00A64796">
        <w:rPr>
          <w:sz w:val="23"/>
          <w:szCs w:val="23"/>
        </w:rPr>
        <w:t>.</w:t>
      </w:r>
      <w:r w:rsidRPr="00A64796">
        <w:rPr>
          <w:sz w:val="23"/>
          <w:szCs w:val="23"/>
        </w:rPr>
        <w:t xml:space="preserve"> </w:t>
      </w:r>
    </w:p>
    <w:p w14:paraId="3F7F6F48" w14:textId="77777777" w:rsidR="00DA3E11" w:rsidRPr="00A64796" w:rsidRDefault="00DA3E11" w:rsidP="00DA3E11">
      <w:pPr>
        <w:pStyle w:val="a5"/>
        <w:numPr>
          <w:ilvl w:val="2"/>
          <w:numId w:val="6"/>
        </w:numPr>
        <w:tabs>
          <w:tab w:val="left" w:pos="717"/>
          <w:tab w:val="left" w:pos="851"/>
          <w:tab w:val="left" w:pos="1134"/>
        </w:tabs>
        <w:ind w:left="0" w:right="1" w:firstLine="567"/>
        <w:rPr>
          <w:sz w:val="23"/>
          <w:szCs w:val="23"/>
        </w:rPr>
      </w:pPr>
      <w:r w:rsidRPr="00A64796">
        <w:rPr>
          <w:sz w:val="23"/>
          <w:szCs w:val="23"/>
        </w:rPr>
        <w:t>Назначить лиц, ответственных за производство Работ, технику безопасности, охрану</w:t>
      </w:r>
      <w:r w:rsidRPr="00A64796">
        <w:rPr>
          <w:spacing w:val="1"/>
          <w:sz w:val="23"/>
          <w:szCs w:val="23"/>
        </w:rPr>
        <w:t xml:space="preserve"> </w:t>
      </w:r>
      <w:r w:rsidRPr="00A64796">
        <w:rPr>
          <w:sz w:val="23"/>
          <w:szCs w:val="23"/>
        </w:rPr>
        <w:t>труда,</w:t>
      </w:r>
      <w:r w:rsidRPr="00A64796">
        <w:rPr>
          <w:spacing w:val="20"/>
          <w:sz w:val="23"/>
          <w:szCs w:val="23"/>
        </w:rPr>
        <w:t xml:space="preserve"> </w:t>
      </w:r>
      <w:r w:rsidRPr="00A64796">
        <w:rPr>
          <w:sz w:val="23"/>
          <w:szCs w:val="23"/>
        </w:rPr>
        <w:t>противопожарную</w:t>
      </w:r>
      <w:r w:rsidRPr="00A64796">
        <w:rPr>
          <w:spacing w:val="20"/>
          <w:sz w:val="23"/>
          <w:szCs w:val="23"/>
        </w:rPr>
        <w:t xml:space="preserve"> </w:t>
      </w:r>
      <w:r w:rsidRPr="00A64796">
        <w:rPr>
          <w:sz w:val="23"/>
          <w:szCs w:val="23"/>
        </w:rPr>
        <w:t>безопасность,</w:t>
      </w:r>
      <w:r w:rsidRPr="00A64796">
        <w:rPr>
          <w:spacing w:val="20"/>
          <w:sz w:val="23"/>
          <w:szCs w:val="23"/>
        </w:rPr>
        <w:t xml:space="preserve"> </w:t>
      </w:r>
      <w:r w:rsidRPr="00A64796">
        <w:rPr>
          <w:sz w:val="23"/>
          <w:szCs w:val="23"/>
        </w:rPr>
        <w:t>выполнение</w:t>
      </w:r>
      <w:r w:rsidRPr="00A64796">
        <w:rPr>
          <w:spacing w:val="20"/>
          <w:sz w:val="23"/>
          <w:szCs w:val="23"/>
        </w:rPr>
        <w:t xml:space="preserve"> </w:t>
      </w:r>
      <w:r w:rsidRPr="00A64796">
        <w:rPr>
          <w:sz w:val="23"/>
          <w:szCs w:val="23"/>
        </w:rPr>
        <w:t>требований/предписаний Генподрядчика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т.д.,</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 xml:space="preserve">представить  </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дату</w:t>
      </w:r>
      <w:r w:rsidRPr="00A64796">
        <w:rPr>
          <w:spacing w:val="1"/>
          <w:sz w:val="23"/>
          <w:szCs w:val="23"/>
        </w:rPr>
        <w:t xml:space="preserve"> </w:t>
      </w:r>
      <w:r w:rsidRPr="00A64796">
        <w:rPr>
          <w:sz w:val="23"/>
          <w:szCs w:val="23"/>
        </w:rPr>
        <w:t>заключения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надлежащим образом заверенные копии соответствующих приказов об их назначении с</w:t>
      </w:r>
      <w:r w:rsidRPr="00A64796">
        <w:rPr>
          <w:spacing w:val="1"/>
          <w:sz w:val="23"/>
          <w:szCs w:val="23"/>
        </w:rPr>
        <w:t xml:space="preserve"> </w:t>
      </w:r>
      <w:r w:rsidRPr="00A64796">
        <w:rPr>
          <w:sz w:val="23"/>
          <w:szCs w:val="23"/>
        </w:rPr>
        <w:t>указанием</w:t>
      </w:r>
      <w:r w:rsidRPr="00A64796">
        <w:rPr>
          <w:spacing w:val="-1"/>
          <w:sz w:val="23"/>
          <w:szCs w:val="23"/>
        </w:rPr>
        <w:t xml:space="preserve"> </w:t>
      </w:r>
      <w:r w:rsidRPr="00A64796">
        <w:rPr>
          <w:sz w:val="23"/>
          <w:szCs w:val="23"/>
        </w:rPr>
        <w:t>полномочий</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доверенностей и контактные данные указанных лиц.</w:t>
      </w:r>
    </w:p>
    <w:p w14:paraId="16DD01DD" w14:textId="77777777" w:rsidR="00DA3E11" w:rsidRPr="00A64796" w:rsidRDefault="00DA3E11" w:rsidP="00DA3E11">
      <w:pPr>
        <w:pStyle w:val="a5"/>
        <w:numPr>
          <w:ilvl w:val="2"/>
          <w:numId w:val="6"/>
        </w:numPr>
        <w:tabs>
          <w:tab w:val="left" w:pos="717"/>
          <w:tab w:val="left" w:pos="851"/>
          <w:tab w:val="left" w:pos="1134"/>
        </w:tabs>
        <w:ind w:left="0" w:right="1" w:firstLine="567"/>
        <w:rPr>
          <w:sz w:val="23"/>
          <w:szCs w:val="23"/>
        </w:rPr>
      </w:pPr>
      <w:r w:rsidRPr="00A64796">
        <w:rPr>
          <w:sz w:val="23"/>
          <w:szCs w:val="23"/>
        </w:rPr>
        <w:t>До начала выполнения Работ принять по акту от Генподрядчика Место выполнения работ.</w:t>
      </w:r>
    </w:p>
    <w:p w14:paraId="379D338F" w14:textId="6DF11FE9" w:rsidR="00DA3E11" w:rsidRPr="00A64796" w:rsidRDefault="00DA3E11" w:rsidP="00DA3E11">
      <w:pPr>
        <w:pStyle w:val="a5"/>
        <w:numPr>
          <w:ilvl w:val="2"/>
          <w:numId w:val="6"/>
        </w:numPr>
        <w:tabs>
          <w:tab w:val="left" w:pos="717"/>
          <w:tab w:val="left" w:pos="851"/>
          <w:tab w:val="left" w:pos="1134"/>
        </w:tabs>
        <w:ind w:left="0" w:right="1" w:firstLine="567"/>
        <w:rPr>
          <w:sz w:val="23"/>
          <w:szCs w:val="23"/>
        </w:rPr>
      </w:pPr>
      <w:r w:rsidRPr="00A64796">
        <w:rPr>
          <w:sz w:val="23"/>
          <w:szCs w:val="23"/>
        </w:rPr>
        <w:t xml:space="preserve">Обеспечить в период выполнения Работ по Договору наличие рабочих на Месте выполнения работ в соответствие с Графиком привлечения рабочей силы (Приложение № 8 к Договору). </w:t>
      </w:r>
    </w:p>
    <w:p w14:paraId="24CFB83D" w14:textId="77777777" w:rsidR="00DA3E11" w:rsidRPr="00A64796" w:rsidRDefault="00DA3E11" w:rsidP="00DA3E11">
      <w:pPr>
        <w:pStyle w:val="a5"/>
        <w:numPr>
          <w:ilvl w:val="2"/>
          <w:numId w:val="6"/>
        </w:numPr>
        <w:tabs>
          <w:tab w:val="left" w:pos="717"/>
          <w:tab w:val="left" w:pos="993"/>
          <w:tab w:val="left" w:pos="1134"/>
        </w:tabs>
        <w:ind w:left="0" w:right="1" w:firstLine="567"/>
        <w:rPr>
          <w:sz w:val="23"/>
          <w:szCs w:val="23"/>
        </w:rPr>
      </w:pPr>
      <w:r w:rsidRPr="00A64796">
        <w:rPr>
          <w:sz w:val="23"/>
          <w:szCs w:val="23"/>
        </w:rPr>
        <w:t>В случае если в ходе исполнения Договора Подрядчиком будет причинен ущерб</w:t>
      </w:r>
      <w:r w:rsidRPr="00A64796">
        <w:rPr>
          <w:spacing w:val="1"/>
          <w:sz w:val="23"/>
          <w:szCs w:val="23"/>
        </w:rPr>
        <w:t xml:space="preserve"> </w:t>
      </w:r>
      <w:r w:rsidRPr="00A64796">
        <w:rPr>
          <w:sz w:val="23"/>
          <w:szCs w:val="23"/>
        </w:rPr>
        <w:t>и/или повреждения коммуникациям (подземным и/или наземным), зеленым насаждениям, конструкциям, зданиям,</w:t>
      </w:r>
      <w:r w:rsidRPr="00A64796">
        <w:rPr>
          <w:spacing w:val="-57"/>
          <w:sz w:val="23"/>
          <w:szCs w:val="23"/>
        </w:rPr>
        <w:t xml:space="preserve"> </w:t>
      </w:r>
      <w:r w:rsidRPr="00A64796">
        <w:rPr>
          <w:sz w:val="23"/>
          <w:szCs w:val="23"/>
        </w:rPr>
        <w:t>иному имуществу Генподрядчика и/или третьих лиц, Подрядчик обязуется направить не</w:t>
      </w:r>
      <w:r w:rsidRPr="00A64796">
        <w:rPr>
          <w:spacing w:val="1"/>
          <w:sz w:val="23"/>
          <w:szCs w:val="23"/>
        </w:rPr>
        <w:t xml:space="preserve"> </w:t>
      </w:r>
      <w:r w:rsidRPr="00A64796">
        <w:rPr>
          <w:sz w:val="23"/>
          <w:szCs w:val="23"/>
        </w:rPr>
        <w:t>позднее</w:t>
      </w:r>
      <w:r w:rsidRPr="00A64796">
        <w:rPr>
          <w:spacing w:val="1"/>
          <w:sz w:val="23"/>
          <w:szCs w:val="23"/>
        </w:rPr>
        <w:t xml:space="preserve"> </w:t>
      </w:r>
      <w:r w:rsidRPr="00A64796">
        <w:rPr>
          <w:sz w:val="23"/>
          <w:szCs w:val="23"/>
        </w:rPr>
        <w:t>24</w:t>
      </w:r>
      <w:r w:rsidRPr="00A64796">
        <w:rPr>
          <w:spacing w:val="1"/>
          <w:sz w:val="23"/>
          <w:szCs w:val="23"/>
        </w:rPr>
        <w:t xml:space="preserve"> </w:t>
      </w:r>
      <w:r w:rsidRPr="00A64796">
        <w:rPr>
          <w:sz w:val="23"/>
          <w:szCs w:val="23"/>
        </w:rPr>
        <w:t>часов</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момента</w:t>
      </w:r>
      <w:r w:rsidRPr="00A64796">
        <w:rPr>
          <w:spacing w:val="1"/>
          <w:sz w:val="23"/>
          <w:szCs w:val="23"/>
        </w:rPr>
        <w:t xml:space="preserve"> </w:t>
      </w:r>
      <w:r w:rsidRPr="00A64796">
        <w:rPr>
          <w:sz w:val="23"/>
          <w:szCs w:val="23"/>
        </w:rPr>
        <w:t>происшествия</w:t>
      </w:r>
      <w:r w:rsidRPr="00A64796">
        <w:rPr>
          <w:spacing w:val="1"/>
          <w:sz w:val="23"/>
          <w:szCs w:val="23"/>
        </w:rPr>
        <w:t xml:space="preserve"> </w:t>
      </w:r>
      <w:r w:rsidRPr="00A64796">
        <w:rPr>
          <w:sz w:val="23"/>
          <w:szCs w:val="23"/>
        </w:rPr>
        <w:t>соответствующее</w:t>
      </w:r>
      <w:r w:rsidRPr="00A64796">
        <w:rPr>
          <w:spacing w:val="1"/>
          <w:sz w:val="23"/>
          <w:szCs w:val="23"/>
        </w:rPr>
        <w:t xml:space="preserve"> </w:t>
      </w:r>
      <w:r w:rsidRPr="00A64796">
        <w:rPr>
          <w:sz w:val="23"/>
          <w:szCs w:val="23"/>
        </w:rPr>
        <w:t>уведомление</w:t>
      </w:r>
      <w:r w:rsidRPr="00A64796">
        <w:rPr>
          <w:spacing w:val="1"/>
          <w:sz w:val="23"/>
          <w:szCs w:val="23"/>
        </w:rPr>
        <w:t xml:space="preserve"> </w:t>
      </w:r>
      <w:r w:rsidRPr="00A64796">
        <w:rPr>
          <w:sz w:val="23"/>
          <w:szCs w:val="23"/>
        </w:rPr>
        <w:t>уполномоченному</w:t>
      </w:r>
      <w:r w:rsidRPr="00A64796">
        <w:rPr>
          <w:spacing w:val="1"/>
          <w:sz w:val="23"/>
          <w:szCs w:val="23"/>
        </w:rPr>
        <w:t xml:space="preserve"> </w:t>
      </w:r>
      <w:r w:rsidRPr="00A64796">
        <w:rPr>
          <w:sz w:val="23"/>
          <w:szCs w:val="23"/>
        </w:rPr>
        <w:t>представителю</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незамедлительно</w:t>
      </w:r>
      <w:r w:rsidRPr="00A64796">
        <w:rPr>
          <w:spacing w:val="1"/>
          <w:sz w:val="23"/>
          <w:szCs w:val="23"/>
        </w:rPr>
        <w:t xml:space="preserve"> </w:t>
      </w:r>
      <w:r w:rsidRPr="00A64796">
        <w:rPr>
          <w:sz w:val="23"/>
          <w:szCs w:val="23"/>
        </w:rPr>
        <w:t>произвести</w:t>
      </w:r>
      <w:r w:rsidRPr="00A64796">
        <w:rPr>
          <w:spacing w:val="1"/>
          <w:sz w:val="23"/>
          <w:szCs w:val="23"/>
        </w:rPr>
        <w:t xml:space="preserve"> </w:t>
      </w:r>
      <w:r w:rsidRPr="00A64796">
        <w:rPr>
          <w:sz w:val="23"/>
          <w:szCs w:val="23"/>
        </w:rPr>
        <w:t>своими</w:t>
      </w:r>
      <w:r w:rsidRPr="00A64796">
        <w:rPr>
          <w:spacing w:val="1"/>
          <w:sz w:val="23"/>
          <w:szCs w:val="23"/>
        </w:rPr>
        <w:t xml:space="preserve"> </w:t>
      </w:r>
      <w:r w:rsidRPr="00A64796">
        <w:rPr>
          <w:sz w:val="23"/>
          <w:szCs w:val="23"/>
        </w:rPr>
        <w:t>силами и за свой счет восстановительные работы, а также самостоятельно возместить</w:t>
      </w:r>
      <w:r w:rsidRPr="00A64796">
        <w:rPr>
          <w:spacing w:val="1"/>
          <w:sz w:val="23"/>
          <w:szCs w:val="23"/>
        </w:rPr>
        <w:t xml:space="preserve"> </w:t>
      </w:r>
      <w:r w:rsidRPr="00A64796">
        <w:rPr>
          <w:sz w:val="23"/>
          <w:szCs w:val="23"/>
        </w:rPr>
        <w:t>убытки</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порядке,</w:t>
      </w:r>
      <w:r w:rsidRPr="00A64796">
        <w:rPr>
          <w:spacing w:val="-1"/>
          <w:sz w:val="23"/>
          <w:szCs w:val="23"/>
        </w:rPr>
        <w:t xml:space="preserve"> </w:t>
      </w:r>
      <w:r w:rsidRPr="00A64796">
        <w:rPr>
          <w:sz w:val="23"/>
          <w:szCs w:val="23"/>
        </w:rPr>
        <w:t>предусмотренном действующим</w:t>
      </w:r>
      <w:r w:rsidRPr="00A64796">
        <w:rPr>
          <w:spacing w:val="-1"/>
          <w:sz w:val="23"/>
          <w:szCs w:val="23"/>
        </w:rPr>
        <w:t xml:space="preserve"> </w:t>
      </w:r>
      <w:r w:rsidRPr="00A64796">
        <w:rPr>
          <w:sz w:val="23"/>
          <w:szCs w:val="23"/>
        </w:rPr>
        <w:t>законодательством РФ.</w:t>
      </w:r>
    </w:p>
    <w:p w14:paraId="4FDBB3FB" w14:textId="77777777" w:rsidR="00DA3E11" w:rsidRPr="00A64796" w:rsidRDefault="00DA3E11" w:rsidP="00DA3E11">
      <w:pPr>
        <w:pStyle w:val="a5"/>
        <w:numPr>
          <w:ilvl w:val="2"/>
          <w:numId w:val="6"/>
        </w:numPr>
        <w:tabs>
          <w:tab w:val="left" w:pos="717"/>
          <w:tab w:val="left" w:pos="993"/>
          <w:tab w:val="left" w:pos="1276"/>
        </w:tabs>
        <w:ind w:left="0" w:right="1" w:firstLine="567"/>
        <w:rPr>
          <w:sz w:val="23"/>
          <w:szCs w:val="23"/>
        </w:rPr>
      </w:pPr>
      <w:r w:rsidRPr="00A64796">
        <w:rPr>
          <w:sz w:val="23"/>
          <w:szCs w:val="23"/>
        </w:rPr>
        <w:t>Обеспечить сохранность зеленых насаждений, произрастающих в Месте выполнения Работ и в непосредственной близости от него. В случае повреждения зеленых насаждений в результате Работ возместить ущерб, нанесенный таким повреждением, в полном объеме.</w:t>
      </w:r>
    </w:p>
    <w:p w14:paraId="3A948A63"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Немедленно</w:t>
      </w:r>
      <w:r w:rsidRPr="00A64796">
        <w:rPr>
          <w:spacing w:val="1"/>
          <w:sz w:val="23"/>
          <w:szCs w:val="23"/>
        </w:rPr>
        <w:t xml:space="preserve"> </w:t>
      </w:r>
      <w:r w:rsidRPr="00A64796">
        <w:rPr>
          <w:sz w:val="23"/>
          <w:szCs w:val="23"/>
        </w:rPr>
        <w:t>известить</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до</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него</w:t>
      </w:r>
      <w:r w:rsidRPr="00A64796">
        <w:rPr>
          <w:spacing w:val="1"/>
          <w:sz w:val="23"/>
          <w:szCs w:val="23"/>
        </w:rPr>
        <w:t xml:space="preserve"> </w:t>
      </w:r>
      <w:r w:rsidRPr="00A64796">
        <w:rPr>
          <w:sz w:val="23"/>
          <w:szCs w:val="23"/>
        </w:rPr>
        <w:t>указаний</w:t>
      </w:r>
      <w:r w:rsidRPr="00A64796">
        <w:rPr>
          <w:spacing w:val="1"/>
          <w:sz w:val="23"/>
          <w:szCs w:val="23"/>
        </w:rPr>
        <w:t xml:space="preserve"> </w:t>
      </w:r>
      <w:r w:rsidRPr="00A64796">
        <w:rPr>
          <w:sz w:val="23"/>
          <w:szCs w:val="23"/>
        </w:rPr>
        <w:t>приостановить</w:t>
      </w:r>
      <w:r w:rsidRPr="00A64796">
        <w:rPr>
          <w:spacing w:val="1"/>
          <w:sz w:val="23"/>
          <w:szCs w:val="23"/>
        </w:rPr>
        <w:t xml:space="preserve"> </w:t>
      </w:r>
      <w:r w:rsidRPr="00A64796">
        <w:rPr>
          <w:sz w:val="23"/>
          <w:szCs w:val="23"/>
        </w:rPr>
        <w:t>выполнение</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при</w:t>
      </w:r>
      <w:r w:rsidRPr="00A64796">
        <w:rPr>
          <w:spacing w:val="1"/>
          <w:sz w:val="23"/>
          <w:szCs w:val="23"/>
        </w:rPr>
        <w:t xml:space="preserve"> </w:t>
      </w:r>
      <w:r w:rsidRPr="00A64796">
        <w:rPr>
          <w:sz w:val="23"/>
          <w:szCs w:val="23"/>
        </w:rPr>
        <w:t>обнаружении</w:t>
      </w:r>
      <w:r w:rsidRPr="00A64796">
        <w:rPr>
          <w:spacing w:val="1"/>
          <w:sz w:val="23"/>
          <w:szCs w:val="23"/>
        </w:rPr>
        <w:t xml:space="preserve"> </w:t>
      </w:r>
      <w:r w:rsidRPr="00A64796">
        <w:rPr>
          <w:sz w:val="23"/>
          <w:szCs w:val="23"/>
        </w:rPr>
        <w:t>обстоятельств,</w:t>
      </w:r>
      <w:r w:rsidRPr="00A64796">
        <w:rPr>
          <w:spacing w:val="1"/>
          <w:sz w:val="23"/>
          <w:szCs w:val="23"/>
        </w:rPr>
        <w:t xml:space="preserve"> </w:t>
      </w:r>
      <w:r w:rsidRPr="00A64796">
        <w:rPr>
          <w:sz w:val="23"/>
          <w:szCs w:val="23"/>
        </w:rPr>
        <w:t>угрожающих</w:t>
      </w:r>
      <w:r w:rsidRPr="00A64796">
        <w:rPr>
          <w:spacing w:val="-57"/>
          <w:sz w:val="23"/>
          <w:szCs w:val="23"/>
        </w:rPr>
        <w:t xml:space="preserve"> </w:t>
      </w:r>
      <w:r w:rsidRPr="00A64796">
        <w:rPr>
          <w:sz w:val="23"/>
          <w:szCs w:val="23"/>
        </w:rPr>
        <w:t>безопасности</w:t>
      </w:r>
      <w:r w:rsidRPr="00A64796">
        <w:rPr>
          <w:spacing w:val="-1"/>
          <w:sz w:val="23"/>
          <w:szCs w:val="23"/>
        </w:rPr>
        <w:t xml:space="preserve"> </w:t>
      </w:r>
      <w:r w:rsidRPr="00A64796">
        <w:rPr>
          <w:sz w:val="23"/>
          <w:szCs w:val="23"/>
        </w:rPr>
        <w:t>и/или</w:t>
      </w:r>
      <w:r w:rsidRPr="00A64796">
        <w:rPr>
          <w:spacing w:val="-2"/>
          <w:sz w:val="23"/>
          <w:szCs w:val="23"/>
        </w:rPr>
        <w:t xml:space="preserve"> </w:t>
      </w:r>
      <w:r w:rsidRPr="00A64796">
        <w:rPr>
          <w:sz w:val="23"/>
          <w:szCs w:val="23"/>
        </w:rPr>
        <w:t>годности</w:t>
      </w:r>
      <w:r w:rsidRPr="00A64796">
        <w:rPr>
          <w:spacing w:val="-2"/>
          <w:sz w:val="23"/>
          <w:szCs w:val="23"/>
        </w:rPr>
        <w:t xml:space="preserve"> </w:t>
      </w:r>
      <w:r w:rsidRPr="00A64796">
        <w:rPr>
          <w:sz w:val="23"/>
          <w:szCs w:val="23"/>
        </w:rPr>
        <w:t>и</w:t>
      </w:r>
      <w:r w:rsidRPr="00A64796">
        <w:rPr>
          <w:spacing w:val="-2"/>
          <w:sz w:val="23"/>
          <w:szCs w:val="23"/>
        </w:rPr>
        <w:t xml:space="preserve"> </w:t>
      </w:r>
      <w:r w:rsidRPr="00A64796">
        <w:rPr>
          <w:sz w:val="23"/>
          <w:szCs w:val="23"/>
        </w:rPr>
        <w:t>прочности</w:t>
      </w:r>
      <w:r w:rsidRPr="00A64796">
        <w:rPr>
          <w:spacing w:val="-1"/>
          <w:sz w:val="23"/>
          <w:szCs w:val="23"/>
        </w:rPr>
        <w:t xml:space="preserve"> </w:t>
      </w:r>
      <w:r w:rsidRPr="00A64796">
        <w:rPr>
          <w:sz w:val="23"/>
          <w:szCs w:val="23"/>
        </w:rPr>
        <w:t>результата</w:t>
      </w:r>
      <w:r w:rsidRPr="00A64796">
        <w:rPr>
          <w:spacing w:val="-1"/>
          <w:sz w:val="23"/>
          <w:szCs w:val="23"/>
        </w:rPr>
        <w:t xml:space="preserve"> </w:t>
      </w:r>
      <w:r w:rsidRPr="00A64796">
        <w:rPr>
          <w:sz w:val="23"/>
          <w:szCs w:val="23"/>
        </w:rPr>
        <w:t>выполняемых</w:t>
      </w:r>
      <w:r w:rsidRPr="00A64796">
        <w:rPr>
          <w:spacing w:val="-1"/>
          <w:sz w:val="23"/>
          <w:szCs w:val="23"/>
        </w:rPr>
        <w:t xml:space="preserve"> </w:t>
      </w:r>
      <w:r w:rsidRPr="00A64796">
        <w:rPr>
          <w:sz w:val="23"/>
          <w:szCs w:val="23"/>
        </w:rPr>
        <w:t>Работ.</w:t>
      </w:r>
    </w:p>
    <w:p w14:paraId="6F8DC883"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В ходе выполнения Работ за свой счет осуществлять любые мероприятия сезонного</w:t>
      </w:r>
      <w:r w:rsidRPr="00A64796">
        <w:rPr>
          <w:spacing w:val="1"/>
          <w:sz w:val="23"/>
          <w:szCs w:val="23"/>
        </w:rPr>
        <w:t xml:space="preserve"> </w:t>
      </w:r>
      <w:r w:rsidRPr="00A64796">
        <w:rPr>
          <w:sz w:val="23"/>
          <w:szCs w:val="23"/>
        </w:rPr>
        <w:t>характера,</w:t>
      </w:r>
      <w:r w:rsidRPr="00A64796">
        <w:rPr>
          <w:spacing w:val="1"/>
          <w:sz w:val="23"/>
          <w:szCs w:val="23"/>
        </w:rPr>
        <w:t xml:space="preserve"> </w:t>
      </w:r>
      <w:r w:rsidRPr="00A64796">
        <w:rPr>
          <w:sz w:val="23"/>
          <w:szCs w:val="23"/>
        </w:rPr>
        <w:t>обеспечивающие</w:t>
      </w:r>
      <w:r w:rsidRPr="00A64796">
        <w:rPr>
          <w:spacing w:val="1"/>
          <w:sz w:val="23"/>
          <w:szCs w:val="23"/>
        </w:rPr>
        <w:t xml:space="preserve"> </w:t>
      </w:r>
      <w:r w:rsidRPr="00A64796">
        <w:rPr>
          <w:sz w:val="23"/>
          <w:szCs w:val="23"/>
        </w:rPr>
        <w:t>надлежащие</w:t>
      </w:r>
      <w:r w:rsidRPr="00A64796">
        <w:rPr>
          <w:spacing w:val="1"/>
          <w:sz w:val="23"/>
          <w:szCs w:val="23"/>
        </w:rPr>
        <w:t xml:space="preserve"> </w:t>
      </w:r>
      <w:r w:rsidRPr="00A64796">
        <w:rPr>
          <w:sz w:val="23"/>
          <w:szCs w:val="23"/>
        </w:rPr>
        <w:t>темпы</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достижение</w:t>
      </w:r>
      <w:r w:rsidRPr="00A64796">
        <w:rPr>
          <w:spacing w:val="1"/>
          <w:sz w:val="23"/>
          <w:szCs w:val="23"/>
        </w:rPr>
        <w:t xml:space="preserve"> </w:t>
      </w:r>
      <w:r w:rsidRPr="00A64796">
        <w:rPr>
          <w:sz w:val="23"/>
          <w:szCs w:val="23"/>
        </w:rPr>
        <w:t>требуемых</w:t>
      </w:r>
      <w:r w:rsidRPr="00A64796">
        <w:rPr>
          <w:spacing w:val="1"/>
          <w:sz w:val="23"/>
          <w:szCs w:val="23"/>
        </w:rPr>
        <w:t xml:space="preserve"> </w:t>
      </w:r>
      <w:r w:rsidRPr="00A64796">
        <w:rPr>
          <w:sz w:val="23"/>
          <w:szCs w:val="23"/>
        </w:rPr>
        <w:t>качественных</w:t>
      </w:r>
      <w:r w:rsidRPr="00A64796">
        <w:rPr>
          <w:spacing w:val="1"/>
          <w:sz w:val="23"/>
          <w:szCs w:val="23"/>
        </w:rPr>
        <w:t xml:space="preserve"> </w:t>
      </w:r>
      <w:r w:rsidRPr="00A64796">
        <w:rPr>
          <w:sz w:val="23"/>
          <w:szCs w:val="23"/>
        </w:rPr>
        <w:t>показателей</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соответствии</w:t>
      </w:r>
      <w:r w:rsidRPr="00A64796">
        <w:rPr>
          <w:spacing w:val="1"/>
          <w:sz w:val="23"/>
          <w:szCs w:val="23"/>
        </w:rPr>
        <w:t xml:space="preserve"> </w:t>
      </w:r>
      <w:r w:rsidRPr="00A64796">
        <w:rPr>
          <w:sz w:val="23"/>
          <w:szCs w:val="23"/>
        </w:rPr>
        <w:t>со</w:t>
      </w:r>
      <w:r w:rsidRPr="00A64796">
        <w:rPr>
          <w:spacing w:val="1"/>
          <w:sz w:val="23"/>
          <w:szCs w:val="23"/>
        </w:rPr>
        <w:t xml:space="preserve"> </w:t>
      </w:r>
      <w:r w:rsidRPr="00A64796">
        <w:rPr>
          <w:sz w:val="23"/>
          <w:szCs w:val="23"/>
        </w:rPr>
        <w:t>строительными</w:t>
      </w:r>
      <w:r w:rsidRPr="00A64796">
        <w:rPr>
          <w:spacing w:val="1"/>
          <w:sz w:val="23"/>
          <w:szCs w:val="23"/>
        </w:rPr>
        <w:t xml:space="preserve"> </w:t>
      </w:r>
      <w:r w:rsidRPr="00A64796">
        <w:rPr>
          <w:sz w:val="23"/>
          <w:szCs w:val="23"/>
        </w:rPr>
        <w:t>нормами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правилами</w:t>
      </w:r>
      <w:r w:rsidRPr="00A64796">
        <w:rPr>
          <w:spacing w:val="1"/>
          <w:sz w:val="23"/>
          <w:szCs w:val="23"/>
        </w:rPr>
        <w:t xml:space="preserve"> </w:t>
      </w:r>
      <w:r w:rsidRPr="00A64796">
        <w:rPr>
          <w:sz w:val="23"/>
          <w:szCs w:val="23"/>
        </w:rPr>
        <w:t>(СНиП),</w:t>
      </w:r>
      <w:r w:rsidRPr="00A64796">
        <w:rPr>
          <w:spacing w:val="-1"/>
          <w:sz w:val="23"/>
          <w:szCs w:val="23"/>
        </w:rPr>
        <w:t xml:space="preserve"> </w:t>
      </w:r>
      <w:r w:rsidRPr="00A64796">
        <w:rPr>
          <w:sz w:val="23"/>
          <w:szCs w:val="23"/>
        </w:rPr>
        <w:t>действующими в</w:t>
      </w:r>
      <w:r w:rsidRPr="00A64796">
        <w:rPr>
          <w:spacing w:val="-1"/>
          <w:sz w:val="23"/>
          <w:szCs w:val="23"/>
        </w:rPr>
        <w:t xml:space="preserve"> </w:t>
      </w:r>
      <w:r w:rsidRPr="00A64796">
        <w:rPr>
          <w:sz w:val="23"/>
          <w:szCs w:val="23"/>
        </w:rPr>
        <w:t>Российской</w:t>
      </w:r>
      <w:r w:rsidRPr="00A64796">
        <w:rPr>
          <w:spacing w:val="-1"/>
          <w:sz w:val="23"/>
          <w:szCs w:val="23"/>
        </w:rPr>
        <w:t xml:space="preserve"> </w:t>
      </w:r>
      <w:r w:rsidRPr="00A64796">
        <w:rPr>
          <w:sz w:val="23"/>
          <w:szCs w:val="23"/>
        </w:rPr>
        <w:t>Федерации.</w:t>
      </w:r>
    </w:p>
    <w:p w14:paraId="2D522D8C" w14:textId="060C43E9"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 xml:space="preserve">С даты начала Работ и до их завершения вести </w:t>
      </w:r>
      <w:r w:rsidR="00CE13AE" w:rsidRPr="00A64796">
        <w:rPr>
          <w:sz w:val="23"/>
          <w:szCs w:val="23"/>
        </w:rPr>
        <w:t xml:space="preserve">общий и специальные </w:t>
      </w:r>
      <w:r w:rsidRPr="00A64796">
        <w:rPr>
          <w:sz w:val="23"/>
          <w:szCs w:val="23"/>
        </w:rPr>
        <w:t>журнал</w:t>
      </w:r>
      <w:r w:rsidR="00CE13AE" w:rsidRPr="00A64796">
        <w:rPr>
          <w:sz w:val="23"/>
          <w:szCs w:val="23"/>
        </w:rPr>
        <w:t>ы</w:t>
      </w:r>
      <w:r w:rsidRPr="00A64796">
        <w:rPr>
          <w:sz w:val="23"/>
          <w:szCs w:val="23"/>
        </w:rPr>
        <w:t xml:space="preserve"> работ</w:t>
      </w:r>
      <w:r w:rsidR="008A6638" w:rsidRPr="00A64796">
        <w:rPr>
          <w:sz w:val="23"/>
          <w:szCs w:val="23"/>
        </w:rPr>
        <w:t xml:space="preserve"> в соответствии с требованиями СП 48.13330.2019. </w:t>
      </w:r>
    </w:p>
    <w:p w14:paraId="44AA1353"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Исполнять предписания и иные указания Генподрядчика, если они не противоречат</w:t>
      </w:r>
      <w:r w:rsidRPr="00A64796">
        <w:rPr>
          <w:spacing w:val="1"/>
          <w:sz w:val="23"/>
          <w:szCs w:val="23"/>
        </w:rPr>
        <w:t xml:space="preserve"> </w:t>
      </w:r>
      <w:r w:rsidRPr="00A64796">
        <w:rPr>
          <w:sz w:val="23"/>
          <w:szCs w:val="23"/>
        </w:rPr>
        <w:t>условиям</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течение</w:t>
      </w:r>
      <w:r w:rsidRPr="00A64796">
        <w:rPr>
          <w:spacing w:val="1"/>
          <w:sz w:val="23"/>
          <w:szCs w:val="23"/>
        </w:rPr>
        <w:t xml:space="preserve"> </w:t>
      </w:r>
      <w:r w:rsidRPr="00A64796">
        <w:rPr>
          <w:sz w:val="23"/>
          <w:szCs w:val="23"/>
        </w:rPr>
        <w:t>2-х</w:t>
      </w:r>
      <w:r w:rsidRPr="00A64796">
        <w:rPr>
          <w:spacing w:val="1"/>
          <w:sz w:val="23"/>
          <w:szCs w:val="23"/>
        </w:rPr>
        <w:t xml:space="preserve"> </w:t>
      </w:r>
      <w:r w:rsidRPr="00A64796">
        <w:rPr>
          <w:sz w:val="23"/>
          <w:szCs w:val="23"/>
        </w:rPr>
        <w:t>календарных</w:t>
      </w:r>
      <w:r w:rsidRPr="00A64796">
        <w:rPr>
          <w:spacing w:val="1"/>
          <w:sz w:val="23"/>
          <w:szCs w:val="23"/>
        </w:rPr>
        <w:t xml:space="preserve"> </w:t>
      </w:r>
      <w:r w:rsidRPr="00A64796">
        <w:rPr>
          <w:sz w:val="23"/>
          <w:szCs w:val="23"/>
        </w:rPr>
        <w:t>дней</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даты</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t>предписания</w:t>
      </w:r>
      <w:r w:rsidRPr="00A64796">
        <w:rPr>
          <w:spacing w:val="1"/>
          <w:sz w:val="23"/>
          <w:szCs w:val="23"/>
        </w:rPr>
        <w:t xml:space="preserve"> </w:t>
      </w:r>
      <w:r w:rsidRPr="00A64796">
        <w:rPr>
          <w:sz w:val="23"/>
          <w:szCs w:val="23"/>
        </w:rPr>
        <w:t>(указания)</w:t>
      </w:r>
      <w:r w:rsidRPr="00A64796">
        <w:rPr>
          <w:spacing w:val="-2"/>
          <w:sz w:val="23"/>
          <w:szCs w:val="23"/>
        </w:rPr>
        <w:t xml:space="preserve"> </w:t>
      </w:r>
      <w:r w:rsidRPr="00A64796">
        <w:rPr>
          <w:sz w:val="23"/>
          <w:szCs w:val="23"/>
        </w:rPr>
        <w:t>Генподрядчика</w:t>
      </w:r>
      <w:r w:rsidRPr="00A64796">
        <w:rPr>
          <w:spacing w:val="-3"/>
          <w:sz w:val="23"/>
          <w:szCs w:val="23"/>
        </w:rPr>
        <w:t xml:space="preserve"> </w:t>
      </w:r>
      <w:r w:rsidRPr="00A64796">
        <w:rPr>
          <w:sz w:val="23"/>
          <w:szCs w:val="23"/>
        </w:rPr>
        <w:t>по</w:t>
      </w:r>
      <w:r w:rsidRPr="00A64796">
        <w:rPr>
          <w:spacing w:val="-2"/>
          <w:sz w:val="23"/>
          <w:szCs w:val="23"/>
        </w:rPr>
        <w:t xml:space="preserve"> </w:t>
      </w:r>
      <w:r w:rsidRPr="00A64796">
        <w:rPr>
          <w:sz w:val="23"/>
          <w:szCs w:val="23"/>
        </w:rPr>
        <w:t>электронной</w:t>
      </w:r>
      <w:r w:rsidRPr="00A64796">
        <w:rPr>
          <w:spacing w:val="-2"/>
          <w:sz w:val="23"/>
          <w:szCs w:val="23"/>
        </w:rPr>
        <w:t xml:space="preserve"> </w:t>
      </w:r>
      <w:r w:rsidRPr="00A64796">
        <w:rPr>
          <w:sz w:val="23"/>
          <w:szCs w:val="23"/>
        </w:rPr>
        <w:t>почте</w:t>
      </w:r>
      <w:r w:rsidRPr="00A64796">
        <w:rPr>
          <w:spacing w:val="-3"/>
          <w:sz w:val="23"/>
          <w:szCs w:val="23"/>
        </w:rPr>
        <w:t xml:space="preserve"> </w:t>
      </w:r>
      <w:r w:rsidRPr="00A64796">
        <w:rPr>
          <w:sz w:val="23"/>
          <w:szCs w:val="23"/>
        </w:rPr>
        <w:t>Подрядчика,</w:t>
      </w:r>
      <w:r w:rsidRPr="00A64796">
        <w:rPr>
          <w:spacing w:val="-2"/>
          <w:sz w:val="23"/>
          <w:szCs w:val="23"/>
        </w:rPr>
        <w:t xml:space="preserve"> </w:t>
      </w:r>
      <w:r w:rsidRPr="00A64796">
        <w:rPr>
          <w:sz w:val="23"/>
          <w:szCs w:val="23"/>
        </w:rPr>
        <w:t>указанной</w:t>
      </w:r>
      <w:r w:rsidRPr="00A64796">
        <w:rPr>
          <w:spacing w:val="-2"/>
          <w:sz w:val="23"/>
          <w:szCs w:val="23"/>
        </w:rPr>
        <w:t xml:space="preserve"> </w:t>
      </w:r>
      <w:r w:rsidRPr="00A64796">
        <w:rPr>
          <w:sz w:val="23"/>
          <w:szCs w:val="23"/>
        </w:rPr>
        <w:t>в</w:t>
      </w:r>
      <w:r w:rsidRPr="00A64796">
        <w:rPr>
          <w:spacing w:val="-2"/>
          <w:sz w:val="23"/>
          <w:szCs w:val="23"/>
        </w:rPr>
        <w:t xml:space="preserve"> </w:t>
      </w:r>
      <w:r w:rsidRPr="00A64796">
        <w:rPr>
          <w:sz w:val="23"/>
          <w:szCs w:val="23"/>
        </w:rPr>
        <w:t>Договоре.</w:t>
      </w:r>
    </w:p>
    <w:p w14:paraId="4BB42B39"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Обеспечить в ходе выполнения Работ соблюдение требований законодательства РФ и законодательства Республики Крым, в том числе нормативно – технических актов, связанных с уровнем шума при выполнении Работ и самостоятельно нести ответственность за их нарушение.</w:t>
      </w:r>
      <w:r w:rsidRPr="00A64796" w:rsidDel="00073348">
        <w:rPr>
          <w:sz w:val="23"/>
          <w:szCs w:val="23"/>
        </w:rPr>
        <w:t xml:space="preserve"> </w:t>
      </w:r>
    </w:p>
    <w:p w14:paraId="59EAFBE7"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Сменить</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требованию</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уполномоченного</w:t>
      </w:r>
      <w:r w:rsidRPr="00A64796">
        <w:rPr>
          <w:spacing w:val="1"/>
          <w:sz w:val="23"/>
          <w:szCs w:val="23"/>
        </w:rPr>
        <w:t xml:space="preserve"> </w:t>
      </w:r>
      <w:r w:rsidRPr="00A64796">
        <w:rPr>
          <w:sz w:val="23"/>
          <w:szCs w:val="23"/>
        </w:rPr>
        <w:t>представителя</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Договору, а также сотрудников/специалистов/рабочих, выполняющих Работы,</w:t>
      </w:r>
      <w:r w:rsidRPr="00A64796">
        <w:rPr>
          <w:spacing w:val="1"/>
          <w:sz w:val="23"/>
          <w:szCs w:val="23"/>
        </w:rPr>
        <w:t xml:space="preserve"> </w:t>
      </w:r>
      <w:r w:rsidRPr="00A64796">
        <w:rPr>
          <w:sz w:val="23"/>
          <w:szCs w:val="23"/>
        </w:rPr>
        <w:t>в случае</w:t>
      </w:r>
      <w:r w:rsidRPr="00A64796">
        <w:rPr>
          <w:spacing w:val="1"/>
          <w:sz w:val="23"/>
          <w:szCs w:val="23"/>
        </w:rPr>
        <w:t xml:space="preserve"> </w:t>
      </w:r>
      <w:r w:rsidRPr="00A64796">
        <w:rPr>
          <w:sz w:val="23"/>
          <w:szCs w:val="23"/>
        </w:rPr>
        <w:t>нарушений</w:t>
      </w:r>
      <w:r w:rsidRPr="00A64796">
        <w:rPr>
          <w:spacing w:val="1"/>
          <w:sz w:val="23"/>
          <w:szCs w:val="23"/>
        </w:rPr>
        <w:t xml:space="preserve"> </w:t>
      </w:r>
      <w:r w:rsidRPr="00A64796">
        <w:rPr>
          <w:sz w:val="23"/>
          <w:szCs w:val="23"/>
        </w:rPr>
        <w:t>сроков</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техники</w:t>
      </w:r>
      <w:r w:rsidRPr="00A64796">
        <w:rPr>
          <w:spacing w:val="1"/>
          <w:sz w:val="23"/>
          <w:szCs w:val="23"/>
        </w:rPr>
        <w:t xml:space="preserve"> </w:t>
      </w:r>
      <w:r w:rsidRPr="00A64796">
        <w:rPr>
          <w:sz w:val="23"/>
          <w:szCs w:val="23"/>
        </w:rPr>
        <w:t>безопасности</w:t>
      </w:r>
      <w:r w:rsidRPr="00A64796">
        <w:rPr>
          <w:spacing w:val="1"/>
          <w:sz w:val="23"/>
          <w:szCs w:val="23"/>
        </w:rPr>
        <w:t xml:space="preserve"> </w:t>
      </w:r>
      <w:r w:rsidRPr="00A64796">
        <w:rPr>
          <w:sz w:val="23"/>
          <w:szCs w:val="23"/>
        </w:rPr>
        <w:t>при</w:t>
      </w:r>
      <w:r w:rsidRPr="00A64796">
        <w:rPr>
          <w:spacing w:val="1"/>
          <w:sz w:val="23"/>
          <w:szCs w:val="23"/>
        </w:rPr>
        <w:t xml:space="preserve"> </w:t>
      </w:r>
      <w:r w:rsidRPr="00A64796">
        <w:rPr>
          <w:sz w:val="23"/>
          <w:szCs w:val="23"/>
        </w:rPr>
        <w:t>выполнении</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выявлениях</w:t>
      </w:r>
      <w:r w:rsidRPr="00A64796">
        <w:rPr>
          <w:spacing w:val="1"/>
          <w:sz w:val="23"/>
          <w:szCs w:val="23"/>
        </w:rPr>
        <w:t xml:space="preserve"> </w:t>
      </w:r>
      <w:r w:rsidRPr="00A64796">
        <w:rPr>
          <w:sz w:val="23"/>
          <w:szCs w:val="23"/>
        </w:rPr>
        <w:t>недостатков</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Работах,</w:t>
      </w:r>
      <w:r w:rsidRPr="00A64796">
        <w:rPr>
          <w:spacing w:val="1"/>
          <w:sz w:val="23"/>
          <w:szCs w:val="23"/>
        </w:rPr>
        <w:t xml:space="preserve"> </w:t>
      </w:r>
      <w:r w:rsidRPr="00A64796">
        <w:rPr>
          <w:sz w:val="23"/>
          <w:szCs w:val="23"/>
        </w:rPr>
        <w:t>нарушения</w:t>
      </w:r>
      <w:r w:rsidRPr="00A64796">
        <w:rPr>
          <w:spacing w:val="1"/>
          <w:sz w:val="23"/>
          <w:szCs w:val="23"/>
        </w:rPr>
        <w:t xml:space="preserve"> </w:t>
      </w:r>
      <w:r w:rsidRPr="00A64796">
        <w:rPr>
          <w:sz w:val="23"/>
          <w:szCs w:val="23"/>
        </w:rPr>
        <w:t>пропускного</w:t>
      </w:r>
      <w:r w:rsidRPr="00A64796">
        <w:rPr>
          <w:spacing w:val="1"/>
          <w:sz w:val="23"/>
          <w:szCs w:val="23"/>
        </w:rPr>
        <w:t xml:space="preserve"> </w:t>
      </w:r>
      <w:r w:rsidRPr="00A64796">
        <w:rPr>
          <w:sz w:val="23"/>
          <w:szCs w:val="23"/>
        </w:rPr>
        <w:t>и</w:t>
      </w:r>
      <w:r w:rsidRPr="00A64796">
        <w:rPr>
          <w:spacing w:val="1"/>
          <w:sz w:val="23"/>
          <w:szCs w:val="23"/>
        </w:rPr>
        <w:t xml:space="preserve"> </w:t>
      </w:r>
      <w:proofErr w:type="spellStart"/>
      <w:r w:rsidRPr="00A64796">
        <w:rPr>
          <w:sz w:val="23"/>
          <w:szCs w:val="23"/>
        </w:rPr>
        <w:t>внутриобъектного</w:t>
      </w:r>
      <w:proofErr w:type="spellEnd"/>
      <w:r w:rsidRPr="00A64796">
        <w:rPr>
          <w:spacing w:val="-2"/>
          <w:sz w:val="23"/>
          <w:szCs w:val="23"/>
        </w:rPr>
        <w:t xml:space="preserve"> </w:t>
      </w:r>
      <w:r w:rsidRPr="00A64796">
        <w:rPr>
          <w:sz w:val="23"/>
          <w:szCs w:val="23"/>
        </w:rPr>
        <w:t>режимов</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других</w:t>
      </w:r>
      <w:r w:rsidRPr="00A64796">
        <w:rPr>
          <w:spacing w:val="-1"/>
          <w:sz w:val="23"/>
          <w:szCs w:val="23"/>
        </w:rPr>
        <w:t xml:space="preserve"> </w:t>
      </w:r>
      <w:r w:rsidRPr="00A64796">
        <w:rPr>
          <w:sz w:val="23"/>
          <w:szCs w:val="23"/>
        </w:rPr>
        <w:t>нарушений</w:t>
      </w:r>
      <w:r w:rsidRPr="00A64796">
        <w:rPr>
          <w:spacing w:val="-1"/>
          <w:sz w:val="23"/>
          <w:szCs w:val="23"/>
        </w:rPr>
        <w:t xml:space="preserve"> </w:t>
      </w:r>
      <w:r w:rsidRPr="00A64796">
        <w:rPr>
          <w:sz w:val="23"/>
          <w:szCs w:val="23"/>
        </w:rPr>
        <w:t>условий</w:t>
      </w:r>
      <w:r w:rsidRPr="00A64796">
        <w:rPr>
          <w:spacing w:val="-1"/>
          <w:sz w:val="23"/>
          <w:szCs w:val="23"/>
        </w:rPr>
        <w:t xml:space="preserve"> </w:t>
      </w:r>
      <w:r w:rsidRPr="00A64796">
        <w:rPr>
          <w:sz w:val="23"/>
          <w:szCs w:val="23"/>
        </w:rPr>
        <w:t>Договора.</w:t>
      </w:r>
    </w:p>
    <w:p w14:paraId="26CEB0B9"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За свой счет и своими силами устранить в сроки, предусмотренные Договором, все</w:t>
      </w:r>
      <w:r w:rsidRPr="00A64796">
        <w:rPr>
          <w:spacing w:val="1"/>
          <w:sz w:val="23"/>
          <w:szCs w:val="23"/>
        </w:rPr>
        <w:t xml:space="preserve"> </w:t>
      </w:r>
      <w:r w:rsidRPr="00A64796">
        <w:rPr>
          <w:sz w:val="23"/>
          <w:szCs w:val="23"/>
        </w:rPr>
        <w:t>замечания</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недостатки,</w:t>
      </w:r>
      <w:r w:rsidRPr="00A64796">
        <w:rPr>
          <w:spacing w:val="1"/>
          <w:sz w:val="23"/>
          <w:szCs w:val="23"/>
        </w:rPr>
        <w:t xml:space="preserve"> </w:t>
      </w:r>
      <w:r w:rsidRPr="00A64796">
        <w:rPr>
          <w:sz w:val="23"/>
          <w:szCs w:val="23"/>
        </w:rPr>
        <w:t>выявленные</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либо</w:t>
      </w:r>
      <w:r w:rsidRPr="00A64796">
        <w:rPr>
          <w:spacing w:val="1"/>
          <w:sz w:val="23"/>
          <w:szCs w:val="23"/>
        </w:rPr>
        <w:t xml:space="preserve"> </w:t>
      </w:r>
      <w:r w:rsidRPr="00A64796">
        <w:rPr>
          <w:sz w:val="23"/>
          <w:szCs w:val="23"/>
        </w:rPr>
        <w:t>представителем</w:t>
      </w:r>
      <w:r w:rsidRPr="00A64796">
        <w:rPr>
          <w:spacing w:val="1"/>
          <w:sz w:val="23"/>
          <w:szCs w:val="23"/>
        </w:rPr>
        <w:t xml:space="preserve"> </w:t>
      </w:r>
      <w:r w:rsidRPr="00A64796">
        <w:rPr>
          <w:sz w:val="23"/>
          <w:szCs w:val="23"/>
        </w:rPr>
        <w:t>эксплуатирующей организации в процессе выполнения Подрядчиком Работ, при сдаче</w:t>
      </w:r>
      <w:r w:rsidRPr="00A64796">
        <w:rPr>
          <w:spacing w:val="1"/>
          <w:sz w:val="23"/>
          <w:szCs w:val="23"/>
        </w:rPr>
        <w:t xml:space="preserve"> </w:t>
      </w:r>
      <w:r w:rsidRPr="00A64796">
        <w:rPr>
          <w:sz w:val="23"/>
          <w:szCs w:val="23"/>
        </w:rPr>
        <w:t>Работ</w:t>
      </w:r>
      <w:r w:rsidRPr="00A64796">
        <w:rPr>
          <w:spacing w:val="-2"/>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и</w:t>
      </w:r>
      <w:r w:rsidRPr="00A64796">
        <w:rPr>
          <w:spacing w:val="-2"/>
          <w:sz w:val="23"/>
          <w:szCs w:val="23"/>
        </w:rPr>
        <w:t xml:space="preserve"> </w:t>
      </w:r>
      <w:r w:rsidRPr="00A64796">
        <w:rPr>
          <w:sz w:val="23"/>
          <w:szCs w:val="23"/>
        </w:rPr>
        <w:t>в</w:t>
      </w:r>
      <w:r w:rsidRPr="00A64796">
        <w:rPr>
          <w:spacing w:val="-1"/>
          <w:sz w:val="23"/>
          <w:szCs w:val="23"/>
        </w:rPr>
        <w:t xml:space="preserve"> </w:t>
      </w:r>
      <w:r w:rsidRPr="00A64796">
        <w:rPr>
          <w:sz w:val="23"/>
          <w:szCs w:val="23"/>
        </w:rPr>
        <w:t>гарантийный</w:t>
      </w:r>
      <w:r w:rsidRPr="00A64796">
        <w:rPr>
          <w:spacing w:val="-1"/>
          <w:sz w:val="23"/>
          <w:szCs w:val="23"/>
        </w:rPr>
        <w:t xml:space="preserve"> </w:t>
      </w:r>
      <w:r w:rsidRPr="00A64796">
        <w:rPr>
          <w:sz w:val="23"/>
          <w:szCs w:val="23"/>
        </w:rPr>
        <w:t>период.</w:t>
      </w:r>
    </w:p>
    <w:p w14:paraId="625E80F2" w14:textId="49F47666" w:rsidR="00DA3E11" w:rsidRPr="00A64796" w:rsidRDefault="00DA3E11" w:rsidP="00DA3E11">
      <w:pPr>
        <w:pStyle w:val="a5"/>
        <w:numPr>
          <w:ilvl w:val="2"/>
          <w:numId w:val="6"/>
        </w:numPr>
        <w:tabs>
          <w:tab w:val="left" w:pos="717"/>
          <w:tab w:val="left" w:pos="1134"/>
        </w:tabs>
        <w:ind w:left="0" w:right="1" w:firstLine="567"/>
        <w:rPr>
          <w:sz w:val="23"/>
          <w:szCs w:val="23"/>
        </w:rPr>
      </w:pPr>
      <w:r w:rsidRPr="00A64796">
        <w:rPr>
          <w:sz w:val="23"/>
          <w:szCs w:val="23"/>
        </w:rPr>
        <w:t>Ежемесячно оплачивать Генподрядчику его затраты, связанные с обеспечением</w:t>
      </w:r>
      <w:r w:rsidRPr="00A64796">
        <w:rPr>
          <w:spacing w:val="1"/>
          <w:sz w:val="23"/>
          <w:szCs w:val="23"/>
        </w:rPr>
        <w:t xml:space="preserve"> </w:t>
      </w:r>
      <w:r w:rsidRPr="00A64796">
        <w:rPr>
          <w:sz w:val="23"/>
          <w:szCs w:val="23"/>
        </w:rPr>
        <w:t>Подрядчика</w:t>
      </w:r>
      <w:r w:rsidRPr="00A64796">
        <w:rPr>
          <w:spacing w:val="-3"/>
          <w:sz w:val="23"/>
          <w:szCs w:val="23"/>
        </w:rPr>
        <w:t xml:space="preserve"> </w:t>
      </w:r>
      <w:r w:rsidRPr="00A64796">
        <w:rPr>
          <w:sz w:val="23"/>
          <w:szCs w:val="23"/>
        </w:rPr>
        <w:t>в</w:t>
      </w:r>
      <w:r w:rsidRPr="00A64796">
        <w:rPr>
          <w:spacing w:val="-2"/>
          <w:sz w:val="23"/>
          <w:szCs w:val="23"/>
        </w:rPr>
        <w:t xml:space="preserve"> </w:t>
      </w:r>
      <w:r w:rsidRPr="00A64796">
        <w:rPr>
          <w:sz w:val="23"/>
          <w:szCs w:val="23"/>
        </w:rPr>
        <w:t>период</w:t>
      </w:r>
      <w:r w:rsidRPr="00A64796">
        <w:rPr>
          <w:spacing w:val="-3"/>
          <w:sz w:val="23"/>
          <w:szCs w:val="23"/>
        </w:rPr>
        <w:t xml:space="preserve"> </w:t>
      </w:r>
      <w:r w:rsidRPr="00A64796">
        <w:rPr>
          <w:sz w:val="23"/>
          <w:szCs w:val="23"/>
        </w:rPr>
        <w:t>выполнения</w:t>
      </w:r>
      <w:r w:rsidRPr="00A64796">
        <w:rPr>
          <w:spacing w:val="-2"/>
          <w:sz w:val="23"/>
          <w:szCs w:val="23"/>
        </w:rPr>
        <w:t xml:space="preserve"> </w:t>
      </w:r>
      <w:r w:rsidRPr="00A64796">
        <w:rPr>
          <w:sz w:val="23"/>
          <w:szCs w:val="23"/>
        </w:rPr>
        <w:t>Работ,</w:t>
      </w:r>
      <w:r w:rsidRPr="00A64796">
        <w:rPr>
          <w:spacing w:val="-3"/>
          <w:sz w:val="23"/>
          <w:szCs w:val="23"/>
        </w:rPr>
        <w:t xml:space="preserve"> </w:t>
      </w:r>
      <w:r w:rsidRPr="00A64796">
        <w:rPr>
          <w:sz w:val="23"/>
          <w:szCs w:val="23"/>
        </w:rPr>
        <w:t>водо-,</w:t>
      </w:r>
      <w:r w:rsidRPr="00A64796">
        <w:rPr>
          <w:spacing w:val="-2"/>
          <w:sz w:val="23"/>
          <w:szCs w:val="23"/>
        </w:rPr>
        <w:t xml:space="preserve"> </w:t>
      </w:r>
      <w:r w:rsidRPr="00A64796">
        <w:rPr>
          <w:sz w:val="23"/>
          <w:szCs w:val="23"/>
        </w:rPr>
        <w:t>электроснабжением</w:t>
      </w:r>
      <w:r w:rsidRPr="00A64796">
        <w:rPr>
          <w:spacing w:val="-2"/>
          <w:sz w:val="23"/>
          <w:szCs w:val="23"/>
        </w:rPr>
        <w:t xml:space="preserve"> </w:t>
      </w:r>
      <w:r w:rsidRPr="00A64796">
        <w:rPr>
          <w:sz w:val="23"/>
          <w:szCs w:val="23"/>
        </w:rPr>
        <w:t xml:space="preserve">согласно выставленным Генподрядчиком счетам в соответствии с фактическим потреблением. Стоимость определяется на </w:t>
      </w:r>
      <w:r w:rsidRPr="00A64796">
        <w:rPr>
          <w:sz w:val="23"/>
          <w:szCs w:val="23"/>
        </w:rPr>
        <w:lastRenderedPageBreak/>
        <w:t>основании документов ресурсоснабжающих организаций. Генподрядчик</w:t>
      </w:r>
      <w:r w:rsidRPr="00A64796">
        <w:rPr>
          <w:spacing w:val="1"/>
          <w:sz w:val="23"/>
          <w:szCs w:val="23"/>
        </w:rPr>
        <w:t xml:space="preserve"> </w:t>
      </w:r>
      <w:r w:rsidRPr="00A64796">
        <w:rPr>
          <w:sz w:val="23"/>
          <w:szCs w:val="23"/>
        </w:rPr>
        <w:t>обеспечивает</w:t>
      </w:r>
      <w:r w:rsidRPr="00A64796">
        <w:rPr>
          <w:spacing w:val="1"/>
          <w:sz w:val="23"/>
          <w:szCs w:val="23"/>
        </w:rPr>
        <w:t xml:space="preserve"> </w:t>
      </w:r>
      <w:r w:rsidRPr="00A64796">
        <w:rPr>
          <w:sz w:val="23"/>
          <w:szCs w:val="23"/>
        </w:rPr>
        <w:t>Подрядчика</w:t>
      </w:r>
      <w:r w:rsidRPr="00A64796">
        <w:rPr>
          <w:spacing w:val="-2"/>
          <w:sz w:val="23"/>
          <w:szCs w:val="23"/>
        </w:rPr>
        <w:t xml:space="preserve"> </w:t>
      </w:r>
      <w:r w:rsidRPr="00A64796">
        <w:rPr>
          <w:sz w:val="23"/>
          <w:szCs w:val="23"/>
        </w:rPr>
        <w:t>электроэнергией</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соответствии</w:t>
      </w:r>
      <w:r w:rsidRPr="00A64796">
        <w:rPr>
          <w:spacing w:val="-1"/>
          <w:sz w:val="23"/>
          <w:szCs w:val="23"/>
        </w:rPr>
        <w:t xml:space="preserve"> </w:t>
      </w:r>
      <w:r w:rsidRPr="00A64796">
        <w:rPr>
          <w:sz w:val="23"/>
          <w:szCs w:val="23"/>
        </w:rPr>
        <w:t>с ППР. В случае отказа Подрядчика от подписания актов об оказании услуг, но при наличии</w:t>
      </w:r>
      <w:r w:rsidRPr="00A64796">
        <w:rPr>
          <w:spacing w:val="1"/>
          <w:sz w:val="23"/>
          <w:szCs w:val="23"/>
        </w:rPr>
        <w:t xml:space="preserve"> </w:t>
      </w:r>
      <w:r w:rsidRPr="00A64796">
        <w:rPr>
          <w:sz w:val="23"/>
          <w:szCs w:val="23"/>
        </w:rPr>
        <w:t>подписанных</w:t>
      </w:r>
      <w:r w:rsidRPr="00A64796">
        <w:rPr>
          <w:spacing w:val="1"/>
          <w:sz w:val="23"/>
          <w:szCs w:val="23"/>
        </w:rPr>
        <w:t xml:space="preserve"> </w:t>
      </w:r>
      <w:r w:rsidRPr="00A64796">
        <w:rPr>
          <w:sz w:val="23"/>
          <w:szCs w:val="23"/>
        </w:rPr>
        <w:t>Сторонами</w:t>
      </w:r>
      <w:r w:rsidRPr="00A64796">
        <w:rPr>
          <w:spacing w:val="1"/>
          <w:sz w:val="23"/>
          <w:szCs w:val="23"/>
        </w:rPr>
        <w:t xml:space="preserve"> </w:t>
      </w:r>
      <w:r w:rsidRPr="00A64796">
        <w:rPr>
          <w:sz w:val="23"/>
          <w:szCs w:val="23"/>
        </w:rPr>
        <w:t>Акта</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приемке</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Справки</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 xml:space="preserve">стоимости </w:t>
      </w:r>
      <w:r w:rsidRPr="00A64796">
        <w:rPr>
          <w:spacing w:val="-57"/>
          <w:sz w:val="23"/>
          <w:szCs w:val="23"/>
        </w:rPr>
        <w:t xml:space="preserve">  </w:t>
      </w:r>
      <w:r w:rsidRPr="00A64796">
        <w:rPr>
          <w:sz w:val="23"/>
          <w:szCs w:val="23"/>
        </w:rPr>
        <w:t>выполненных</w:t>
      </w:r>
      <w:r w:rsidRPr="00A64796">
        <w:rPr>
          <w:spacing w:val="55"/>
          <w:sz w:val="23"/>
          <w:szCs w:val="23"/>
        </w:rPr>
        <w:t xml:space="preserve"> </w:t>
      </w:r>
      <w:r w:rsidRPr="00A64796">
        <w:rPr>
          <w:sz w:val="23"/>
          <w:szCs w:val="23"/>
        </w:rPr>
        <w:t>работ</w:t>
      </w:r>
      <w:r w:rsidRPr="00A64796">
        <w:rPr>
          <w:spacing w:val="56"/>
          <w:sz w:val="23"/>
          <w:szCs w:val="23"/>
        </w:rPr>
        <w:t xml:space="preserve"> </w:t>
      </w:r>
      <w:r w:rsidRPr="00A64796">
        <w:rPr>
          <w:sz w:val="23"/>
          <w:szCs w:val="23"/>
        </w:rPr>
        <w:t>и</w:t>
      </w:r>
      <w:r w:rsidRPr="00A64796">
        <w:rPr>
          <w:spacing w:val="55"/>
          <w:sz w:val="23"/>
          <w:szCs w:val="23"/>
        </w:rPr>
        <w:t xml:space="preserve"> </w:t>
      </w:r>
      <w:r w:rsidRPr="00A64796">
        <w:rPr>
          <w:sz w:val="23"/>
          <w:szCs w:val="23"/>
        </w:rPr>
        <w:t>затрат,</w:t>
      </w:r>
      <w:r w:rsidRPr="00A64796">
        <w:rPr>
          <w:spacing w:val="56"/>
          <w:sz w:val="23"/>
          <w:szCs w:val="23"/>
        </w:rPr>
        <w:t xml:space="preserve"> </w:t>
      </w:r>
      <w:r w:rsidRPr="00A64796">
        <w:rPr>
          <w:sz w:val="23"/>
          <w:szCs w:val="23"/>
        </w:rPr>
        <w:t>услуги</w:t>
      </w:r>
      <w:r w:rsidRPr="00A64796">
        <w:rPr>
          <w:spacing w:val="55"/>
          <w:sz w:val="23"/>
          <w:szCs w:val="23"/>
        </w:rPr>
        <w:t xml:space="preserve"> </w:t>
      </w:r>
      <w:r w:rsidRPr="00A64796">
        <w:rPr>
          <w:sz w:val="23"/>
          <w:szCs w:val="23"/>
        </w:rPr>
        <w:t>считаются</w:t>
      </w:r>
      <w:r w:rsidRPr="00A64796">
        <w:rPr>
          <w:spacing w:val="56"/>
          <w:sz w:val="23"/>
          <w:szCs w:val="23"/>
        </w:rPr>
        <w:t xml:space="preserve"> </w:t>
      </w:r>
      <w:r w:rsidRPr="00A64796">
        <w:rPr>
          <w:sz w:val="23"/>
          <w:szCs w:val="23"/>
        </w:rPr>
        <w:t>потребленными</w:t>
      </w:r>
      <w:r w:rsidRPr="00A64796">
        <w:rPr>
          <w:spacing w:val="55"/>
          <w:sz w:val="23"/>
          <w:szCs w:val="23"/>
        </w:rPr>
        <w:t xml:space="preserve"> </w:t>
      </w:r>
      <w:r w:rsidRPr="00A64796">
        <w:rPr>
          <w:sz w:val="23"/>
          <w:szCs w:val="23"/>
        </w:rPr>
        <w:t>Подрядчиком</w:t>
      </w:r>
      <w:r w:rsidRPr="00A64796">
        <w:rPr>
          <w:spacing w:val="56"/>
          <w:sz w:val="23"/>
          <w:szCs w:val="23"/>
        </w:rPr>
        <w:t xml:space="preserve"> </w:t>
      </w:r>
      <w:r w:rsidRPr="00A64796">
        <w:rPr>
          <w:sz w:val="23"/>
          <w:szCs w:val="23"/>
        </w:rPr>
        <w:t>и</w:t>
      </w:r>
      <w:r w:rsidRPr="00A64796">
        <w:rPr>
          <w:spacing w:val="56"/>
          <w:sz w:val="23"/>
          <w:szCs w:val="23"/>
        </w:rPr>
        <w:t xml:space="preserve"> </w:t>
      </w:r>
      <w:r w:rsidRPr="00A64796">
        <w:rPr>
          <w:sz w:val="23"/>
          <w:szCs w:val="23"/>
        </w:rPr>
        <w:t>могут</w:t>
      </w:r>
      <w:r w:rsidRPr="00A64796">
        <w:rPr>
          <w:spacing w:val="-58"/>
          <w:sz w:val="23"/>
          <w:szCs w:val="23"/>
        </w:rPr>
        <w:t xml:space="preserve"> </w:t>
      </w:r>
      <w:r w:rsidRPr="00A64796">
        <w:rPr>
          <w:sz w:val="23"/>
          <w:szCs w:val="23"/>
        </w:rPr>
        <w:t>быть</w:t>
      </w:r>
      <w:r w:rsidRPr="00A64796">
        <w:rPr>
          <w:spacing w:val="1"/>
          <w:sz w:val="23"/>
          <w:szCs w:val="23"/>
        </w:rPr>
        <w:t xml:space="preserve"> </w:t>
      </w:r>
      <w:r w:rsidRPr="00A64796">
        <w:rPr>
          <w:sz w:val="23"/>
          <w:szCs w:val="23"/>
        </w:rPr>
        <w:t>удержаны</w:t>
      </w:r>
      <w:r w:rsidRPr="00A64796">
        <w:rPr>
          <w:spacing w:val="1"/>
          <w:sz w:val="23"/>
          <w:szCs w:val="23"/>
        </w:rPr>
        <w:t xml:space="preserve"> </w:t>
      </w:r>
      <w:r w:rsidRPr="00A64796">
        <w:rPr>
          <w:sz w:val="23"/>
          <w:szCs w:val="23"/>
        </w:rPr>
        <w:t>из</w:t>
      </w:r>
      <w:r w:rsidRPr="00A64796">
        <w:rPr>
          <w:spacing w:val="1"/>
          <w:sz w:val="23"/>
          <w:szCs w:val="23"/>
        </w:rPr>
        <w:t xml:space="preserve"> </w:t>
      </w:r>
      <w:r w:rsidRPr="00A64796">
        <w:rPr>
          <w:sz w:val="23"/>
          <w:szCs w:val="23"/>
        </w:rPr>
        <w:t>стоимости</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путем</w:t>
      </w:r>
      <w:r w:rsidRPr="00A64796">
        <w:rPr>
          <w:spacing w:val="1"/>
          <w:sz w:val="23"/>
          <w:szCs w:val="23"/>
        </w:rPr>
        <w:t xml:space="preserve"> </w:t>
      </w:r>
      <w:r w:rsidRPr="00A64796">
        <w:rPr>
          <w:sz w:val="23"/>
          <w:szCs w:val="23"/>
        </w:rPr>
        <w:t>направления</w:t>
      </w:r>
      <w:r w:rsidRPr="00A64796">
        <w:rPr>
          <w:spacing w:val="1"/>
          <w:sz w:val="23"/>
          <w:szCs w:val="23"/>
        </w:rPr>
        <w:t xml:space="preserve"> </w:t>
      </w:r>
      <w:r w:rsidRPr="00A64796">
        <w:rPr>
          <w:sz w:val="23"/>
          <w:szCs w:val="23"/>
        </w:rPr>
        <w:t>Подрядчику</w:t>
      </w:r>
      <w:r w:rsidRPr="00A64796">
        <w:rPr>
          <w:spacing w:val="1"/>
          <w:sz w:val="23"/>
          <w:szCs w:val="23"/>
        </w:rPr>
        <w:t xml:space="preserve"> </w:t>
      </w:r>
      <w:r w:rsidRPr="00A64796">
        <w:rPr>
          <w:sz w:val="23"/>
          <w:szCs w:val="23"/>
        </w:rPr>
        <w:t>Уведомления</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зачете</w:t>
      </w:r>
      <w:r w:rsidRPr="00A64796">
        <w:rPr>
          <w:spacing w:val="1"/>
          <w:sz w:val="23"/>
          <w:szCs w:val="23"/>
        </w:rPr>
        <w:t xml:space="preserve"> </w:t>
      </w:r>
      <w:r w:rsidRPr="00A64796">
        <w:rPr>
          <w:sz w:val="23"/>
          <w:szCs w:val="23"/>
        </w:rPr>
        <w:t>встречных</w:t>
      </w:r>
      <w:r w:rsidRPr="00A64796">
        <w:rPr>
          <w:spacing w:val="1"/>
          <w:sz w:val="23"/>
          <w:szCs w:val="23"/>
        </w:rPr>
        <w:t xml:space="preserve"> </w:t>
      </w:r>
      <w:r w:rsidRPr="00A64796">
        <w:rPr>
          <w:sz w:val="23"/>
          <w:szCs w:val="23"/>
        </w:rPr>
        <w:t>однородных</w:t>
      </w:r>
      <w:r w:rsidRPr="00A64796">
        <w:rPr>
          <w:spacing w:val="1"/>
          <w:sz w:val="23"/>
          <w:szCs w:val="23"/>
        </w:rPr>
        <w:t xml:space="preserve"> </w:t>
      </w:r>
      <w:r w:rsidRPr="00A64796">
        <w:rPr>
          <w:sz w:val="23"/>
          <w:szCs w:val="23"/>
        </w:rPr>
        <w:t>денежных</w:t>
      </w:r>
      <w:r w:rsidRPr="00A64796">
        <w:rPr>
          <w:spacing w:val="1"/>
          <w:sz w:val="23"/>
          <w:szCs w:val="23"/>
        </w:rPr>
        <w:t xml:space="preserve"> </w:t>
      </w:r>
      <w:r w:rsidRPr="00A64796">
        <w:rPr>
          <w:sz w:val="23"/>
          <w:szCs w:val="23"/>
        </w:rPr>
        <w:t>требований</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 xml:space="preserve">одностороннем </w:t>
      </w:r>
      <w:r w:rsidRPr="00A64796">
        <w:rPr>
          <w:spacing w:val="-57"/>
          <w:sz w:val="23"/>
          <w:szCs w:val="23"/>
        </w:rPr>
        <w:t xml:space="preserve">  </w:t>
      </w:r>
      <w:r w:rsidRPr="00A64796">
        <w:rPr>
          <w:sz w:val="23"/>
          <w:szCs w:val="23"/>
        </w:rPr>
        <w:t xml:space="preserve">порядке. </w:t>
      </w:r>
      <w:r w:rsidR="00D52283" w:rsidRPr="00A64796">
        <w:rPr>
          <w:sz w:val="23"/>
          <w:szCs w:val="23"/>
        </w:rPr>
        <w:t xml:space="preserve">При отсутствии </w:t>
      </w:r>
      <w:r w:rsidRPr="00A64796">
        <w:rPr>
          <w:sz w:val="23"/>
          <w:szCs w:val="23"/>
        </w:rPr>
        <w:t>подач</w:t>
      </w:r>
      <w:r w:rsidR="00D52283" w:rsidRPr="00A64796">
        <w:rPr>
          <w:sz w:val="23"/>
          <w:szCs w:val="23"/>
        </w:rPr>
        <w:t>и</w:t>
      </w:r>
      <w:r w:rsidRPr="00A64796">
        <w:rPr>
          <w:sz w:val="23"/>
          <w:szCs w:val="23"/>
        </w:rPr>
        <w:t xml:space="preserve"> электроэнергии </w:t>
      </w:r>
      <w:r w:rsidR="002E7E20" w:rsidRPr="00A64796">
        <w:rPr>
          <w:sz w:val="23"/>
          <w:szCs w:val="23"/>
        </w:rPr>
        <w:t xml:space="preserve">непрерывно </w:t>
      </w:r>
      <w:r w:rsidRPr="00A64796">
        <w:rPr>
          <w:sz w:val="23"/>
          <w:szCs w:val="23"/>
        </w:rPr>
        <w:t xml:space="preserve">более чем на </w:t>
      </w:r>
      <w:r w:rsidR="00D52283" w:rsidRPr="00A64796">
        <w:rPr>
          <w:sz w:val="23"/>
          <w:szCs w:val="23"/>
        </w:rPr>
        <w:t>14</w:t>
      </w:r>
      <w:r w:rsidRPr="00A64796">
        <w:rPr>
          <w:sz w:val="23"/>
          <w:szCs w:val="23"/>
        </w:rPr>
        <w:t xml:space="preserve"> (</w:t>
      </w:r>
      <w:r w:rsidR="00D52283" w:rsidRPr="00A64796">
        <w:rPr>
          <w:sz w:val="23"/>
          <w:szCs w:val="23"/>
        </w:rPr>
        <w:t>четырнадцать</w:t>
      </w:r>
      <w:r w:rsidRPr="00A64796">
        <w:rPr>
          <w:sz w:val="23"/>
          <w:szCs w:val="23"/>
        </w:rPr>
        <w:t xml:space="preserve">) </w:t>
      </w:r>
      <w:r w:rsidR="00D52283" w:rsidRPr="00A64796">
        <w:rPr>
          <w:sz w:val="23"/>
          <w:szCs w:val="23"/>
        </w:rPr>
        <w:t>календарных дней</w:t>
      </w:r>
      <w:r w:rsidRPr="00A64796">
        <w:rPr>
          <w:sz w:val="23"/>
          <w:szCs w:val="23"/>
        </w:rPr>
        <w:t xml:space="preserve"> и это приведет к обоснованному вынужденному простою Подрядчика, сроки выполнения Работ по Договору соразмерно сдвигаются. </w:t>
      </w:r>
      <w:r w:rsidR="002E7E20" w:rsidRPr="00A64796">
        <w:rPr>
          <w:sz w:val="23"/>
          <w:szCs w:val="23"/>
        </w:rPr>
        <w:t xml:space="preserve">Указанные обстоятельства должны быть подтверждены документально. </w:t>
      </w:r>
    </w:p>
    <w:p w14:paraId="5E85B8A7" w14:textId="0C5188D7" w:rsidR="00DA3E11" w:rsidRPr="00A64796" w:rsidRDefault="00DA3E11" w:rsidP="00DA3E11">
      <w:pPr>
        <w:pStyle w:val="a5"/>
        <w:numPr>
          <w:ilvl w:val="2"/>
          <w:numId w:val="6"/>
        </w:numPr>
        <w:tabs>
          <w:tab w:val="left" w:pos="717"/>
          <w:tab w:val="left" w:pos="1134"/>
        </w:tabs>
        <w:ind w:left="0" w:right="1" w:firstLine="567"/>
        <w:rPr>
          <w:sz w:val="23"/>
          <w:szCs w:val="23"/>
        </w:rPr>
      </w:pPr>
      <w:r w:rsidRPr="00A64796">
        <w:rPr>
          <w:sz w:val="23"/>
          <w:szCs w:val="23"/>
        </w:rPr>
        <w:t>Подрядчик</w:t>
      </w:r>
      <w:r w:rsidRPr="00A64796">
        <w:rPr>
          <w:spacing w:val="1"/>
          <w:sz w:val="23"/>
          <w:szCs w:val="23"/>
        </w:rPr>
        <w:t xml:space="preserve"> </w:t>
      </w:r>
      <w:r w:rsidRPr="00A64796">
        <w:rPr>
          <w:sz w:val="23"/>
          <w:szCs w:val="23"/>
        </w:rPr>
        <w:t>самостоятельно</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свой</w:t>
      </w:r>
      <w:r w:rsidRPr="00A64796">
        <w:rPr>
          <w:spacing w:val="1"/>
          <w:sz w:val="23"/>
          <w:szCs w:val="23"/>
        </w:rPr>
        <w:t xml:space="preserve"> </w:t>
      </w:r>
      <w:r w:rsidRPr="00A64796">
        <w:rPr>
          <w:sz w:val="23"/>
          <w:szCs w:val="23"/>
        </w:rPr>
        <w:t>счет</w:t>
      </w:r>
      <w:r w:rsidRPr="00A64796">
        <w:rPr>
          <w:spacing w:val="1"/>
          <w:sz w:val="23"/>
          <w:szCs w:val="23"/>
        </w:rPr>
        <w:t xml:space="preserve"> </w:t>
      </w:r>
      <w:r w:rsidRPr="00A64796">
        <w:rPr>
          <w:sz w:val="23"/>
          <w:szCs w:val="23"/>
        </w:rPr>
        <w:t>(без</w:t>
      </w:r>
      <w:r w:rsidRPr="00A64796">
        <w:rPr>
          <w:spacing w:val="1"/>
          <w:sz w:val="23"/>
          <w:szCs w:val="23"/>
        </w:rPr>
        <w:t xml:space="preserve"> </w:t>
      </w:r>
      <w:r w:rsidRPr="00A64796">
        <w:rPr>
          <w:sz w:val="23"/>
          <w:szCs w:val="23"/>
        </w:rPr>
        <w:t>последующей</w:t>
      </w:r>
      <w:r w:rsidRPr="00A64796">
        <w:rPr>
          <w:spacing w:val="1"/>
          <w:sz w:val="23"/>
          <w:szCs w:val="23"/>
        </w:rPr>
        <w:t xml:space="preserve"> </w:t>
      </w:r>
      <w:r w:rsidRPr="00A64796">
        <w:rPr>
          <w:sz w:val="23"/>
          <w:szCs w:val="23"/>
        </w:rPr>
        <w:t>компенсации</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организует</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обеспечивает</w:t>
      </w:r>
      <w:r w:rsidRPr="00A64796">
        <w:rPr>
          <w:spacing w:val="1"/>
          <w:sz w:val="23"/>
          <w:szCs w:val="23"/>
        </w:rPr>
        <w:t xml:space="preserve"> </w:t>
      </w:r>
      <w:r w:rsidRPr="00A64796">
        <w:rPr>
          <w:sz w:val="23"/>
          <w:szCs w:val="23"/>
        </w:rPr>
        <w:t>охрану</w:t>
      </w:r>
      <w:r w:rsidRPr="00A64796">
        <w:rPr>
          <w:spacing w:val="1"/>
          <w:sz w:val="23"/>
          <w:szCs w:val="23"/>
        </w:rPr>
        <w:t xml:space="preserve"> </w:t>
      </w:r>
      <w:r w:rsidRPr="00A64796">
        <w:rPr>
          <w:sz w:val="23"/>
          <w:szCs w:val="23"/>
        </w:rPr>
        <w:t>Места</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002F2192" w:rsidRPr="00A64796">
        <w:rPr>
          <w:spacing w:val="1"/>
          <w:sz w:val="23"/>
          <w:szCs w:val="23"/>
        </w:rPr>
        <w:t xml:space="preserve"> Подрядчика </w:t>
      </w:r>
      <w:r w:rsidRPr="00A64796">
        <w:rPr>
          <w:sz w:val="23"/>
          <w:szCs w:val="23"/>
        </w:rPr>
        <w:t>и</w:t>
      </w:r>
      <w:r w:rsidRPr="00A64796">
        <w:rPr>
          <w:spacing w:val="1"/>
          <w:sz w:val="23"/>
          <w:szCs w:val="23"/>
        </w:rPr>
        <w:t xml:space="preserve"> </w:t>
      </w:r>
      <w:r w:rsidRPr="00A64796">
        <w:rPr>
          <w:sz w:val="23"/>
          <w:szCs w:val="23"/>
        </w:rPr>
        <w:t>находящегося в Месте выполнения работ имущества, оборудования, бытового городка (и находящегося в</w:t>
      </w:r>
      <w:r w:rsidRPr="00A64796">
        <w:rPr>
          <w:spacing w:val="1"/>
          <w:sz w:val="23"/>
          <w:szCs w:val="23"/>
        </w:rPr>
        <w:t xml:space="preserve"> </w:t>
      </w:r>
      <w:r w:rsidRPr="00A64796">
        <w:rPr>
          <w:sz w:val="23"/>
          <w:szCs w:val="23"/>
        </w:rPr>
        <w:t xml:space="preserve">нем имущества) </w:t>
      </w:r>
      <w:r w:rsidR="002F2192" w:rsidRPr="00A64796">
        <w:rPr>
          <w:sz w:val="23"/>
          <w:szCs w:val="23"/>
        </w:rPr>
        <w:t xml:space="preserve">Подрядчика </w:t>
      </w:r>
      <w:r w:rsidRPr="00A64796">
        <w:rPr>
          <w:sz w:val="23"/>
          <w:szCs w:val="23"/>
        </w:rPr>
        <w:t>с даты начала Работ и до подписания Сторонами Итогового Акта о приемке выполненных работ.</w:t>
      </w:r>
    </w:p>
    <w:p w14:paraId="4B09B85B" w14:textId="426F0DC8" w:rsidR="00DA3E11" w:rsidRPr="00A64796" w:rsidRDefault="00DA3E11" w:rsidP="00DA3E11">
      <w:pPr>
        <w:pStyle w:val="a5"/>
        <w:numPr>
          <w:ilvl w:val="2"/>
          <w:numId w:val="6"/>
        </w:numPr>
        <w:tabs>
          <w:tab w:val="left" w:pos="717"/>
          <w:tab w:val="left" w:pos="1134"/>
        </w:tabs>
        <w:ind w:left="0" w:right="1" w:firstLine="567"/>
        <w:rPr>
          <w:sz w:val="23"/>
          <w:szCs w:val="23"/>
        </w:rPr>
      </w:pPr>
      <w:r w:rsidRPr="00A64796">
        <w:rPr>
          <w:sz w:val="23"/>
          <w:szCs w:val="23"/>
        </w:rPr>
        <w:t>Обеспечить</w:t>
      </w:r>
      <w:r w:rsidRPr="00A64796">
        <w:rPr>
          <w:spacing w:val="1"/>
          <w:sz w:val="23"/>
          <w:szCs w:val="23"/>
        </w:rPr>
        <w:t xml:space="preserve"> </w:t>
      </w:r>
      <w:r w:rsidRPr="00A64796">
        <w:rPr>
          <w:sz w:val="23"/>
          <w:szCs w:val="23"/>
        </w:rPr>
        <w:t>комплексно</w:t>
      </w:r>
      <w:r w:rsidRPr="00A64796">
        <w:rPr>
          <w:spacing w:val="1"/>
          <w:sz w:val="23"/>
          <w:szCs w:val="23"/>
        </w:rPr>
        <w:t xml:space="preserve"> </w:t>
      </w:r>
      <w:r w:rsidRPr="00A64796">
        <w:rPr>
          <w:sz w:val="23"/>
          <w:szCs w:val="23"/>
        </w:rPr>
        <w:t>выполнение</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необходимыми</w:t>
      </w:r>
      <w:r w:rsidRPr="00A64796">
        <w:rPr>
          <w:spacing w:val="1"/>
          <w:sz w:val="23"/>
          <w:szCs w:val="23"/>
        </w:rPr>
        <w:t xml:space="preserve"> </w:t>
      </w:r>
      <w:r w:rsidRPr="00A64796">
        <w:rPr>
          <w:sz w:val="23"/>
          <w:szCs w:val="23"/>
        </w:rPr>
        <w:t>инструментами,</w:t>
      </w:r>
      <w:r w:rsidRPr="00A64796">
        <w:rPr>
          <w:spacing w:val="1"/>
          <w:sz w:val="23"/>
          <w:szCs w:val="23"/>
        </w:rPr>
        <w:t xml:space="preserve"> </w:t>
      </w:r>
      <w:r w:rsidRPr="00A64796">
        <w:rPr>
          <w:sz w:val="23"/>
          <w:szCs w:val="23"/>
        </w:rPr>
        <w:t>оборудованием</w:t>
      </w:r>
      <w:r w:rsidRPr="00A64796">
        <w:rPr>
          <w:spacing w:val="1"/>
          <w:sz w:val="23"/>
          <w:szCs w:val="23"/>
        </w:rPr>
        <w:t xml:space="preserve"> </w:t>
      </w:r>
      <w:r w:rsidRPr="00A64796">
        <w:rPr>
          <w:sz w:val="23"/>
          <w:szCs w:val="23"/>
        </w:rPr>
        <w:t>строительными</w:t>
      </w:r>
      <w:r w:rsidRPr="00A64796">
        <w:rPr>
          <w:spacing w:val="1"/>
          <w:sz w:val="23"/>
          <w:szCs w:val="23"/>
        </w:rPr>
        <w:t xml:space="preserve"> </w:t>
      </w:r>
      <w:r w:rsidRPr="00A64796">
        <w:rPr>
          <w:sz w:val="23"/>
          <w:szCs w:val="23"/>
        </w:rPr>
        <w:t>машинами,</w:t>
      </w:r>
      <w:r w:rsidRPr="00A64796">
        <w:rPr>
          <w:spacing w:val="1"/>
          <w:sz w:val="23"/>
          <w:szCs w:val="23"/>
        </w:rPr>
        <w:t xml:space="preserve"> </w:t>
      </w:r>
      <w:r w:rsidRPr="00A64796">
        <w:rPr>
          <w:sz w:val="23"/>
          <w:szCs w:val="23"/>
        </w:rPr>
        <w:t>инвентарем,</w:t>
      </w:r>
      <w:r w:rsidRPr="00A64796">
        <w:rPr>
          <w:spacing w:val="1"/>
          <w:sz w:val="23"/>
          <w:szCs w:val="23"/>
        </w:rPr>
        <w:t xml:space="preserve"> </w:t>
      </w:r>
      <w:r w:rsidRPr="00A64796">
        <w:rPr>
          <w:sz w:val="23"/>
          <w:szCs w:val="23"/>
        </w:rPr>
        <w:t>приспособлениями,</w:t>
      </w:r>
      <w:r w:rsidRPr="00A64796">
        <w:rPr>
          <w:spacing w:val="1"/>
          <w:sz w:val="23"/>
          <w:szCs w:val="23"/>
        </w:rPr>
        <w:t xml:space="preserve"> </w:t>
      </w:r>
      <w:r w:rsidRPr="00A64796">
        <w:rPr>
          <w:sz w:val="23"/>
          <w:szCs w:val="23"/>
        </w:rPr>
        <w:t>материалами</w:t>
      </w:r>
      <w:r w:rsidR="00D53E0F" w:rsidRPr="00A64796">
        <w:rPr>
          <w:spacing w:val="1"/>
          <w:sz w:val="23"/>
          <w:szCs w:val="23"/>
        </w:rPr>
        <w:t xml:space="preserve">, не входящими в перечень </w:t>
      </w:r>
      <w:r w:rsidR="00FD5BF4" w:rsidRPr="00A64796">
        <w:rPr>
          <w:spacing w:val="1"/>
          <w:sz w:val="23"/>
          <w:szCs w:val="23"/>
        </w:rPr>
        <w:t>д</w:t>
      </w:r>
      <w:r w:rsidR="00D53E0F" w:rsidRPr="00A64796">
        <w:rPr>
          <w:spacing w:val="1"/>
          <w:sz w:val="23"/>
          <w:szCs w:val="23"/>
        </w:rPr>
        <w:t xml:space="preserve">авальческих материалов, </w:t>
      </w:r>
      <w:r w:rsidR="00B95A79" w:rsidRPr="00A64796">
        <w:rPr>
          <w:spacing w:val="1"/>
          <w:sz w:val="23"/>
          <w:szCs w:val="23"/>
        </w:rPr>
        <w:t>указанных</w:t>
      </w:r>
      <w:r w:rsidR="00D53E0F" w:rsidRPr="00A64796">
        <w:rPr>
          <w:spacing w:val="1"/>
          <w:sz w:val="23"/>
          <w:szCs w:val="23"/>
        </w:rPr>
        <w:t xml:space="preserve"> в </w:t>
      </w:r>
      <w:r w:rsidR="00D74F1C" w:rsidRPr="00A64796">
        <w:rPr>
          <w:spacing w:val="1"/>
          <w:sz w:val="23"/>
          <w:szCs w:val="23"/>
        </w:rPr>
        <w:t xml:space="preserve">Приложение № 1.2., </w:t>
      </w:r>
      <w:r w:rsidRPr="00A64796">
        <w:rPr>
          <w:sz w:val="23"/>
          <w:szCs w:val="23"/>
        </w:rPr>
        <w:t>Подрядчик</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свой</w:t>
      </w:r>
      <w:r w:rsidRPr="00A64796">
        <w:rPr>
          <w:spacing w:val="1"/>
          <w:sz w:val="23"/>
          <w:szCs w:val="23"/>
        </w:rPr>
        <w:t xml:space="preserve"> </w:t>
      </w:r>
      <w:r w:rsidRPr="00A64796">
        <w:rPr>
          <w:sz w:val="23"/>
          <w:szCs w:val="23"/>
        </w:rPr>
        <w:t>счет,</w:t>
      </w:r>
      <w:r w:rsidRPr="00A64796">
        <w:rPr>
          <w:spacing w:val="1"/>
          <w:sz w:val="23"/>
          <w:szCs w:val="23"/>
        </w:rPr>
        <w:t xml:space="preserve"> </w:t>
      </w:r>
      <w:r w:rsidRPr="00A64796">
        <w:rPr>
          <w:sz w:val="23"/>
          <w:szCs w:val="23"/>
        </w:rPr>
        <w:t>без</w:t>
      </w:r>
      <w:r w:rsidRPr="00A64796">
        <w:rPr>
          <w:spacing w:val="1"/>
          <w:sz w:val="23"/>
          <w:szCs w:val="23"/>
        </w:rPr>
        <w:t xml:space="preserve"> </w:t>
      </w:r>
      <w:r w:rsidRPr="00A64796">
        <w:rPr>
          <w:sz w:val="23"/>
          <w:szCs w:val="23"/>
        </w:rPr>
        <w:t>последующей</w:t>
      </w:r>
      <w:r w:rsidRPr="00A64796">
        <w:rPr>
          <w:spacing w:val="1"/>
          <w:sz w:val="23"/>
          <w:szCs w:val="23"/>
        </w:rPr>
        <w:t xml:space="preserve"> </w:t>
      </w:r>
      <w:r w:rsidRPr="00A64796">
        <w:rPr>
          <w:sz w:val="23"/>
          <w:szCs w:val="23"/>
        </w:rPr>
        <w:t>компенсации</w:t>
      </w:r>
      <w:r w:rsidR="00DA5943" w:rsidRPr="00A64796">
        <w:rPr>
          <w:sz w:val="23"/>
          <w:szCs w:val="23"/>
        </w:rPr>
        <w:t xml:space="preserve"> </w:t>
      </w:r>
      <w:r w:rsidRPr="00A64796">
        <w:rPr>
          <w:spacing w:val="-58"/>
          <w:sz w:val="23"/>
          <w:szCs w:val="23"/>
        </w:rPr>
        <w:t xml:space="preserve"> </w:t>
      </w:r>
      <w:r w:rsidR="00DA5943" w:rsidRPr="00A64796">
        <w:rPr>
          <w:spacing w:val="-58"/>
          <w:sz w:val="23"/>
          <w:szCs w:val="23"/>
        </w:rPr>
        <w:t xml:space="preserve">  </w:t>
      </w:r>
      <w:r w:rsidR="008A6638" w:rsidRPr="00A64796">
        <w:rPr>
          <w:spacing w:val="-58"/>
          <w:sz w:val="23"/>
          <w:szCs w:val="23"/>
        </w:rPr>
        <w:t xml:space="preserve"> </w:t>
      </w:r>
      <w:r w:rsidRPr="00A64796">
        <w:rPr>
          <w:sz w:val="23"/>
          <w:szCs w:val="23"/>
        </w:rPr>
        <w:t>Генподрядчиком, своими силами и средствами осуществляет их транспортировку к Месту</w:t>
      </w:r>
      <w:r w:rsidRPr="00A64796">
        <w:rPr>
          <w:spacing w:val="1"/>
          <w:sz w:val="23"/>
          <w:szCs w:val="23"/>
        </w:rPr>
        <w:t xml:space="preserve"> </w:t>
      </w:r>
      <w:r w:rsidRPr="00A64796">
        <w:rPr>
          <w:sz w:val="23"/>
          <w:szCs w:val="23"/>
        </w:rPr>
        <w:t>выполнения работ, приемку, разгрузку, складирование, учет, хранение и охрану в Месте</w:t>
      </w:r>
      <w:r w:rsidRPr="00A64796">
        <w:rPr>
          <w:spacing w:val="1"/>
          <w:sz w:val="23"/>
          <w:szCs w:val="23"/>
        </w:rPr>
        <w:t xml:space="preserve"> </w:t>
      </w:r>
      <w:r w:rsidRPr="00A64796">
        <w:rPr>
          <w:sz w:val="23"/>
          <w:szCs w:val="23"/>
        </w:rPr>
        <w:t>выполнения</w:t>
      </w:r>
      <w:r w:rsidRPr="00A64796">
        <w:rPr>
          <w:spacing w:val="-2"/>
          <w:sz w:val="23"/>
          <w:szCs w:val="23"/>
        </w:rPr>
        <w:t xml:space="preserve"> </w:t>
      </w:r>
      <w:r w:rsidRPr="00A64796">
        <w:rPr>
          <w:sz w:val="23"/>
          <w:szCs w:val="23"/>
        </w:rPr>
        <w:t>работ.</w:t>
      </w:r>
    </w:p>
    <w:p w14:paraId="4EF26528" w14:textId="1F744167" w:rsidR="00DA3E11" w:rsidRPr="00A64796" w:rsidRDefault="00DA3E11" w:rsidP="00DA3E11">
      <w:pPr>
        <w:pStyle w:val="a5"/>
        <w:numPr>
          <w:ilvl w:val="2"/>
          <w:numId w:val="6"/>
        </w:numPr>
        <w:tabs>
          <w:tab w:val="left" w:pos="717"/>
          <w:tab w:val="left" w:pos="1276"/>
        </w:tabs>
        <w:ind w:left="0" w:right="1" w:firstLine="567"/>
        <w:rPr>
          <w:sz w:val="23"/>
          <w:szCs w:val="23"/>
        </w:rPr>
      </w:pPr>
      <w:r w:rsidRPr="00A64796">
        <w:rPr>
          <w:sz w:val="23"/>
          <w:szCs w:val="23"/>
        </w:rPr>
        <w:t>Обеспечить</w:t>
      </w:r>
      <w:r w:rsidR="00C93E2A" w:rsidRPr="00A64796">
        <w:rPr>
          <w:sz w:val="23"/>
          <w:szCs w:val="23"/>
        </w:rPr>
        <w:t xml:space="preserve"> </w:t>
      </w:r>
      <w:r w:rsidRPr="00A64796">
        <w:rPr>
          <w:sz w:val="23"/>
          <w:szCs w:val="23"/>
        </w:rPr>
        <w:t xml:space="preserve">функционирование и эксплуатацию пункта (очистки) мойки колес механизированной техники, автомобильного (грузового) транспорта выезжающего с Места выполнения работ. </w:t>
      </w:r>
    </w:p>
    <w:p w14:paraId="441F912A" w14:textId="77777777" w:rsidR="00DA3E11" w:rsidRPr="00A64796" w:rsidRDefault="00DA3E11" w:rsidP="00DA3E11">
      <w:pPr>
        <w:pStyle w:val="a5"/>
        <w:numPr>
          <w:ilvl w:val="2"/>
          <w:numId w:val="6"/>
        </w:numPr>
        <w:tabs>
          <w:tab w:val="left" w:pos="717"/>
          <w:tab w:val="left" w:pos="1276"/>
        </w:tabs>
        <w:ind w:left="0" w:right="1" w:firstLine="567"/>
        <w:rPr>
          <w:sz w:val="23"/>
          <w:szCs w:val="23"/>
        </w:rPr>
      </w:pPr>
      <w:r w:rsidRPr="00A64796">
        <w:rPr>
          <w:sz w:val="23"/>
          <w:szCs w:val="23"/>
        </w:rPr>
        <w:t>Убирать с</w:t>
      </w:r>
      <w:r w:rsidRPr="00A64796">
        <w:rPr>
          <w:spacing w:val="1"/>
          <w:sz w:val="23"/>
          <w:szCs w:val="23"/>
        </w:rPr>
        <w:t xml:space="preserve"> </w:t>
      </w:r>
      <w:r w:rsidRPr="00A64796">
        <w:rPr>
          <w:sz w:val="23"/>
          <w:szCs w:val="23"/>
        </w:rPr>
        <w:t>Места</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любые</w:t>
      </w:r>
      <w:r w:rsidRPr="00A64796">
        <w:rPr>
          <w:spacing w:val="1"/>
          <w:sz w:val="23"/>
          <w:szCs w:val="23"/>
        </w:rPr>
        <w:t xml:space="preserve"> </w:t>
      </w:r>
      <w:r w:rsidRPr="00A64796">
        <w:rPr>
          <w:sz w:val="23"/>
          <w:szCs w:val="23"/>
        </w:rPr>
        <w:t>отходы, и</w:t>
      </w:r>
      <w:r w:rsidRPr="00A64796">
        <w:rPr>
          <w:spacing w:val="1"/>
          <w:sz w:val="23"/>
          <w:szCs w:val="23"/>
        </w:rPr>
        <w:t xml:space="preserve"> </w:t>
      </w:r>
      <w:r w:rsidRPr="00A64796">
        <w:rPr>
          <w:sz w:val="23"/>
          <w:szCs w:val="23"/>
        </w:rPr>
        <w:t>содержать</w:t>
      </w:r>
      <w:r w:rsidRPr="00A64796">
        <w:rPr>
          <w:spacing w:val="1"/>
          <w:sz w:val="23"/>
          <w:szCs w:val="23"/>
        </w:rPr>
        <w:t xml:space="preserve"> </w:t>
      </w:r>
      <w:r w:rsidRPr="00A64796">
        <w:rPr>
          <w:sz w:val="23"/>
          <w:szCs w:val="23"/>
        </w:rPr>
        <w:t>Место</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 в соответствии с действующими санитарными и экологическими нормами,</w:t>
      </w:r>
      <w:r w:rsidRPr="00A64796">
        <w:rPr>
          <w:spacing w:val="1"/>
          <w:sz w:val="23"/>
          <w:szCs w:val="23"/>
        </w:rPr>
        <w:t xml:space="preserve"> </w:t>
      </w:r>
      <w:r w:rsidRPr="00A64796">
        <w:rPr>
          <w:sz w:val="23"/>
          <w:szCs w:val="23"/>
        </w:rPr>
        <w:t>бытовой</w:t>
      </w:r>
      <w:r w:rsidRPr="00A64796">
        <w:rPr>
          <w:spacing w:val="1"/>
          <w:sz w:val="23"/>
          <w:szCs w:val="23"/>
        </w:rPr>
        <w:t xml:space="preserve"> </w:t>
      </w:r>
      <w:r w:rsidRPr="00A64796">
        <w:rPr>
          <w:sz w:val="23"/>
          <w:szCs w:val="23"/>
        </w:rPr>
        <w:t>городок</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прилегающую</w:t>
      </w:r>
      <w:r w:rsidRPr="00A64796">
        <w:rPr>
          <w:spacing w:val="1"/>
          <w:sz w:val="23"/>
          <w:szCs w:val="23"/>
        </w:rPr>
        <w:t xml:space="preserve"> </w:t>
      </w:r>
      <w:r w:rsidRPr="00A64796">
        <w:rPr>
          <w:sz w:val="23"/>
          <w:szCs w:val="23"/>
        </w:rPr>
        <w:t>к</w:t>
      </w:r>
      <w:r w:rsidRPr="00A64796">
        <w:rPr>
          <w:spacing w:val="1"/>
          <w:sz w:val="23"/>
          <w:szCs w:val="23"/>
        </w:rPr>
        <w:t xml:space="preserve"> </w:t>
      </w:r>
      <w:r w:rsidRPr="00A64796">
        <w:rPr>
          <w:sz w:val="23"/>
          <w:szCs w:val="23"/>
        </w:rPr>
        <w:t>ним</w:t>
      </w:r>
      <w:r w:rsidRPr="00A64796">
        <w:rPr>
          <w:spacing w:val="1"/>
          <w:sz w:val="23"/>
          <w:szCs w:val="23"/>
        </w:rPr>
        <w:t xml:space="preserve"> </w:t>
      </w:r>
      <w:r w:rsidRPr="00A64796">
        <w:rPr>
          <w:sz w:val="23"/>
          <w:szCs w:val="23"/>
        </w:rPr>
        <w:t>территорию</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чистоте</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порядке</w:t>
      </w:r>
      <w:r w:rsidRPr="00A64796">
        <w:rPr>
          <w:spacing w:val="50"/>
          <w:sz w:val="23"/>
          <w:szCs w:val="23"/>
        </w:rPr>
        <w:t xml:space="preserve"> </w:t>
      </w:r>
      <w:r w:rsidRPr="00A64796">
        <w:rPr>
          <w:sz w:val="23"/>
          <w:szCs w:val="23"/>
        </w:rPr>
        <w:t>в</w:t>
      </w:r>
      <w:r w:rsidRPr="00A64796">
        <w:rPr>
          <w:spacing w:val="50"/>
          <w:sz w:val="23"/>
          <w:szCs w:val="23"/>
        </w:rPr>
        <w:t xml:space="preserve"> </w:t>
      </w:r>
      <w:r w:rsidRPr="00A64796">
        <w:rPr>
          <w:sz w:val="23"/>
          <w:szCs w:val="23"/>
        </w:rPr>
        <w:t>соответствии</w:t>
      </w:r>
      <w:r w:rsidRPr="00A64796">
        <w:rPr>
          <w:spacing w:val="50"/>
          <w:sz w:val="23"/>
          <w:szCs w:val="23"/>
        </w:rPr>
        <w:t xml:space="preserve"> </w:t>
      </w:r>
      <w:r w:rsidRPr="00A64796">
        <w:rPr>
          <w:sz w:val="23"/>
          <w:szCs w:val="23"/>
        </w:rPr>
        <w:t>с</w:t>
      </w:r>
      <w:r w:rsidRPr="00A64796">
        <w:rPr>
          <w:spacing w:val="50"/>
          <w:sz w:val="23"/>
          <w:szCs w:val="23"/>
        </w:rPr>
        <w:t xml:space="preserve"> </w:t>
      </w:r>
      <w:r w:rsidRPr="00A64796">
        <w:rPr>
          <w:sz w:val="23"/>
          <w:szCs w:val="23"/>
        </w:rPr>
        <w:t>требованиями</w:t>
      </w:r>
      <w:r w:rsidRPr="00A64796">
        <w:rPr>
          <w:spacing w:val="50"/>
          <w:sz w:val="23"/>
          <w:szCs w:val="23"/>
        </w:rPr>
        <w:t xml:space="preserve"> </w:t>
      </w:r>
      <w:r w:rsidRPr="00A64796">
        <w:rPr>
          <w:sz w:val="23"/>
          <w:szCs w:val="23"/>
        </w:rPr>
        <w:t>положений</w:t>
      </w:r>
      <w:r w:rsidRPr="00A64796">
        <w:rPr>
          <w:spacing w:val="50"/>
          <w:sz w:val="23"/>
          <w:szCs w:val="23"/>
        </w:rPr>
        <w:t xml:space="preserve"> </w:t>
      </w:r>
      <w:r w:rsidRPr="00A64796">
        <w:rPr>
          <w:sz w:val="23"/>
          <w:szCs w:val="23"/>
        </w:rPr>
        <w:t>(в</w:t>
      </w:r>
      <w:r w:rsidRPr="00A64796">
        <w:rPr>
          <w:spacing w:val="50"/>
          <w:sz w:val="23"/>
          <w:szCs w:val="23"/>
        </w:rPr>
        <w:t xml:space="preserve"> </w:t>
      </w:r>
      <w:r w:rsidRPr="00A64796">
        <w:rPr>
          <w:sz w:val="23"/>
          <w:szCs w:val="23"/>
        </w:rPr>
        <w:t>том</w:t>
      </w:r>
      <w:r w:rsidRPr="00A64796">
        <w:rPr>
          <w:spacing w:val="50"/>
          <w:sz w:val="23"/>
          <w:szCs w:val="23"/>
        </w:rPr>
        <w:t xml:space="preserve"> </w:t>
      </w:r>
      <w:r w:rsidRPr="00A64796">
        <w:rPr>
          <w:sz w:val="23"/>
          <w:szCs w:val="23"/>
        </w:rPr>
        <w:t>числе</w:t>
      </w:r>
      <w:r w:rsidRPr="00A64796">
        <w:rPr>
          <w:spacing w:val="50"/>
          <w:sz w:val="23"/>
          <w:szCs w:val="23"/>
        </w:rPr>
        <w:t xml:space="preserve"> </w:t>
      </w:r>
      <w:r w:rsidRPr="00A64796">
        <w:rPr>
          <w:sz w:val="23"/>
          <w:szCs w:val="23"/>
        </w:rPr>
        <w:t>рекомендуемых), действующих</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РФ</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Республике Крым</w:t>
      </w:r>
      <w:r w:rsidRPr="00A64796">
        <w:rPr>
          <w:spacing w:val="1"/>
          <w:sz w:val="23"/>
          <w:szCs w:val="23"/>
        </w:rPr>
        <w:t xml:space="preserve"> </w:t>
      </w:r>
      <w:r w:rsidRPr="00A64796">
        <w:rPr>
          <w:sz w:val="23"/>
          <w:szCs w:val="23"/>
        </w:rPr>
        <w:t>нормативных</w:t>
      </w:r>
      <w:r w:rsidRPr="00A64796">
        <w:rPr>
          <w:spacing w:val="1"/>
          <w:sz w:val="23"/>
          <w:szCs w:val="23"/>
        </w:rPr>
        <w:t xml:space="preserve"> </w:t>
      </w:r>
      <w:r w:rsidRPr="00A64796">
        <w:rPr>
          <w:sz w:val="23"/>
          <w:szCs w:val="23"/>
        </w:rPr>
        <w:t>документов</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правил.</w:t>
      </w:r>
      <w:r w:rsidRPr="00A64796">
        <w:rPr>
          <w:spacing w:val="1"/>
          <w:sz w:val="23"/>
          <w:szCs w:val="23"/>
        </w:rPr>
        <w:t xml:space="preserve"> </w:t>
      </w:r>
      <w:r w:rsidRPr="00A64796">
        <w:rPr>
          <w:sz w:val="23"/>
          <w:szCs w:val="23"/>
        </w:rPr>
        <w:t>Систематически</w:t>
      </w:r>
      <w:r w:rsidRPr="00A64796">
        <w:rPr>
          <w:spacing w:val="1"/>
          <w:sz w:val="23"/>
          <w:szCs w:val="23"/>
        </w:rPr>
        <w:t xml:space="preserve"> </w:t>
      </w:r>
      <w:r w:rsidRPr="00A64796">
        <w:rPr>
          <w:sz w:val="23"/>
          <w:szCs w:val="23"/>
        </w:rPr>
        <w:t>вывозить</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Места</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Объекта</w:t>
      </w:r>
      <w:r w:rsidRPr="00A64796">
        <w:rPr>
          <w:spacing w:val="1"/>
          <w:sz w:val="23"/>
          <w:szCs w:val="23"/>
        </w:rPr>
        <w:t xml:space="preserve"> </w:t>
      </w:r>
      <w:r w:rsidRPr="00A64796">
        <w:rPr>
          <w:sz w:val="23"/>
          <w:szCs w:val="23"/>
        </w:rPr>
        <w:t>отходы, образовавшиеся в</w:t>
      </w:r>
      <w:r w:rsidRPr="00A64796">
        <w:rPr>
          <w:spacing w:val="1"/>
          <w:sz w:val="23"/>
          <w:szCs w:val="23"/>
        </w:rPr>
        <w:t xml:space="preserve"> </w:t>
      </w:r>
      <w:r w:rsidRPr="00A64796">
        <w:rPr>
          <w:sz w:val="23"/>
          <w:szCs w:val="23"/>
        </w:rPr>
        <w:t>результате</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исключением</w:t>
      </w:r>
      <w:r w:rsidRPr="00A64796">
        <w:rPr>
          <w:spacing w:val="1"/>
          <w:sz w:val="23"/>
          <w:szCs w:val="23"/>
        </w:rPr>
        <w:t xml:space="preserve"> </w:t>
      </w:r>
      <w:r w:rsidRPr="00A64796">
        <w:rPr>
          <w:sz w:val="23"/>
          <w:szCs w:val="23"/>
        </w:rPr>
        <w:t>металлолома).</w:t>
      </w:r>
      <w:r w:rsidRPr="00A64796">
        <w:rPr>
          <w:spacing w:val="1"/>
          <w:sz w:val="23"/>
          <w:szCs w:val="23"/>
        </w:rPr>
        <w:t xml:space="preserve"> </w:t>
      </w:r>
      <w:r w:rsidRPr="00A64796">
        <w:rPr>
          <w:sz w:val="23"/>
          <w:szCs w:val="23"/>
        </w:rPr>
        <w:t>Металлолом,</w:t>
      </w:r>
      <w:r w:rsidRPr="00A64796">
        <w:rPr>
          <w:spacing w:val="1"/>
          <w:sz w:val="23"/>
          <w:szCs w:val="23"/>
        </w:rPr>
        <w:t xml:space="preserve"> </w:t>
      </w:r>
      <w:r w:rsidRPr="00A64796">
        <w:rPr>
          <w:sz w:val="23"/>
          <w:szCs w:val="23"/>
        </w:rPr>
        <w:t>образовавшийся</w:t>
      </w:r>
      <w:r w:rsidRPr="00A64796">
        <w:rPr>
          <w:spacing w:val="53"/>
          <w:sz w:val="23"/>
          <w:szCs w:val="23"/>
        </w:rPr>
        <w:t xml:space="preserve"> </w:t>
      </w:r>
      <w:r w:rsidRPr="00A64796">
        <w:rPr>
          <w:sz w:val="23"/>
          <w:szCs w:val="23"/>
        </w:rPr>
        <w:t>при</w:t>
      </w:r>
      <w:r w:rsidRPr="00A64796">
        <w:rPr>
          <w:spacing w:val="53"/>
          <w:sz w:val="23"/>
          <w:szCs w:val="23"/>
        </w:rPr>
        <w:t xml:space="preserve"> </w:t>
      </w:r>
      <w:r w:rsidRPr="00A64796">
        <w:rPr>
          <w:sz w:val="23"/>
          <w:szCs w:val="23"/>
        </w:rPr>
        <w:t>выполнении</w:t>
      </w:r>
      <w:r w:rsidRPr="00A64796">
        <w:rPr>
          <w:spacing w:val="54"/>
          <w:sz w:val="23"/>
          <w:szCs w:val="23"/>
        </w:rPr>
        <w:t xml:space="preserve"> </w:t>
      </w:r>
      <w:r w:rsidRPr="00A64796">
        <w:rPr>
          <w:sz w:val="23"/>
          <w:szCs w:val="23"/>
        </w:rPr>
        <w:t>Работ,</w:t>
      </w:r>
      <w:r w:rsidRPr="00A64796">
        <w:rPr>
          <w:spacing w:val="53"/>
          <w:sz w:val="23"/>
          <w:szCs w:val="23"/>
        </w:rPr>
        <w:t xml:space="preserve"> </w:t>
      </w:r>
      <w:r w:rsidRPr="00A64796">
        <w:rPr>
          <w:sz w:val="23"/>
          <w:szCs w:val="23"/>
        </w:rPr>
        <w:t>Подрядчик</w:t>
      </w:r>
      <w:r w:rsidRPr="00A64796">
        <w:rPr>
          <w:spacing w:val="53"/>
          <w:sz w:val="23"/>
          <w:szCs w:val="23"/>
        </w:rPr>
        <w:t xml:space="preserve"> </w:t>
      </w:r>
      <w:r w:rsidRPr="00A64796">
        <w:rPr>
          <w:sz w:val="23"/>
          <w:szCs w:val="23"/>
        </w:rPr>
        <w:t>обязуется</w:t>
      </w:r>
      <w:r w:rsidRPr="00A64796">
        <w:rPr>
          <w:spacing w:val="54"/>
          <w:sz w:val="23"/>
          <w:szCs w:val="23"/>
        </w:rPr>
        <w:t xml:space="preserve"> </w:t>
      </w:r>
      <w:r w:rsidRPr="00A64796">
        <w:rPr>
          <w:sz w:val="23"/>
          <w:szCs w:val="23"/>
        </w:rPr>
        <w:t>передать</w:t>
      </w:r>
      <w:r w:rsidRPr="00A64796">
        <w:rPr>
          <w:spacing w:val="53"/>
          <w:sz w:val="23"/>
          <w:szCs w:val="23"/>
        </w:rPr>
        <w:t xml:space="preserve"> </w:t>
      </w:r>
      <w:r w:rsidRPr="00A64796">
        <w:rPr>
          <w:sz w:val="23"/>
          <w:szCs w:val="23"/>
        </w:rPr>
        <w:t>Генподрядчику или иному лицу,</w:t>
      </w:r>
      <w:r w:rsidRPr="00A64796">
        <w:rPr>
          <w:spacing w:val="-1"/>
          <w:sz w:val="23"/>
          <w:szCs w:val="23"/>
        </w:rPr>
        <w:t xml:space="preserve"> </w:t>
      </w:r>
      <w:r w:rsidRPr="00A64796">
        <w:rPr>
          <w:sz w:val="23"/>
          <w:szCs w:val="23"/>
        </w:rPr>
        <w:t>указанному Генподрядчиком, по</w:t>
      </w:r>
      <w:r w:rsidRPr="00A64796">
        <w:rPr>
          <w:spacing w:val="-2"/>
          <w:sz w:val="23"/>
          <w:szCs w:val="23"/>
        </w:rPr>
        <w:t xml:space="preserve"> </w:t>
      </w:r>
      <w:r w:rsidRPr="00A64796">
        <w:rPr>
          <w:sz w:val="23"/>
          <w:szCs w:val="23"/>
        </w:rPr>
        <w:t>Акту.</w:t>
      </w:r>
    </w:p>
    <w:p w14:paraId="0A10C5BD" w14:textId="77777777" w:rsidR="00DA3E11" w:rsidRPr="00A64796" w:rsidRDefault="00DA3E11" w:rsidP="00DA3E11">
      <w:pPr>
        <w:pStyle w:val="a5"/>
        <w:numPr>
          <w:ilvl w:val="2"/>
          <w:numId w:val="6"/>
        </w:numPr>
        <w:tabs>
          <w:tab w:val="left" w:pos="717"/>
          <w:tab w:val="left" w:pos="1276"/>
        </w:tabs>
        <w:ind w:left="0" w:right="1" w:firstLine="567"/>
        <w:rPr>
          <w:sz w:val="23"/>
          <w:szCs w:val="23"/>
        </w:rPr>
      </w:pPr>
      <w:r w:rsidRPr="00A64796">
        <w:rPr>
          <w:sz w:val="23"/>
          <w:szCs w:val="23"/>
        </w:rPr>
        <w:t>В случае образования в результате выполнения Работ отходов (за исключением металлолома) осуществить приемку таких отходов в собственность по Акту приема-передачи отходов в собственность Подрядчика (составленному по форме, определенной Приложением № 6 к Договору) и обеспечить их вывоз за пределы Объекта с соблюдением требований действующих норм и правил в сфере обращения с отходами.</w:t>
      </w:r>
    </w:p>
    <w:p w14:paraId="407E9018" w14:textId="77777777" w:rsidR="00DA3E11" w:rsidRPr="00A64796" w:rsidRDefault="00DA3E11" w:rsidP="00DA3E11">
      <w:pPr>
        <w:pStyle w:val="a5"/>
        <w:numPr>
          <w:ilvl w:val="2"/>
          <w:numId w:val="6"/>
        </w:numPr>
        <w:tabs>
          <w:tab w:val="left" w:pos="717"/>
          <w:tab w:val="left" w:pos="1276"/>
        </w:tabs>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неисполнения требования Генподрядчика по уборке Места 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бытового</w:t>
      </w:r>
      <w:r w:rsidRPr="00A64796">
        <w:rPr>
          <w:spacing w:val="1"/>
          <w:sz w:val="23"/>
          <w:szCs w:val="23"/>
        </w:rPr>
        <w:t xml:space="preserve"> </w:t>
      </w:r>
      <w:r w:rsidRPr="00A64796">
        <w:rPr>
          <w:sz w:val="23"/>
          <w:szCs w:val="23"/>
        </w:rPr>
        <w:t>городка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прилегающей</w:t>
      </w:r>
      <w:r w:rsidRPr="00A64796">
        <w:rPr>
          <w:spacing w:val="1"/>
          <w:sz w:val="23"/>
          <w:szCs w:val="23"/>
        </w:rPr>
        <w:t xml:space="preserve"> </w:t>
      </w:r>
      <w:r w:rsidRPr="00A64796">
        <w:rPr>
          <w:sz w:val="23"/>
          <w:szCs w:val="23"/>
        </w:rPr>
        <w:t>к</w:t>
      </w:r>
      <w:r w:rsidRPr="00A64796">
        <w:rPr>
          <w:spacing w:val="1"/>
          <w:sz w:val="23"/>
          <w:szCs w:val="23"/>
        </w:rPr>
        <w:t xml:space="preserve"> </w:t>
      </w:r>
      <w:r w:rsidRPr="00A64796">
        <w:rPr>
          <w:sz w:val="23"/>
          <w:szCs w:val="23"/>
        </w:rPr>
        <w:t>ним</w:t>
      </w:r>
      <w:r w:rsidRPr="00A64796">
        <w:rPr>
          <w:spacing w:val="1"/>
          <w:sz w:val="23"/>
          <w:szCs w:val="23"/>
        </w:rPr>
        <w:t xml:space="preserve"> </w:t>
      </w:r>
      <w:r w:rsidRPr="00A64796">
        <w:rPr>
          <w:sz w:val="23"/>
          <w:szCs w:val="23"/>
        </w:rPr>
        <w:t>территории</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истечение</w:t>
      </w:r>
      <w:r w:rsidRPr="00A64796">
        <w:rPr>
          <w:spacing w:val="1"/>
          <w:sz w:val="23"/>
          <w:szCs w:val="23"/>
        </w:rPr>
        <w:t xml:space="preserve"> </w:t>
      </w:r>
      <w:r w:rsidRPr="00A64796">
        <w:rPr>
          <w:sz w:val="23"/>
          <w:szCs w:val="23"/>
        </w:rPr>
        <w:t>24</w:t>
      </w:r>
      <w:r w:rsidRPr="00A64796">
        <w:rPr>
          <w:spacing w:val="1"/>
          <w:sz w:val="23"/>
          <w:szCs w:val="23"/>
        </w:rPr>
        <w:t xml:space="preserve"> </w:t>
      </w:r>
      <w:r w:rsidRPr="00A64796">
        <w:rPr>
          <w:sz w:val="23"/>
          <w:szCs w:val="23"/>
        </w:rPr>
        <w:t>часов</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момента</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соответствующего</w:t>
      </w:r>
      <w:r w:rsidRPr="00A64796">
        <w:rPr>
          <w:spacing w:val="1"/>
          <w:sz w:val="23"/>
          <w:szCs w:val="23"/>
        </w:rPr>
        <w:t xml:space="preserve"> </w:t>
      </w:r>
      <w:r w:rsidRPr="00A64796">
        <w:rPr>
          <w:sz w:val="23"/>
          <w:szCs w:val="23"/>
        </w:rPr>
        <w:t>Требования</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направленного по электронной почте Подрядчика, указанной в Договоре, Генподрядчик</w:t>
      </w:r>
      <w:r w:rsidRPr="00A64796">
        <w:rPr>
          <w:spacing w:val="1"/>
          <w:sz w:val="23"/>
          <w:szCs w:val="23"/>
        </w:rPr>
        <w:t xml:space="preserve"> </w:t>
      </w:r>
      <w:r w:rsidRPr="00A64796">
        <w:rPr>
          <w:sz w:val="23"/>
          <w:szCs w:val="23"/>
        </w:rPr>
        <w:t>вправе привлечь к выполнению данной работы третье лицо; затраты Генподрядчика по</w:t>
      </w:r>
      <w:r w:rsidRPr="00A64796">
        <w:rPr>
          <w:spacing w:val="1"/>
          <w:sz w:val="23"/>
          <w:szCs w:val="23"/>
        </w:rPr>
        <w:t xml:space="preserve"> </w:t>
      </w:r>
      <w:r w:rsidRPr="00A64796">
        <w:rPr>
          <w:sz w:val="23"/>
          <w:szCs w:val="23"/>
        </w:rPr>
        <w:t>привлечению к работе третьего лица, в том числе стоимость работ третьего лица будут</w:t>
      </w:r>
      <w:r w:rsidRPr="00A64796">
        <w:rPr>
          <w:spacing w:val="1"/>
          <w:sz w:val="23"/>
          <w:szCs w:val="23"/>
        </w:rPr>
        <w:t xml:space="preserve"> </w:t>
      </w:r>
      <w:r w:rsidRPr="00A64796">
        <w:rPr>
          <w:sz w:val="23"/>
          <w:szCs w:val="23"/>
        </w:rPr>
        <w:t>возмещены</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обязуется</w:t>
      </w:r>
      <w:r w:rsidRPr="00A64796">
        <w:rPr>
          <w:spacing w:val="1"/>
          <w:sz w:val="23"/>
          <w:szCs w:val="23"/>
        </w:rPr>
        <w:t xml:space="preserve"> </w:t>
      </w:r>
      <w:r w:rsidRPr="00A64796">
        <w:rPr>
          <w:sz w:val="23"/>
          <w:szCs w:val="23"/>
        </w:rPr>
        <w:t>оплатить</w:t>
      </w:r>
      <w:r w:rsidRPr="00A64796">
        <w:rPr>
          <w:spacing w:val="1"/>
          <w:sz w:val="23"/>
          <w:szCs w:val="23"/>
        </w:rPr>
        <w:t xml:space="preserve"> </w:t>
      </w:r>
      <w:r w:rsidRPr="00A64796">
        <w:rPr>
          <w:sz w:val="23"/>
          <w:szCs w:val="23"/>
        </w:rPr>
        <w:t>счет</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указанные</w:t>
      </w:r>
      <w:r w:rsidRPr="00A64796">
        <w:rPr>
          <w:spacing w:val="1"/>
          <w:sz w:val="23"/>
          <w:szCs w:val="23"/>
        </w:rPr>
        <w:t xml:space="preserve"> </w:t>
      </w:r>
      <w:r w:rsidRPr="00A64796">
        <w:rPr>
          <w:sz w:val="23"/>
          <w:szCs w:val="23"/>
        </w:rPr>
        <w:t>затраты,</w:t>
      </w:r>
      <w:r w:rsidRPr="00A64796">
        <w:rPr>
          <w:spacing w:val="1"/>
          <w:sz w:val="23"/>
          <w:szCs w:val="23"/>
        </w:rPr>
        <w:t xml:space="preserve"> </w:t>
      </w:r>
      <w:r w:rsidRPr="00A64796">
        <w:rPr>
          <w:sz w:val="23"/>
          <w:szCs w:val="23"/>
        </w:rPr>
        <w:t>выставленный</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течение</w:t>
      </w:r>
      <w:r w:rsidRPr="00A64796">
        <w:rPr>
          <w:spacing w:val="1"/>
          <w:sz w:val="23"/>
          <w:szCs w:val="23"/>
        </w:rPr>
        <w:t xml:space="preserve"> </w:t>
      </w:r>
      <w:r w:rsidRPr="00A64796">
        <w:rPr>
          <w:sz w:val="23"/>
          <w:szCs w:val="23"/>
        </w:rPr>
        <w:t>5</w:t>
      </w:r>
      <w:r w:rsidRPr="00A64796">
        <w:rPr>
          <w:spacing w:val="1"/>
          <w:sz w:val="23"/>
          <w:szCs w:val="23"/>
        </w:rPr>
        <w:t xml:space="preserve"> </w:t>
      </w:r>
      <w:r w:rsidRPr="00A64796">
        <w:rPr>
          <w:sz w:val="23"/>
          <w:szCs w:val="23"/>
        </w:rPr>
        <w:t>(Пяти)</w:t>
      </w:r>
      <w:r w:rsidRPr="00A64796">
        <w:rPr>
          <w:spacing w:val="1"/>
          <w:sz w:val="23"/>
          <w:szCs w:val="23"/>
        </w:rPr>
        <w:t xml:space="preserve"> </w:t>
      </w:r>
      <w:r w:rsidRPr="00A64796">
        <w:rPr>
          <w:sz w:val="23"/>
          <w:szCs w:val="23"/>
        </w:rPr>
        <w:t>календарных</w:t>
      </w:r>
      <w:r w:rsidRPr="00A64796">
        <w:rPr>
          <w:spacing w:val="1"/>
          <w:sz w:val="23"/>
          <w:szCs w:val="23"/>
        </w:rPr>
        <w:t xml:space="preserve"> </w:t>
      </w:r>
      <w:r w:rsidRPr="00A64796">
        <w:rPr>
          <w:sz w:val="23"/>
          <w:szCs w:val="23"/>
        </w:rPr>
        <w:t>дней</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момента</w:t>
      </w:r>
      <w:r w:rsidRPr="00A64796">
        <w:rPr>
          <w:spacing w:val="1"/>
          <w:sz w:val="23"/>
          <w:szCs w:val="23"/>
        </w:rPr>
        <w:t xml:space="preserve"> </w:t>
      </w:r>
      <w:r w:rsidRPr="00A64796">
        <w:rPr>
          <w:sz w:val="23"/>
          <w:szCs w:val="23"/>
        </w:rPr>
        <w:t>его</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неоплаты</w:t>
      </w:r>
      <w:r w:rsidRPr="00A64796">
        <w:rPr>
          <w:spacing w:val="1"/>
          <w:sz w:val="23"/>
          <w:szCs w:val="23"/>
        </w:rPr>
        <w:t xml:space="preserve"> </w:t>
      </w:r>
      <w:r w:rsidRPr="00A64796">
        <w:rPr>
          <w:sz w:val="23"/>
          <w:szCs w:val="23"/>
        </w:rPr>
        <w:t>счета</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Генподрядчик</w:t>
      </w:r>
      <w:r w:rsidRPr="00A64796">
        <w:rPr>
          <w:spacing w:val="1"/>
          <w:sz w:val="23"/>
          <w:szCs w:val="23"/>
        </w:rPr>
        <w:t xml:space="preserve"> </w:t>
      </w:r>
      <w:r w:rsidRPr="00A64796">
        <w:rPr>
          <w:sz w:val="23"/>
          <w:szCs w:val="23"/>
        </w:rPr>
        <w:t>вправе</w:t>
      </w:r>
      <w:r w:rsidRPr="00A64796">
        <w:rPr>
          <w:spacing w:val="1"/>
          <w:sz w:val="23"/>
          <w:szCs w:val="23"/>
        </w:rPr>
        <w:t xml:space="preserve"> </w:t>
      </w:r>
      <w:r w:rsidRPr="00A64796">
        <w:rPr>
          <w:sz w:val="23"/>
          <w:szCs w:val="23"/>
        </w:rPr>
        <w:t>удержать</w:t>
      </w:r>
      <w:r w:rsidRPr="00A64796">
        <w:rPr>
          <w:spacing w:val="1"/>
          <w:sz w:val="23"/>
          <w:szCs w:val="23"/>
        </w:rPr>
        <w:t xml:space="preserve"> </w:t>
      </w:r>
      <w:r w:rsidRPr="00A64796">
        <w:rPr>
          <w:sz w:val="23"/>
          <w:szCs w:val="23"/>
        </w:rPr>
        <w:t>неоплаченную</w:t>
      </w:r>
      <w:r w:rsidRPr="00A64796">
        <w:rPr>
          <w:spacing w:val="-3"/>
          <w:sz w:val="23"/>
          <w:szCs w:val="23"/>
        </w:rPr>
        <w:t xml:space="preserve"> </w:t>
      </w:r>
      <w:r w:rsidRPr="00A64796">
        <w:rPr>
          <w:sz w:val="23"/>
          <w:szCs w:val="23"/>
        </w:rPr>
        <w:t>сумму</w:t>
      </w:r>
      <w:r w:rsidRPr="00A64796">
        <w:rPr>
          <w:spacing w:val="-1"/>
          <w:sz w:val="23"/>
          <w:szCs w:val="23"/>
        </w:rPr>
        <w:t xml:space="preserve"> </w:t>
      </w:r>
      <w:r w:rsidRPr="00A64796">
        <w:rPr>
          <w:sz w:val="23"/>
          <w:szCs w:val="23"/>
        </w:rPr>
        <w:t>из</w:t>
      </w:r>
      <w:r w:rsidRPr="00A64796">
        <w:rPr>
          <w:spacing w:val="-3"/>
          <w:sz w:val="23"/>
          <w:szCs w:val="23"/>
        </w:rPr>
        <w:t xml:space="preserve"> </w:t>
      </w:r>
      <w:r w:rsidRPr="00A64796">
        <w:rPr>
          <w:sz w:val="23"/>
          <w:szCs w:val="23"/>
        </w:rPr>
        <w:t>сумм</w:t>
      </w:r>
      <w:r w:rsidRPr="00A64796">
        <w:rPr>
          <w:spacing w:val="-1"/>
          <w:sz w:val="23"/>
          <w:szCs w:val="23"/>
        </w:rPr>
        <w:t xml:space="preserve"> </w:t>
      </w:r>
      <w:r w:rsidRPr="00A64796">
        <w:rPr>
          <w:sz w:val="23"/>
          <w:szCs w:val="23"/>
        </w:rPr>
        <w:t>любых</w:t>
      </w:r>
      <w:r w:rsidRPr="00A64796">
        <w:rPr>
          <w:spacing w:val="-1"/>
          <w:sz w:val="23"/>
          <w:szCs w:val="23"/>
        </w:rPr>
        <w:t xml:space="preserve"> </w:t>
      </w:r>
      <w:r w:rsidRPr="00A64796">
        <w:rPr>
          <w:sz w:val="23"/>
          <w:szCs w:val="23"/>
        </w:rPr>
        <w:t>платежей,</w:t>
      </w:r>
      <w:r w:rsidRPr="00A64796">
        <w:rPr>
          <w:spacing w:val="-3"/>
          <w:sz w:val="23"/>
          <w:szCs w:val="23"/>
        </w:rPr>
        <w:t xml:space="preserve"> </w:t>
      </w:r>
      <w:r w:rsidRPr="00A64796">
        <w:rPr>
          <w:sz w:val="23"/>
          <w:szCs w:val="23"/>
        </w:rPr>
        <w:t>причитающихся</w:t>
      </w:r>
      <w:r w:rsidRPr="00A64796">
        <w:rPr>
          <w:spacing w:val="-2"/>
          <w:sz w:val="23"/>
          <w:szCs w:val="23"/>
        </w:rPr>
        <w:t xml:space="preserve"> </w:t>
      </w:r>
      <w:r w:rsidRPr="00A64796">
        <w:rPr>
          <w:sz w:val="23"/>
          <w:szCs w:val="23"/>
        </w:rPr>
        <w:t>Подрядчику.</w:t>
      </w:r>
    </w:p>
    <w:p w14:paraId="526AB78B" w14:textId="0B100AF4" w:rsidR="00DA3E11" w:rsidRPr="00A64796" w:rsidRDefault="00DA3E11" w:rsidP="00DA3E11">
      <w:pPr>
        <w:pStyle w:val="a5"/>
        <w:numPr>
          <w:ilvl w:val="2"/>
          <w:numId w:val="6"/>
        </w:numPr>
        <w:tabs>
          <w:tab w:val="left" w:pos="717"/>
        </w:tabs>
        <w:ind w:left="0" w:right="1" w:firstLine="567"/>
        <w:rPr>
          <w:sz w:val="23"/>
          <w:szCs w:val="23"/>
        </w:rPr>
      </w:pPr>
      <w:r w:rsidRPr="00A64796">
        <w:rPr>
          <w:sz w:val="23"/>
          <w:szCs w:val="23"/>
        </w:rPr>
        <w:t>Своими силами и за свой счет оформить паспорта отходов I - IV класса опасности, образующихся в процессе выполнения Работ,</w:t>
      </w:r>
      <w:r w:rsidR="00DA5943" w:rsidRPr="00A64796">
        <w:rPr>
          <w:sz w:val="23"/>
          <w:szCs w:val="23"/>
        </w:rPr>
        <w:t xml:space="preserve"> </w:t>
      </w:r>
      <w:r w:rsidRPr="00A64796">
        <w:rPr>
          <w:sz w:val="23"/>
          <w:szCs w:val="23"/>
        </w:rPr>
        <w:t xml:space="preserve">а также соответствующих заключений и прочих необходимых документов в соответствии с требованиями  действующих норм и правил в сфере обращения с отходами </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период</w:t>
      </w:r>
      <w:r w:rsidRPr="00A64796">
        <w:rPr>
          <w:spacing w:val="1"/>
          <w:sz w:val="23"/>
          <w:szCs w:val="23"/>
        </w:rPr>
        <w:t xml:space="preserve"> </w:t>
      </w:r>
      <w:r w:rsidRPr="00A64796">
        <w:rPr>
          <w:sz w:val="23"/>
          <w:szCs w:val="23"/>
        </w:rPr>
        <w:t>действия Договора,</w:t>
      </w:r>
      <w:r w:rsidRPr="00A64796">
        <w:rPr>
          <w:spacing w:val="1"/>
          <w:sz w:val="23"/>
          <w:szCs w:val="23"/>
        </w:rPr>
        <w:t xml:space="preserve"> </w:t>
      </w:r>
      <w:r w:rsidRPr="00A64796">
        <w:rPr>
          <w:sz w:val="23"/>
          <w:szCs w:val="23"/>
        </w:rPr>
        <w:t>и   предоставить Генподрядчику не позднее 5 рабочих дней с даты их получения заверенные копии перечисленных документов.</w:t>
      </w:r>
      <w:r w:rsidRPr="00A64796">
        <w:rPr>
          <w:spacing w:val="1"/>
          <w:sz w:val="23"/>
          <w:szCs w:val="23"/>
        </w:rPr>
        <w:t xml:space="preserve"> </w:t>
      </w:r>
      <w:r w:rsidRPr="00A64796">
        <w:rPr>
          <w:sz w:val="23"/>
          <w:szCs w:val="23"/>
        </w:rPr>
        <w:t>Осуществлять</w:t>
      </w:r>
      <w:r w:rsidRPr="00A64796">
        <w:rPr>
          <w:spacing w:val="1"/>
          <w:sz w:val="23"/>
          <w:szCs w:val="23"/>
        </w:rPr>
        <w:t xml:space="preserve"> за свой счёт </w:t>
      </w:r>
      <w:r w:rsidRPr="00A64796">
        <w:rPr>
          <w:sz w:val="23"/>
          <w:szCs w:val="23"/>
        </w:rPr>
        <w:t>платежи</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негативное</w:t>
      </w:r>
      <w:r w:rsidRPr="00A64796">
        <w:rPr>
          <w:spacing w:val="1"/>
          <w:sz w:val="23"/>
          <w:szCs w:val="23"/>
        </w:rPr>
        <w:t xml:space="preserve"> </w:t>
      </w:r>
      <w:r w:rsidRPr="00A64796">
        <w:rPr>
          <w:sz w:val="23"/>
          <w:szCs w:val="23"/>
        </w:rPr>
        <w:t>воздействие</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окружающую</w:t>
      </w:r>
      <w:r w:rsidRPr="00A64796">
        <w:rPr>
          <w:spacing w:val="1"/>
          <w:sz w:val="23"/>
          <w:szCs w:val="23"/>
        </w:rPr>
        <w:t xml:space="preserve"> </w:t>
      </w:r>
      <w:r w:rsidRPr="00A64796">
        <w:rPr>
          <w:sz w:val="23"/>
          <w:szCs w:val="23"/>
        </w:rPr>
        <w:t>среду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соответствии с установленными требованиями.</w:t>
      </w:r>
    </w:p>
    <w:p w14:paraId="63102CA1" w14:textId="04B78FE1"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lastRenderedPageBreak/>
        <w:t>Подрядчик обязан предоставлять по требованию Генподрядчика, но не чаще одного раза за календарную неделю соответствующие документы, подтверждающие факт принятия получателем (свалкой) отходов Генподрядчика, перевозку которого осуществил Подрядчик.</w:t>
      </w:r>
    </w:p>
    <w:p w14:paraId="7E8D1438" w14:textId="6BC6FA5D"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течение</w:t>
      </w:r>
      <w:r w:rsidRPr="00A64796">
        <w:rPr>
          <w:spacing w:val="1"/>
          <w:sz w:val="23"/>
          <w:szCs w:val="23"/>
        </w:rPr>
        <w:t xml:space="preserve"> </w:t>
      </w:r>
      <w:r w:rsidR="007659CA" w:rsidRPr="00A64796">
        <w:rPr>
          <w:sz w:val="23"/>
          <w:szCs w:val="23"/>
        </w:rPr>
        <w:t>10</w:t>
      </w:r>
      <w:r w:rsidR="007659CA" w:rsidRPr="00A64796">
        <w:rPr>
          <w:spacing w:val="1"/>
          <w:sz w:val="23"/>
          <w:szCs w:val="23"/>
        </w:rPr>
        <w:t xml:space="preserve"> </w:t>
      </w:r>
      <w:r w:rsidRPr="00A64796">
        <w:rPr>
          <w:sz w:val="23"/>
          <w:szCs w:val="23"/>
        </w:rPr>
        <w:t>(</w:t>
      </w:r>
      <w:r w:rsidR="007659CA" w:rsidRPr="00A64796">
        <w:rPr>
          <w:sz w:val="23"/>
          <w:szCs w:val="23"/>
        </w:rPr>
        <w:t>десяти</w:t>
      </w:r>
      <w:r w:rsidRPr="00A64796">
        <w:rPr>
          <w:sz w:val="23"/>
          <w:szCs w:val="23"/>
        </w:rPr>
        <w:t>)</w:t>
      </w:r>
      <w:r w:rsidRPr="00A64796">
        <w:rPr>
          <w:spacing w:val="1"/>
          <w:sz w:val="23"/>
          <w:szCs w:val="23"/>
        </w:rPr>
        <w:t xml:space="preserve"> </w:t>
      </w:r>
      <w:r w:rsidRPr="00A64796">
        <w:rPr>
          <w:sz w:val="23"/>
          <w:szCs w:val="23"/>
        </w:rPr>
        <w:t>календарных</w:t>
      </w:r>
      <w:r w:rsidRPr="00A64796">
        <w:rPr>
          <w:spacing w:val="1"/>
          <w:sz w:val="23"/>
          <w:szCs w:val="23"/>
        </w:rPr>
        <w:t xml:space="preserve"> </w:t>
      </w:r>
      <w:r w:rsidRPr="00A64796">
        <w:rPr>
          <w:sz w:val="23"/>
          <w:szCs w:val="23"/>
        </w:rPr>
        <w:t>дней</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даты</w:t>
      </w:r>
      <w:r w:rsidRPr="00A64796">
        <w:rPr>
          <w:spacing w:val="1"/>
          <w:sz w:val="23"/>
          <w:szCs w:val="23"/>
        </w:rPr>
        <w:t xml:space="preserve"> </w:t>
      </w:r>
      <w:r w:rsidRPr="00A64796">
        <w:rPr>
          <w:sz w:val="23"/>
          <w:szCs w:val="23"/>
        </w:rPr>
        <w:t>подписания</w:t>
      </w:r>
      <w:r w:rsidRPr="00A64796">
        <w:rPr>
          <w:spacing w:val="1"/>
          <w:sz w:val="23"/>
          <w:szCs w:val="23"/>
        </w:rPr>
        <w:t xml:space="preserve"> </w:t>
      </w:r>
      <w:r w:rsidRPr="00A64796">
        <w:rPr>
          <w:sz w:val="23"/>
          <w:szCs w:val="23"/>
        </w:rPr>
        <w:t>Сторонами</w:t>
      </w:r>
      <w:r w:rsidRPr="00A64796">
        <w:rPr>
          <w:spacing w:val="1"/>
          <w:sz w:val="23"/>
          <w:szCs w:val="23"/>
        </w:rPr>
        <w:t xml:space="preserve"> </w:t>
      </w:r>
      <w:r w:rsidRPr="00A64796">
        <w:rPr>
          <w:sz w:val="23"/>
          <w:szCs w:val="23"/>
        </w:rPr>
        <w:t>Итогового акта о приемке выполненных работ, своими силами и за свой счет освободить Место выполнения работ и прилегающую к нему территорию, вывезти технику, оборудование, инвентарь, иное принадлежащее Подрядчику имущество и мусор, демонтировать и вывезти возведенные Подрядчиком временные здания и сооружения и передать Генподрядчику по Акту возврата Место выполнения работ.</w:t>
      </w:r>
      <w:r w:rsidRPr="00A64796">
        <w:rPr>
          <w:spacing w:val="60"/>
          <w:sz w:val="23"/>
          <w:szCs w:val="23"/>
        </w:rPr>
        <w:t xml:space="preserve"> </w:t>
      </w:r>
      <w:r w:rsidRPr="00A64796">
        <w:rPr>
          <w:sz w:val="23"/>
          <w:szCs w:val="23"/>
        </w:rPr>
        <w:t>Если по истечение срока установленного для освобождения Места выполнения работ, Подрядчик по любой причине не освобождает его, в том  числе оставляет материальное имущество, то считается, что Подрядчик добровольно и безоговорочно отказался от своих прав на это имущество и Генподрядчик вправе, действуя по своему выбору, либо: (а) счесть такое имущество оставленным, и такое имущество становится собственностью Генподрядчика с правом распоряжения им по своему смотрению (б) хранить его, не отвечая перед Подрядчиком за его утрату. Все расходы, понесенные Генподрядчиком в ходе такого хранения, подлежат возмещению Подрядчиком.</w:t>
      </w:r>
    </w:p>
    <w:p w14:paraId="054DB297"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Соблюдать</w:t>
      </w:r>
      <w:r w:rsidRPr="00A64796">
        <w:rPr>
          <w:spacing w:val="1"/>
          <w:sz w:val="23"/>
          <w:szCs w:val="23"/>
        </w:rPr>
        <w:t xml:space="preserve"> </w:t>
      </w:r>
      <w:r w:rsidRPr="00A64796">
        <w:rPr>
          <w:sz w:val="23"/>
          <w:szCs w:val="23"/>
        </w:rPr>
        <w:t>правила</w:t>
      </w:r>
      <w:r w:rsidRPr="00A64796">
        <w:rPr>
          <w:spacing w:val="1"/>
          <w:sz w:val="23"/>
          <w:szCs w:val="23"/>
        </w:rPr>
        <w:t xml:space="preserve"> </w:t>
      </w:r>
      <w:r w:rsidRPr="00A64796">
        <w:rPr>
          <w:sz w:val="23"/>
          <w:szCs w:val="23"/>
        </w:rPr>
        <w:t>использования</w:t>
      </w:r>
      <w:r w:rsidRPr="00A64796">
        <w:rPr>
          <w:spacing w:val="1"/>
          <w:sz w:val="23"/>
          <w:szCs w:val="23"/>
        </w:rPr>
        <w:t xml:space="preserve"> </w:t>
      </w:r>
      <w:r w:rsidRPr="00A64796">
        <w:rPr>
          <w:sz w:val="23"/>
          <w:szCs w:val="23"/>
        </w:rPr>
        <w:t>иностранной</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иногородней</w:t>
      </w:r>
      <w:r w:rsidRPr="00A64796">
        <w:rPr>
          <w:spacing w:val="1"/>
          <w:sz w:val="23"/>
          <w:szCs w:val="23"/>
        </w:rPr>
        <w:t xml:space="preserve"> </w:t>
      </w:r>
      <w:r w:rsidRPr="00A64796">
        <w:rPr>
          <w:sz w:val="23"/>
          <w:szCs w:val="23"/>
        </w:rPr>
        <w:t>рабочей</w:t>
      </w:r>
      <w:r w:rsidRPr="00A64796">
        <w:rPr>
          <w:spacing w:val="1"/>
          <w:sz w:val="23"/>
          <w:szCs w:val="23"/>
        </w:rPr>
        <w:t xml:space="preserve"> </w:t>
      </w:r>
      <w:r w:rsidRPr="00A64796">
        <w:rPr>
          <w:sz w:val="23"/>
          <w:szCs w:val="23"/>
        </w:rPr>
        <w:t>силы,</w:t>
      </w:r>
      <w:r w:rsidRPr="00A64796">
        <w:rPr>
          <w:spacing w:val="1"/>
          <w:sz w:val="23"/>
          <w:szCs w:val="23"/>
        </w:rPr>
        <w:t xml:space="preserve"> </w:t>
      </w:r>
      <w:r w:rsidRPr="00A64796">
        <w:rPr>
          <w:sz w:val="23"/>
          <w:szCs w:val="23"/>
        </w:rPr>
        <w:t>устанавливаемые</w:t>
      </w:r>
      <w:r w:rsidRPr="00A64796">
        <w:rPr>
          <w:spacing w:val="1"/>
          <w:sz w:val="23"/>
          <w:szCs w:val="23"/>
        </w:rPr>
        <w:t xml:space="preserve"> </w:t>
      </w:r>
      <w:r w:rsidRPr="00A64796">
        <w:rPr>
          <w:sz w:val="23"/>
          <w:szCs w:val="23"/>
        </w:rPr>
        <w:t>законодательством</w:t>
      </w:r>
      <w:r w:rsidRPr="00A64796">
        <w:rPr>
          <w:spacing w:val="1"/>
          <w:sz w:val="23"/>
          <w:szCs w:val="23"/>
        </w:rPr>
        <w:t xml:space="preserve"> </w:t>
      </w:r>
      <w:r w:rsidRPr="00A64796">
        <w:rPr>
          <w:sz w:val="23"/>
          <w:szCs w:val="23"/>
        </w:rPr>
        <w:t>Российской</w:t>
      </w:r>
      <w:r w:rsidRPr="00A64796">
        <w:rPr>
          <w:spacing w:val="1"/>
          <w:sz w:val="23"/>
          <w:szCs w:val="23"/>
        </w:rPr>
        <w:t xml:space="preserve"> </w:t>
      </w:r>
      <w:r w:rsidRPr="00A64796">
        <w:rPr>
          <w:sz w:val="23"/>
          <w:szCs w:val="23"/>
        </w:rPr>
        <w:t>Федерации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законодательством</w:t>
      </w:r>
      <w:r w:rsidRPr="00A64796">
        <w:rPr>
          <w:spacing w:val="1"/>
          <w:sz w:val="23"/>
          <w:szCs w:val="23"/>
        </w:rPr>
        <w:t xml:space="preserve"> </w:t>
      </w:r>
      <w:r w:rsidRPr="00A64796">
        <w:rPr>
          <w:sz w:val="23"/>
          <w:szCs w:val="23"/>
        </w:rPr>
        <w:t>соответствующего субъекта РФ В случае возникновения претензий компетентных органов,</w:t>
      </w:r>
      <w:r w:rsidRPr="00A64796">
        <w:rPr>
          <w:spacing w:val="-57"/>
          <w:sz w:val="23"/>
          <w:szCs w:val="23"/>
        </w:rPr>
        <w:t xml:space="preserve"> </w:t>
      </w:r>
      <w:r w:rsidRPr="00A64796">
        <w:rPr>
          <w:sz w:val="23"/>
          <w:szCs w:val="23"/>
        </w:rPr>
        <w:t>уполномоченных</w:t>
      </w:r>
      <w:r w:rsidRPr="00A64796">
        <w:rPr>
          <w:spacing w:val="1"/>
          <w:sz w:val="23"/>
          <w:szCs w:val="23"/>
        </w:rPr>
        <w:t xml:space="preserve"> </w:t>
      </w:r>
      <w:r w:rsidRPr="00A64796">
        <w:rPr>
          <w:sz w:val="23"/>
          <w:szCs w:val="23"/>
        </w:rPr>
        <w:t>контролировать</w:t>
      </w:r>
      <w:r w:rsidRPr="00A64796">
        <w:rPr>
          <w:spacing w:val="1"/>
          <w:sz w:val="23"/>
          <w:szCs w:val="23"/>
        </w:rPr>
        <w:t xml:space="preserve"> </w:t>
      </w:r>
      <w:r w:rsidRPr="00A64796">
        <w:rPr>
          <w:sz w:val="23"/>
          <w:szCs w:val="23"/>
        </w:rPr>
        <w:t>соблюдение</w:t>
      </w:r>
      <w:r w:rsidRPr="00A64796">
        <w:rPr>
          <w:spacing w:val="1"/>
          <w:sz w:val="23"/>
          <w:szCs w:val="23"/>
        </w:rPr>
        <w:t xml:space="preserve"> </w:t>
      </w:r>
      <w:r w:rsidRPr="00A64796">
        <w:rPr>
          <w:sz w:val="23"/>
          <w:szCs w:val="23"/>
        </w:rPr>
        <w:t>миграционного</w:t>
      </w:r>
      <w:r w:rsidRPr="00A64796">
        <w:rPr>
          <w:spacing w:val="1"/>
          <w:sz w:val="23"/>
          <w:szCs w:val="23"/>
        </w:rPr>
        <w:t xml:space="preserve"> </w:t>
      </w:r>
      <w:r w:rsidRPr="00A64796">
        <w:rPr>
          <w:sz w:val="23"/>
          <w:szCs w:val="23"/>
        </w:rPr>
        <w:t>законодательства,</w:t>
      </w:r>
      <w:r w:rsidRPr="00A64796">
        <w:rPr>
          <w:spacing w:val="1"/>
          <w:sz w:val="23"/>
          <w:szCs w:val="23"/>
        </w:rPr>
        <w:t xml:space="preserve"> </w:t>
      </w:r>
      <w:r w:rsidRPr="00A64796">
        <w:rPr>
          <w:sz w:val="23"/>
          <w:szCs w:val="23"/>
        </w:rPr>
        <w:t>самостоятельно</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свой</w:t>
      </w:r>
      <w:r w:rsidRPr="00A64796">
        <w:rPr>
          <w:spacing w:val="1"/>
          <w:sz w:val="23"/>
          <w:szCs w:val="23"/>
        </w:rPr>
        <w:t xml:space="preserve"> </w:t>
      </w:r>
      <w:r w:rsidRPr="00A64796">
        <w:rPr>
          <w:sz w:val="23"/>
          <w:szCs w:val="23"/>
        </w:rPr>
        <w:t>счет</w:t>
      </w:r>
      <w:r w:rsidRPr="00A64796">
        <w:rPr>
          <w:spacing w:val="1"/>
          <w:sz w:val="23"/>
          <w:szCs w:val="23"/>
        </w:rPr>
        <w:t xml:space="preserve"> </w:t>
      </w:r>
      <w:r w:rsidRPr="00A64796">
        <w:rPr>
          <w:sz w:val="23"/>
          <w:szCs w:val="23"/>
        </w:rPr>
        <w:t>оплачивать</w:t>
      </w:r>
      <w:r w:rsidRPr="00A64796">
        <w:rPr>
          <w:spacing w:val="1"/>
          <w:sz w:val="23"/>
          <w:szCs w:val="23"/>
        </w:rPr>
        <w:t xml:space="preserve"> </w:t>
      </w:r>
      <w:r w:rsidRPr="00A64796">
        <w:rPr>
          <w:sz w:val="23"/>
          <w:szCs w:val="23"/>
        </w:rPr>
        <w:t>административные</w:t>
      </w:r>
      <w:r w:rsidRPr="00A64796">
        <w:rPr>
          <w:spacing w:val="1"/>
          <w:sz w:val="23"/>
          <w:szCs w:val="23"/>
        </w:rPr>
        <w:t xml:space="preserve"> </w:t>
      </w:r>
      <w:r w:rsidRPr="00A64796">
        <w:rPr>
          <w:sz w:val="23"/>
          <w:szCs w:val="23"/>
        </w:rPr>
        <w:t>штрафы</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устранять</w:t>
      </w:r>
      <w:r w:rsidRPr="00A64796">
        <w:rPr>
          <w:spacing w:val="1"/>
          <w:sz w:val="23"/>
          <w:szCs w:val="23"/>
        </w:rPr>
        <w:t xml:space="preserve"> </w:t>
      </w:r>
      <w:r w:rsidRPr="00A64796">
        <w:rPr>
          <w:sz w:val="23"/>
          <w:szCs w:val="23"/>
        </w:rPr>
        <w:t>нарушения</w:t>
      </w:r>
      <w:r w:rsidRPr="00A64796">
        <w:rPr>
          <w:spacing w:val="1"/>
          <w:sz w:val="23"/>
          <w:szCs w:val="23"/>
        </w:rPr>
        <w:t xml:space="preserve"> </w:t>
      </w:r>
      <w:r w:rsidRPr="00A64796">
        <w:rPr>
          <w:sz w:val="23"/>
          <w:szCs w:val="23"/>
        </w:rPr>
        <w:t>законодательства.</w:t>
      </w:r>
      <w:r w:rsidRPr="00A64796">
        <w:rPr>
          <w:spacing w:val="1"/>
          <w:sz w:val="23"/>
          <w:szCs w:val="23"/>
        </w:rPr>
        <w:t xml:space="preserve"> </w:t>
      </w:r>
      <w:r w:rsidRPr="00A64796">
        <w:rPr>
          <w:sz w:val="23"/>
          <w:szCs w:val="23"/>
        </w:rPr>
        <w:t>Все</w:t>
      </w:r>
      <w:r w:rsidRPr="00A64796">
        <w:rPr>
          <w:spacing w:val="1"/>
          <w:sz w:val="23"/>
          <w:szCs w:val="23"/>
        </w:rPr>
        <w:t xml:space="preserve"> </w:t>
      </w:r>
      <w:r w:rsidRPr="00A64796">
        <w:rPr>
          <w:sz w:val="23"/>
          <w:szCs w:val="23"/>
        </w:rPr>
        <w:t>расходы,</w:t>
      </w:r>
      <w:r w:rsidRPr="00A64796">
        <w:rPr>
          <w:spacing w:val="1"/>
          <w:sz w:val="23"/>
          <w:szCs w:val="23"/>
        </w:rPr>
        <w:t xml:space="preserve"> </w:t>
      </w:r>
      <w:r w:rsidRPr="00A64796">
        <w:rPr>
          <w:sz w:val="23"/>
          <w:szCs w:val="23"/>
        </w:rPr>
        <w:t>связанные</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получением</w:t>
      </w:r>
      <w:r w:rsidRPr="00A64796">
        <w:rPr>
          <w:spacing w:val="1"/>
          <w:sz w:val="23"/>
          <w:szCs w:val="23"/>
        </w:rPr>
        <w:t xml:space="preserve"> </w:t>
      </w:r>
      <w:r w:rsidRPr="00A64796">
        <w:rPr>
          <w:sz w:val="23"/>
          <w:szCs w:val="23"/>
        </w:rPr>
        <w:t>разрешений</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персонала</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работу,</w:t>
      </w:r>
      <w:r w:rsidRPr="00A64796">
        <w:rPr>
          <w:spacing w:val="1"/>
          <w:sz w:val="23"/>
          <w:szCs w:val="23"/>
        </w:rPr>
        <w:t xml:space="preserve"> </w:t>
      </w:r>
      <w:r w:rsidRPr="00A64796">
        <w:rPr>
          <w:sz w:val="23"/>
          <w:szCs w:val="23"/>
        </w:rPr>
        <w:t>а</w:t>
      </w:r>
      <w:r w:rsidRPr="00A64796">
        <w:rPr>
          <w:spacing w:val="1"/>
          <w:sz w:val="23"/>
          <w:szCs w:val="23"/>
        </w:rPr>
        <w:t xml:space="preserve"> </w:t>
      </w:r>
      <w:r w:rsidRPr="00A64796">
        <w:rPr>
          <w:sz w:val="23"/>
          <w:szCs w:val="23"/>
        </w:rPr>
        <w:t>также</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их</w:t>
      </w:r>
      <w:r w:rsidRPr="00A64796">
        <w:rPr>
          <w:spacing w:val="1"/>
          <w:sz w:val="23"/>
          <w:szCs w:val="23"/>
        </w:rPr>
        <w:t xml:space="preserve"> </w:t>
      </w:r>
      <w:r w:rsidRPr="00A64796">
        <w:rPr>
          <w:sz w:val="23"/>
          <w:szCs w:val="23"/>
        </w:rPr>
        <w:t>пребыванием,</w:t>
      </w:r>
      <w:r w:rsidRPr="00A64796">
        <w:rPr>
          <w:spacing w:val="1"/>
          <w:sz w:val="23"/>
          <w:szCs w:val="23"/>
        </w:rPr>
        <w:t xml:space="preserve"> </w:t>
      </w:r>
      <w:r w:rsidRPr="00A64796">
        <w:rPr>
          <w:sz w:val="23"/>
          <w:szCs w:val="23"/>
        </w:rPr>
        <w:t>размещением</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проживанием</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территории</w:t>
      </w:r>
      <w:r w:rsidRPr="00A64796">
        <w:rPr>
          <w:spacing w:val="1"/>
          <w:sz w:val="23"/>
          <w:szCs w:val="23"/>
        </w:rPr>
        <w:t xml:space="preserve"> </w:t>
      </w:r>
      <w:r w:rsidRPr="00A64796">
        <w:rPr>
          <w:sz w:val="23"/>
          <w:szCs w:val="23"/>
        </w:rPr>
        <w:t>Российской</w:t>
      </w:r>
      <w:r w:rsidRPr="00A64796">
        <w:rPr>
          <w:spacing w:val="1"/>
          <w:sz w:val="23"/>
          <w:szCs w:val="23"/>
        </w:rPr>
        <w:t xml:space="preserve"> </w:t>
      </w:r>
      <w:r w:rsidRPr="00A64796">
        <w:rPr>
          <w:sz w:val="23"/>
          <w:szCs w:val="23"/>
        </w:rPr>
        <w:t>Федерации,</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том</w:t>
      </w:r>
      <w:r w:rsidRPr="00A64796">
        <w:rPr>
          <w:spacing w:val="1"/>
          <w:sz w:val="23"/>
          <w:szCs w:val="23"/>
        </w:rPr>
        <w:t xml:space="preserve"> </w:t>
      </w:r>
      <w:r w:rsidRPr="00A64796">
        <w:rPr>
          <w:sz w:val="23"/>
          <w:szCs w:val="23"/>
        </w:rPr>
        <w:t>числе</w:t>
      </w:r>
      <w:r w:rsidRPr="00A64796">
        <w:rPr>
          <w:spacing w:val="1"/>
          <w:sz w:val="23"/>
          <w:szCs w:val="23"/>
        </w:rPr>
        <w:t xml:space="preserve"> </w:t>
      </w:r>
      <w:r w:rsidRPr="00A64796">
        <w:rPr>
          <w:sz w:val="23"/>
          <w:szCs w:val="23"/>
        </w:rPr>
        <w:t>связанные</w:t>
      </w:r>
      <w:r w:rsidRPr="00A64796">
        <w:rPr>
          <w:spacing w:val="1"/>
          <w:sz w:val="23"/>
          <w:szCs w:val="23"/>
        </w:rPr>
        <w:t xml:space="preserve"> </w:t>
      </w:r>
      <w:r w:rsidRPr="00A64796">
        <w:rPr>
          <w:sz w:val="23"/>
          <w:szCs w:val="23"/>
        </w:rPr>
        <w:t>с</w:t>
      </w:r>
      <w:r w:rsidRPr="00A64796">
        <w:rPr>
          <w:spacing w:val="61"/>
          <w:sz w:val="23"/>
          <w:szCs w:val="23"/>
        </w:rPr>
        <w:t xml:space="preserve"> </w:t>
      </w:r>
      <w:r w:rsidRPr="00A64796">
        <w:rPr>
          <w:sz w:val="23"/>
          <w:szCs w:val="23"/>
        </w:rPr>
        <w:t>медицинским</w:t>
      </w:r>
      <w:r w:rsidRPr="00A64796">
        <w:rPr>
          <w:spacing w:val="1"/>
          <w:sz w:val="23"/>
          <w:szCs w:val="23"/>
        </w:rPr>
        <w:t xml:space="preserve"> </w:t>
      </w:r>
      <w:r w:rsidRPr="00A64796">
        <w:rPr>
          <w:sz w:val="23"/>
          <w:szCs w:val="23"/>
        </w:rPr>
        <w:t>обслуживанием,</w:t>
      </w:r>
      <w:r w:rsidRPr="00A64796">
        <w:rPr>
          <w:spacing w:val="1"/>
          <w:sz w:val="23"/>
          <w:szCs w:val="23"/>
        </w:rPr>
        <w:t xml:space="preserve"> </w:t>
      </w:r>
      <w:r w:rsidRPr="00A64796">
        <w:rPr>
          <w:sz w:val="23"/>
          <w:szCs w:val="23"/>
        </w:rPr>
        <w:t>несет</w:t>
      </w:r>
      <w:r w:rsidRPr="00A64796">
        <w:rPr>
          <w:spacing w:val="1"/>
          <w:sz w:val="23"/>
          <w:szCs w:val="23"/>
        </w:rPr>
        <w:t xml:space="preserve"> </w:t>
      </w:r>
      <w:r w:rsidRPr="00A64796">
        <w:rPr>
          <w:sz w:val="23"/>
          <w:szCs w:val="23"/>
        </w:rPr>
        <w:t>Подрядчик, если иное не установлено Договором.</w:t>
      </w:r>
    </w:p>
    <w:p w14:paraId="10C90348"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 xml:space="preserve">Предоставлять возможность осуществления строительного контроля Техническим заказчиком в любое время выполнения Работ; </w:t>
      </w:r>
    </w:p>
    <w:p w14:paraId="0A8F8C05"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Приостанавливать</w:t>
      </w:r>
      <w:r w:rsidRPr="00A64796">
        <w:rPr>
          <w:spacing w:val="1"/>
          <w:sz w:val="23"/>
          <w:szCs w:val="23"/>
        </w:rPr>
        <w:t xml:space="preserve"> </w:t>
      </w:r>
      <w:r w:rsidRPr="00A64796">
        <w:rPr>
          <w:sz w:val="23"/>
          <w:szCs w:val="23"/>
        </w:rPr>
        <w:t>выполнение</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Договору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дату</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t>соответствующего</w:t>
      </w:r>
      <w:r w:rsidRPr="00A64796">
        <w:rPr>
          <w:spacing w:val="1"/>
          <w:sz w:val="23"/>
          <w:szCs w:val="23"/>
        </w:rPr>
        <w:t xml:space="preserve"> </w:t>
      </w:r>
      <w:r w:rsidRPr="00A64796">
        <w:rPr>
          <w:sz w:val="23"/>
          <w:szCs w:val="23"/>
        </w:rPr>
        <w:t>уведомления</w:t>
      </w:r>
      <w:r w:rsidRPr="00A64796">
        <w:rPr>
          <w:spacing w:val="1"/>
          <w:sz w:val="23"/>
          <w:szCs w:val="23"/>
        </w:rPr>
        <w:t xml:space="preserve"> </w:t>
      </w:r>
      <w:r w:rsidRPr="00A64796">
        <w:rPr>
          <w:sz w:val="23"/>
          <w:szCs w:val="23"/>
        </w:rPr>
        <w:t>Генподрядчика и/или Технического заказчика</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приостановке,</w:t>
      </w:r>
      <w:r w:rsidRPr="00A64796">
        <w:rPr>
          <w:spacing w:val="1"/>
          <w:sz w:val="23"/>
          <w:szCs w:val="23"/>
        </w:rPr>
        <w:t xml:space="preserve"> </w:t>
      </w:r>
      <w:r w:rsidRPr="00A64796">
        <w:rPr>
          <w:sz w:val="23"/>
          <w:szCs w:val="23"/>
        </w:rPr>
        <w:t>а</w:t>
      </w:r>
      <w:r w:rsidRPr="00A64796">
        <w:rPr>
          <w:spacing w:val="1"/>
          <w:sz w:val="23"/>
          <w:szCs w:val="23"/>
        </w:rPr>
        <w:t xml:space="preserve"> </w:t>
      </w:r>
      <w:r w:rsidRPr="00A64796">
        <w:rPr>
          <w:sz w:val="23"/>
          <w:szCs w:val="23"/>
        </w:rPr>
        <w:t>также</w:t>
      </w:r>
      <w:r w:rsidRPr="00A64796">
        <w:rPr>
          <w:spacing w:val="1"/>
          <w:sz w:val="23"/>
          <w:szCs w:val="23"/>
        </w:rPr>
        <w:t xml:space="preserve"> </w:t>
      </w:r>
      <w:r w:rsidRPr="00A64796">
        <w:rPr>
          <w:sz w:val="23"/>
          <w:szCs w:val="23"/>
        </w:rPr>
        <w:t>возобновлять</w:t>
      </w:r>
      <w:r w:rsidRPr="00A64796">
        <w:rPr>
          <w:spacing w:val="1"/>
          <w:sz w:val="23"/>
          <w:szCs w:val="23"/>
        </w:rPr>
        <w:t xml:space="preserve"> </w:t>
      </w:r>
      <w:r w:rsidRPr="00A64796">
        <w:rPr>
          <w:sz w:val="23"/>
          <w:szCs w:val="23"/>
        </w:rPr>
        <w:t>Работы в течение 3 (Трех) рабочих дней с даты получения соответствующего уведомления</w:t>
      </w:r>
      <w:r w:rsidRPr="00A64796">
        <w:rPr>
          <w:spacing w:val="1"/>
          <w:sz w:val="23"/>
          <w:szCs w:val="23"/>
        </w:rPr>
        <w:t xml:space="preserve"> </w:t>
      </w:r>
      <w:r w:rsidRPr="00A64796">
        <w:rPr>
          <w:sz w:val="23"/>
          <w:szCs w:val="23"/>
        </w:rPr>
        <w:t>Генподрядчика и/или Технического заказчика</w:t>
      </w:r>
      <w:r w:rsidRPr="00A64796">
        <w:rPr>
          <w:spacing w:val="-2"/>
          <w:sz w:val="23"/>
          <w:szCs w:val="23"/>
        </w:rPr>
        <w:t xml:space="preserve"> </w:t>
      </w:r>
      <w:r w:rsidRPr="00A64796">
        <w:rPr>
          <w:sz w:val="23"/>
          <w:szCs w:val="23"/>
        </w:rPr>
        <w:t>о возобновлении</w:t>
      </w:r>
      <w:r w:rsidRPr="00A64796">
        <w:rPr>
          <w:spacing w:val="-1"/>
          <w:sz w:val="23"/>
          <w:szCs w:val="23"/>
        </w:rPr>
        <w:t xml:space="preserve"> </w:t>
      </w:r>
      <w:r w:rsidRPr="00A64796">
        <w:rPr>
          <w:sz w:val="23"/>
          <w:szCs w:val="23"/>
        </w:rPr>
        <w:t>Работ.</w:t>
      </w:r>
    </w:p>
    <w:p w14:paraId="3FFB4B65"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Выполнять</w:t>
      </w:r>
      <w:r w:rsidRPr="00A64796">
        <w:rPr>
          <w:spacing w:val="-5"/>
          <w:sz w:val="23"/>
          <w:szCs w:val="23"/>
        </w:rPr>
        <w:t xml:space="preserve"> </w:t>
      </w:r>
      <w:r w:rsidRPr="00A64796">
        <w:rPr>
          <w:sz w:val="23"/>
          <w:szCs w:val="23"/>
        </w:rPr>
        <w:t>Работы</w:t>
      </w:r>
      <w:r w:rsidRPr="00A64796">
        <w:rPr>
          <w:spacing w:val="-6"/>
          <w:sz w:val="23"/>
          <w:szCs w:val="23"/>
        </w:rPr>
        <w:t xml:space="preserve"> </w:t>
      </w:r>
      <w:r w:rsidRPr="00A64796">
        <w:rPr>
          <w:sz w:val="23"/>
          <w:szCs w:val="23"/>
        </w:rPr>
        <w:t>преимущественно</w:t>
      </w:r>
      <w:r w:rsidRPr="00A64796">
        <w:rPr>
          <w:spacing w:val="-6"/>
          <w:sz w:val="23"/>
          <w:szCs w:val="23"/>
        </w:rPr>
        <w:t xml:space="preserve"> </w:t>
      </w:r>
      <w:r w:rsidRPr="00A64796">
        <w:rPr>
          <w:sz w:val="23"/>
          <w:szCs w:val="23"/>
        </w:rPr>
        <w:t>силами</w:t>
      </w:r>
      <w:r w:rsidRPr="00A64796">
        <w:rPr>
          <w:spacing w:val="-4"/>
          <w:sz w:val="23"/>
          <w:szCs w:val="23"/>
        </w:rPr>
        <w:t xml:space="preserve"> </w:t>
      </w:r>
      <w:r w:rsidRPr="00A64796">
        <w:rPr>
          <w:sz w:val="23"/>
          <w:szCs w:val="23"/>
        </w:rPr>
        <w:t>работников</w:t>
      </w:r>
      <w:r w:rsidRPr="00A64796">
        <w:rPr>
          <w:spacing w:val="-6"/>
          <w:sz w:val="23"/>
          <w:szCs w:val="23"/>
        </w:rPr>
        <w:t xml:space="preserve"> </w:t>
      </w:r>
      <w:r w:rsidRPr="00A64796">
        <w:rPr>
          <w:sz w:val="23"/>
          <w:szCs w:val="23"/>
        </w:rPr>
        <w:t>Подрядчика.</w:t>
      </w:r>
    </w:p>
    <w:p w14:paraId="268848A5" w14:textId="77777777" w:rsidR="00DA3E11" w:rsidRPr="00A64796" w:rsidRDefault="00DA3E11" w:rsidP="00DA3E11">
      <w:pPr>
        <w:pStyle w:val="a3"/>
        <w:tabs>
          <w:tab w:val="left" w:pos="1276"/>
        </w:tabs>
        <w:ind w:left="0" w:right="1" w:firstLine="567"/>
        <w:rPr>
          <w:sz w:val="23"/>
          <w:szCs w:val="23"/>
        </w:rPr>
      </w:pPr>
      <w:r w:rsidRPr="00A64796">
        <w:rPr>
          <w:sz w:val="23"/>
          <w:szCs w:val="23"/>
        </w:rPr>
        <w:t>В течение 3 (Трех) рабочих дней с даты получения соответствующего требования</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предоставлять</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документы,</w:t>
      </w:r>
      <w:r w:rsidRPr="00A64796">
        <w:rPr>
          <w:spacing w:val="1"/>
          <w:sz w:val="23"/>
          <w:szCs w:val="23"/>
        </w:rPr>
        <w:t xml:space="preserve"> </w:t>
      </w:r>
      <w:r w:rsidRPr="00A64796">
        <w:rPr>
          <w:sz w:val="23"/>
          <w:szCs w:val="23"/>
        </w:rPr>
        <w:t>подтверждающие</w:t>
      </w:r>
      <w:r w:rsidRPr="00A64796">
        <w:rPr>
          <w:spacing w:val="1"/>
          <w:sz w:val="23"/>
          <w:szCs w:val="23"/>
        </w:rPr>
        <w:t xml:space="preserve"> </w:t>
      </w:r>
      <w:r w:rsidRPr="00A64796">
        <w:rPr>
          <w:sz w:val="23"/>
          <w:szCs w:val="23"/>
        </w:rPr>
        <w:t>наличие</w:t>
      </w:r>
      <w:r w:rsidRPr="00A64796">
        <w:rPr>
          <w:spacing w:val="1"/>
          <w:sz w:val="23"/>
          <w:szCs w:val="23"/>
        </w:rPr>
        <w:t xml:space="preserve"> </w:t>
      </w:r>
      <w:r w:rsidRPr="00A64796">
        <w:rPr>
          <w:sz w:val="23"/>
          <w:szCs w:val="23"/>
        </w:rPr>
        <w:t>в</w:t>
      </w:r>
      <w:r w:rsidRPr="00A64796">
        <w:rPr>
          <w:spacing w:val="-57"/>
          <w:sz w:val="23"/>
          <w:szCs w:val="23"/>
        </w:rPr>
        <w:t xml:space="preserve"> </w:t>
      </w:r>
      <w:r w:rsidRPr="00A64796">
        <w:rPr>
          <w:sz w:val="23"/>
          <w:szCs w:val="23"/>
        </w:rPr>
        <w:t>штате</w:t>
      </w:r>
      <w:r w:rsidRPr="00A64796">
        <w:rPr>
          <w:spacing w:val="1"/>
          <w:sz w:val="23"/>
          <w:szCs w:val="23"/>
        </w:rPr>
        <w:t xml:space="preserve"> </w:t>
      </w:r>
      <w:r w:rsidRPr="00A64796">
        <w:rPr>
          <w:sz w:val="23"/>
          <w:szCs w:val="23"/>
        </w:rPr>
        <w:t>у</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необходимого</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Договору</w:t>
      </w:r>
      <w:r w:rsidRPr="00A64796">
        <w:rPr>
          <w:spacing w:val="1"/>
          <w:sz w:val="23"/>
          <w:szCs w:val="23"/>
        </w:rPr>
        <w:t xml:space="preserve"> </w:t>
      </w:r>
      <w:r w:rsidRPr="00A64796">
        <w:rPr>
          <w:sz w:val="23"/>
          <w:szCs w:val="23"/>
        </w:rPr>
        <w:t>количества</w:t>
      </w:r>
      <w:r w:rsidRPr="00A64796">
        <w:rPr>
          <w:spacing w:val="1"/>
          <w:sz w:val="23"/>
          <w:szCs w:val="23"/>
        </w:rPr>
        <w:t xml:space="preserve"> </w:t>
      </w:r>
      <w:r w:rsidRPr="00A64796">
        <w:rPr>
          <w:sz w:val="23"/>
          <w:szCs w:val="23"/>
        </w:rPr>
        <w:t>работников, в том числе документы для работы на территории Российской Федерации иностранных граждан – работников Подрядчика, его субподрядчиков.</w:t>
      </w:r>
    </w:p>
    <w:p w14:paraId="5557AB72" w14:textId="77777777" w:rsidR="00DA3E11" w:rsidRPr="00A64796" w:rsidRDefault="00DA3E11" w:rsidP="00DA3E11">
      <w:pPr>
        <w:pStyle w:val="a5"/>
        <w:numPr>
          <w:ilvl w:val="2"/>
          <w:numId w:val="6"/>
        </w:numPr>
        <w:tabs>
          <w:tab w:val="left" w:pos="837"/>
          <w:tab w:val="left" w:pos="1276"/>
        </w:tabs>
        <w:ind w:left="0" w:right="1" w:firstLine="567"/>
        <w:rPr>
          <w:sz w:val="23"/>
          <w:szCs w:val="23"/>
        </w:rPr>
      </w:pPr>
      <w:r w:rsidRPr="00A64796">
        <w:rPr>
          <w:sz w:val="23"/>
          <w:szCs w:val="23"/>
        </w:rPr>
        <w:t>Подрядчик</w:t>
      </w:r>
      <w:r w:rsidRPr="00A64796">
        <w:rPr>
          <w:spacing w:val="1"/>
          <w:sz w:val="23"/>
          <w:szCs w:val="23"/>
        </w:rPr>
        <w:t xml:space="preserve"> </w:t>
      </w:r>
      <w:r w:rsidRPr="00A64796">
        <w:rPr>
          <w:sz w:val="23"/>
          <w:szCs w:val="23"/>
        </w:rPr>
        <w:t>вправе</w:t>
      </w:r>
      <w:r w:rsidRPr="00A64796">
        <w:rPr>
          <w:spacing w:val="1"/>
          <w:sz w:val="23"/>
          <w:szCs w:val="23"/>
        </w:rPr>
        <w:t xml:space="preserve"> </w:t>
      </w:r>
      <w:r w:rsidRPr="00A64796">
        <w:rPr>
          <w:sz w:val="23"/>
          <w:szCs w:val="23"/>
        </w:rPr>
        <w:t>привлекать</w:t>
      </w:r>
      <w:r w:rsidRPr="00A64796">
        <w:rPr>
          <w:spacing w:val="1"/>
          <w:sz w:val="23"/>
          <w:szCs w:val="23"/>
        </w:rPr>
        <w:t xml:space="preserve"> </w:t>
      </w:r>
      <w:r w:rsidRPr="00A64796">
        <w:rPr>
          <w:sz w:val="23"/>
          <w:szCs w:val="23"/>
        </w:rPr>
        <w:t>субподрядчиков</w:t>
      </w:r>
      <w:r w:rsidRPr="00A64796">
        <w:rPr>
          <w:spacing w:val="1"/>
          <w:sz w:val="23"/>
          <w:szCs w:val="23"/>
        </w:rPr>
        <w:t xml:space="preserve"> </w:t>
      </w:r>
      <w:r w:rsidRPr="00A64796">
        <w:rPr>
          <w:sz w:val="23"/>
          <w:szCs w:val="23"/>
        </w:rPr>
        <w:t>к</w:t>
      </w:r>
      <w:r w:rsidRPr="00A64796">
        <w:rPr>
          <w:spacing w:val="1"/>
          <w:sz w:val="23"/>
          <w:szCs w:val="23"/>
        </w:rPr>
        <w:t xml:space="preserve"> </w:t>
      </w:r>
      <w:r w:rsidRPr="00A64796">
        <w:rPr>
          <w:sz w:val="23"/>
          <w:szCs w:val="23"/>
        </w:rPr>
        <w:t>выполнению</w:t>
      </w:r>
      <w:r w:rsidRPr="00A64796">
        <w:rPr>
          <w:spacing w:val="1"/>
          <w:sz w:val="23"/>
          <w:szCs w:val="23"/>
        </w:rPr>
        <w:t xml:space="preserve"> </w:t>
      </w:r>
      <w:r w:rsidRPr="00A64796">
        <w:rPr>
          <w:sz w:val="23"/>
          <w:szCs w:val="23"/>
        </w:rPr>
        <w:t>части</w:t>
      </w:r>
      <w:r w:rsidRPr="00A64796">
        <w:rPr>
          <w:spacing w:val="1"/>
          <w:sz w:val="23"/>
          <w:szCs w:val="23"/>
        </w:rPr>
        <w:t xml:space="preserve"> </w:t>
      </w:r>
      <w:r w:rsidRPr="00A64796">
        <w:rPr>
          <w:sz w:val="23"/>
          <w:szCs w:val="23"/>
        </w:rPr>
        <w:t>Работ</w:t>
      </w:r>
      <w:r w:rsidRPr="00A64796">
        <w:rPr>
          <w:spacing w:val="-2"/>
          <w:sz w:val="23"/>
          <w:szCs w:val="23"/>
        </w:rPr>
        <w:t xml:space="preserve"> </w:t>
      </w:r>
      <w:r w:rsidRPr="00A64796">
        <w:rPr>
          <w:sz w:val="23"/>
          <w:szCs w:val="23"/>
        </w:rPr>
        <w:t>по</w:t>
      </w:r>
      <w:r w:rsidRPr="00A64796">
        <w:rPr>
          <w:spacing w:val="-1"/>
          <w:sz w:val="23"/>
          <w:szCs w:val="23"/>
        </w:rPr>
        <w:t xml:space="preserve"> </w:t>
      </w:r>
      <w:r w:rsidRPr="00A64796">
        <w:rPr>
          <w:sz w:val="23"/>
          <w:szCs w:val="23"/>
        </w:rPr>
        <w:t>Договору</w:t>
      </w:r>
      <w:r w:rsidRPr="00A64796">
        <w:rPr>
          <w:spacing w:val="-1"/>
          <w:sz w:val="23"/>
          <w:szCs w:val="23"/>
        </w:rPr>
        <w:t xml:space="preserve"> </w:t>
      </w:r>
      <w:r w:rsidRPr="00A64796">
        <w:rPr>
          <w:sz w:val="23"/>
          <w:szCs w:val="23"/>
        </w:rPr>
        <w:t>(но не</w:t>
      </w:r>
      <w:r w:rsidRPr="00A64796">
        <w:rPr>
          <w:spacing w:val="-1"/>
          <w:sz w:val="23"/>
          <w:szCs w:val="23"/>
        </w:rPr>
        <w:t xml:space="preserve"> </w:t>
      </w:r>
      <w:r w:rsidRPr="00A64796">
        <w:rPr>
          <w:sz w:val="23"/>
          <w:szCs w:val="23"/>
        </w:rPr>
        <w:t>всего</w:t>
      </w:r>
      <w:r w:rsidRPr="00A64796">
        <w:rPr>
          <w:spacing w:val="-1"/>
          <w:sz w:val="23"/>
          <w:szCs w:val="23"/>
        </w:rPr>
        <w:t xml:space="preserve"> </w:t>
      </w:r>
      <w:r w:rsidRPr="00A64796">
        <w:rPr>
          <w:sz w:val="23"/>
          <w:szCs w:val="23"/>
        </w:rPr>
        <w:t>объема</w:t>
      </w:r>
      <w:r w:rsidRPr="00A64796">
        <w:rPr>
          <w:spacing w:val="-1"/>
          <w:sz w:val="23"/>
          <w:szCs w:val="23"/>
        </w:rPr>
        <w:t xml:space="preserve"> </w:t>
      </w:r>
      <w:r w:rsidRPr="00A64796">
        <w:rPr>
          <w:sz w:val="23"/>
          <w:szCs w:val="23"/>
        </w:rPr>
        <w:t>Работ), при этом Подрядчик несет полную ответственность перед Генподрядчиком за результат выполнения работ по настоящему Договору, за последствия ненадлежащего выполнения Работ по настоящему Договору привлечёнными Подрядчиком  третьими лицами (субподрядчиками (</w:t>
      </w:r>
      <w:proofErr w:type="spellStart"/>
      <w:r w:rsidRPr="00A64796">
        <w:rPr>
          <w:sz w:val="23"/>
          <w:szCs w:val="23"/>
        </w:rPr>
        <w:t>ов</w:t>
      </w:r>
      <w:proofErr w:type="spellEnd"/>
      <w:r w:rsidRPr="00A64796">
        <w:rPr>
          <w:sz w:val="23"/>
          <w:szCs w:val="23"/>
        </w:rPr>
        <w:t xml:space="preserve">)), а также за их благонадежность с учетом должной   осмотрительности исходя из содержания статьи 54.1 Налогового кодекса Российской Федерации. Субподрядные организации, привлеченные Подрядчиком, не вправе предъявлять к Генподрядчику требования, связанные с нарушением договора, заключенного каждым из них с Подрядчиком.  </w:t>
      </w:r>
    </w:p>
    <w:p w14:paraId="1F591586"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С письменного согласия Генподрядчика Подрядчик вправе досрочно выполнить и</w:t>
      </w:r>
      <w:r w:rsidRPr="00A64796">
        <w:rPr>
          <w:spacing w:val="1"/>
          <w:sz w:val="23"/>
          <w:szCs w:val="23"/>
        </w:rPr>
        <w:t xml:space="preserve"> </w:t>
      </w:r>
      <w:r w:rsidRPr="00A64796">
        <w:rPr>
          <w:sz w:val="23"/>
          <w:szCs w:val="23"/>
        </w:rPr>
        <w:t>сдать</w:t>
      </w:r>
      <w:r w:rsidRPr="00A64796">
        <w:rPr>
          <w:spacing w:val="1"/>
          <w:sz w:val="23"/>
          <w:szCs w:val="23"/>
        </w:rPr>
        <w:t xml:space="preserve"> </w:t>
      </w:r>
      <w:r w:rsidRPr="00A64796">
        <w:rPr>
          <w:sz w:val="23"/>
          <w:szCs w:val="23"/>
        </w:rPr>
        <w:t>результат</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Досрочное</w:t>
      </w:r>
      <w:r w:rsidRPr="00A64796">
        <w:rPr>
          <w:spacing w:val="1"/>
          <w:sz w:val="23"/>
          <w:szCs w:val="23"/>
        </w:rPr>
        <w:t xml:space="preserve"> </w:t>
      </w:r>
      <w:r w:rsidRPr="00A64796">
        <w:rPr>
          <w:sz w:val="23"/>
          <w:szCs w:val="23"/>
        </w:rPr>
        <w:t>выполнение</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ведет</w:t>
      </w:r>
      <w:r w:rsidRPr="00A64796">
        <w:rPr>
          <w:spacing w:val="61"/>
          <w:sz w:val="23"/>
          <w:szCs w:val="23"/>
        </w:rPr>
        <w:t xml:space="preserve"> </w:t>
      </w:r>
      <w:r w:rsidRPr="00A64796">
        <w:rPr>
          <w:sz w:val="23"/>
          <w:szCs w:val="23"/>
        </w:rPr>
        <w:t>к</w:t>
      </w:r>
      <w:r w:rsidRPr="00A64796">
        <w:rPr>
          <w:spacing w:val="1"/>
          <w:sz w:val="23"/>
          <w:szCs w:val="23"/>
        </w:rPr>
        <w:t xml:space="preserve"> </w:t>
      </w:r>
      <w:r w:rsidRPr="00A64796">
        <w:rPr>
          <w:sz w:val="23"/>
          <w:szCs w:val="23"/>
        </w:rPr>
        <w:t>увеличению общей стоимости Работ по Договору и/или изменению порядка оплаты Работ</w:t>
      </w:r>
      <w:r w:rsidRPr="00A64796">
        <w:rPr>
          <w:spacing w:val="1"/>
          <w:sz w:val="23"/>
          <w:szCs w:val="23"/>
        </w:rPr>
        <w:t xml:space="preserve"> </w:t>
      </w:r>
      <w:r w:rsidRPr="00A64796">
        <w:rPr>
          <w:sz w:val="23"/>
          <w:szCs w:val="23"/>
        </w:rPr>
        <w:t>по</w:t>
      </w:r>
      <w:r w:rsidRPr="00A64796">
        <w:rPr>
          <w:spacing w:val="-2"/>
          <w:sz w:val="23"/>
          <w:szCs w:val="23"/>
        </w:rPr>
        <w:t xml:space="preserve"> </w:t>
      </w:r>
      <w:r w:rsidRPr="00A64796">
        <w:rPr>
          <w:sz w:val="23"/>
          <w:szCs w:val="23"/>
        </w:rPr>
        <w:t>Договору.</w:t>
      </w:r>
    </w:p>
    <w:p w14:paraId="379B78BE"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Выполнять</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ходе</w:t>
      </w:r>
      <w:r w:rsidRPr="00A64796">
        <w:rPr>
          <w:spacing w:val="1"/>
          <w:sz w:val="23"/>
          <w:szCs w:val="23"/>
        </w:rPr>
        <w:t xml:space="preserve"> </w:t>
      </w:r>
      <w:r w:rsidRPr="00A64796">
        <w:rPr>
          <w:sz w:val="23"/>
          <w:szCs w:val="23"/>
        </w:rPr>
        <w:t>производства</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мероприятия</w:t>
      </w:r>
      <w:r w:rsidRPr="00A64796">
        <w:rPr>
          <w:spacing w:val="1"/>
          <w:sz w:val="23"/>
          <w:szCs w:val="23"/>
        </w:rPr>
        <w:t xml:space="preserve"> </w:t>
      </w:r>
      <w:r w:rsidRPr="00A64796">
        <w:rPr>
          <w:sz w:val="23"/>
          <w:szCs w:val="23"/>
        </w:rPr>
        <w:t>по</w:t>
      </w:r>
      <w:r w:rsidRPr="00A64796">
        <w:rPr>
          <w:spacing w:val="1"/>
          <w:sz w:val="23"/>
          <w:szCs w:val="23"/>
        </w:rPr>
        <w:t xml:space="preserve"> охране труда, </w:t>
      </w:r>
      <w:r w:rsidRPr="00A64796">
        <w:rPr>
          <w:sz w:val="23"/>
          <w:szCs w:val="23"/>
        </w:rPr>
        <w:t>технике</w:t>
      </w:r>
      <w:r w:rsidRPr="00A64796">
        <w:rPr>
          <w:spacing w:val="1"/>
          <w:sz w:val="23"/>
          <w:szCs w:val="23"/>
        </w:rPr>
        <w:t xml:space="preserve"> </w:t>
      </w:r>
      <w:r w:rsidRPr="00A64796">
        <w:rPr>
          <w:sz w:val="23"/>
          <w:szCs w:val="23"/>
        </w:rPr>
        <w:t>безопасности,</w:t>
      </w:r>
      <w:r w:rsidRPr="00A64796">
        <w:rPr>
          <w:spacing w:val="1"/>
          <w:sz w:val="23"/>
          <w:szCs w:val="23"/>
        </w:rPr>
        <w:t xml:space="preserve"> </w:t>
      </w:r>
      <w:r w:rsidRPr="00A64796">
        <w:rPr>
          <w:sz w:val="23"/>
          <w:szCs w:val="23"/>
        </w:rPr>
        <w:t>охране</w:t>
      </w:r>
      <w:r w:rsidRPr="00A64796">
        <w:rPr>
          <w:spacing w:val="1"/>
          <w:sz w:val="23"/>
          <w:szCs w:val="23"/>
        </w:rPr>
        <w:t xml:space="preserve"> </w:t>
      </w:r>
      <w:r w:rsidRPr="00A64796">
        <w:rPr>
          <w:sz w:val="23"/>
          <w:szCs w:val="23"/>
        </w:rPr>
        <w:t>окружающей</w:t>
      </w:r>
      <w:r w:rsidRPr="00A64796">
        <w:rPr>
          <w:spacing w:val="1"/>
          <w:sz w:val="23"/>
          <w:szCs w:val="23"/>
        </w:rPr>
        <w:t xml:space="preserve"> </w:t>
      </w:r>
      <w:r w:rsidRPr="00A64796">
        <w:rPr>
          <w:sz w:val="23"/>
          <w:szCs w:val="23"/>
        </w:rPr>
        <w:t>среды,</w:t>
      </w:r>
      <w:r w:rsidRPr="00A64796">
        <w:rPr>
          <w:spacing w:val="1"/>
          <w:sz w:val="23"/>
          <w:szCs w:val="23"/>
        </w:rPr>
        <w:t xml:space="preserve"> </w:t>
      </w:r>
      <w:r w:rsidRPr="00A64796">
        <w:rPr>
          <w:sz w:val="23"/>
          <w:szCs w:val="23"/>
        </w:rPr>
        <w:t>противопожарной</w:t>
      </w:r>
      <w:r w:rsidRPr="00A64796">
        <w:rPr>
          <w:spacing w:val="1"/>
          <w:sz w:val="23"/>
          <w:szCs w:val="23"/>
        </w:rPr>
        <w:t xml:space="preserve"> </w:t>
      </w:r>
      <w:r w:rsidRPr="00A64796">
        <w:rPr>
          <w:sz w:val="23"/>
          <w:szCs w:val="23"/>
        </w:rPr>
        <w:t>безопасности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самостоятельно</w:t>
      </w:r>
      <w:r w:rsidRPr="00A64796">
        <w:rPr>
          <w:spacing w:val="1"/>
          <w:sz w:val="23"/>
          <w:szCs w:val="23"/>
        </w:rPr>
        <w:t xml:space="preserve"> </w:t>
      </w:r>
      <w:r w:rsidRPr="00A64796">
        <w:rPr>
          <w:sz w:val="23"/>
          <w:szCs w:val="23"/>
        </w:rPr>
        <w:t>нести</w:t>
      </w:r>
      <w:r w:rsidRPr="00A64796">
        <w:rPr>
          <w:spacing w:val="1"/>
          <w:sz w:val="23"/>
          <w:szCs w:val="23"/>
        </w:rPr>
        <w:t xml:space="preserve"> </w:t>
      </w:r>
      <w:r w:rsidRPr="00A64796">
        <w:rPr>
          <w:sz w:val="23"/>
          <w:szCs w:val="23"/>
        </w:rPr>
        <w:t>ответственность за их нарушение. Не допускать причинение вреда Генподрядчику и/или</w:t>
      </w:r>
      <w:r w:rsidRPr="00A64796">
        <w:rPr>
          <w:spacing w:val="1"/>
          <w:sz w:val="23"/>
          <w:szCs w:val="23"/>
        </w:rPr>
        <w:t xml:space="preserve"> </w:t>
      </w:r>
      <w:r w:rsidRPr="00A64796">
        <w:rPr>
          <w:sz w:val="23"/>
          <w:szCs w:val="23"/>
        </w:rPr>
        <w:t>третьим</w:t>
      </w:r>
      <w:r w:rsidRPr="00A64796">
        <w:rPr>
          <w:spacing w:val="-1"/>
          <w:sz w:val="23"/>
          <w:szCs w:val="23"/>
        </w:rPr>
        <w:t xml:space="preserve"> </w:t>
      </w:r>
      <w:r w:rsidRPr="00A64796">
        <w:rPr>
          <w:sz w:val="23"/>
          <w:szCs w:val="23"/>
        </w:rPr>
        <w:t>лицам и/или</w:t>
      </w:r>
      <w:r w:rsidRPr="00A64796">
        <w:rPr>
          <w:spacing w:val="-1"/>
          <w:sz w:val="23"/>
          <w:szCs w:val="23"/>
        </w:rPr>
        <w:t xml:space="preserve"> </w:t>
      </w:r>
      <w:r w:rsidRPr="00A64796">
        <w:rPr>
          <w:sz w:val="23"/>
          <w:szCs w:val="23"/>
        </w:rPr>
        <w:t>их</w:t>
      </w:r>
      <w:r w:rsidRPr="00A64796">
        <w:rPr>
          <w:spacing w:val="-1"/>
          <w:sz w:val="23"/>
          <w:szCs w:val="23"/>
        </w:rPr>
        <w:t xml:space="preserve"> </w:t>
      </w:r>
      <w:r w:rsidRPr="00A64796">
        <w:rPr>
          <w:sz w:val="23"/>
          <w:szCs w:val="23"/>
        </w:rPr>
        <w:t>имуществу.</w:t>
      </w:r>
    </w:p>
    <w:p w14:paraId="6273DA4D" w14:textId="77777777"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приостановки</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требованию</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или</w:t>
      </w:r>
      <w:r w:rsidRPr="00A64796">
        <w:rPr>
          <w:spacing w:val="1"/>
          <w:sz w:val="23"/>
          <w:szCs w:val="23"/>
        </w:rPr>
        <w:t xml:space="preserve"> </w:t>
      </w:r>
      <w:r w:rsidRPr="00A64796">
        <w:rPr>
          <w:sz w:val="23"/>
          <w:szCs w:val="23"/>
        </w:rPr>
        <w:t>досрочного</w:t>
      </w:r>
      <w:r w:rsidRPr="00A64796">
        <w:rPr>
          <w:spacing w:val="1"/>
          <w:sz w:val="23"/>
          <w:szCs w:val="23"/>
        </w:rPr>
        <w:t xml:space="preserve"> </w:t>
      </w:r>
      <w:r w:rsidRPr="00A64796">
        <w:rPr>
          <w:sz w:val="23"/>
          <w:szCs w:val="23"/>
        </w:rPr>
        <w:t>расторжения Договора прекращать выполнение Работ незамедлительно в день получения</w:t>
      </w:r>
      <w:r w:rsidRPr="00A64796">
        <w:rPr>
          <w:spacing w:val="1"/>
          <w:sz w:val="23"/>
          <w:szCs w:val="23"/>
        </w:rPr>
        <w:t xml:space="preserve"> </w:t>
      </w:r>
      <w:r w:rsidRPr="00A64796">
        <w:rPr>
          <w:sz w:val="23"/>
          <w:szCs w:val="23"/>
        </w:rPr>
        <w:lastRenderedPageBreak/>
        <w:t>соответствующего</w:t>
      </w:r>
      <w:r w:rsidRPr="00A64796">
        <w:rPr>
          <w:spacing w:val="-1"/>
          <w:sz w:val="23"/>
          <w:szCs w:val="23"/>
        </w:rPr>
        <w:t xml:space="preserve"> </w:t>
      </w:r>
      <w:r w:rsidRPr="00A64796">
        <w:rPr>
          <w:sz w:val="23"/>
          <w:szCs w:val="23"/>
        </w:rPr>
        <w:t>уведомления</w:t>
      </w:r>
      <w:r w:rsidRPr="00A64796">
        <w:rPr>
          <w:spacing w:val="-1"/>
          <w:sz w:val="23"/>
          <w:szCs w:val="23"/>
        </w:rPr>
        <w:t xml:space="preserve"> </w:t>
      </w:r>
      <w:r w:rsidRPr="00A64796">
        <w:rPr>
          <w:sz w:val="23"/>
          <w:szCs w:val="23"/>
        </w:rPr>
        <w:t>Генподрядчика.</w:t>
      </w:r>
    </w:p>
    <w:p w14:paraId="118AAE8B" w14:textId="38C7FC0E" w:rsidR="00DA3E11" w:rsidRPr="00A64796" w:rsidRDefault="00DA3E11" w:rsidP="00DA3E11">
      <w:pPr>
        <w:pStyle w:val="a5"/>
        <w:numPr>
          <w:ilvl w:val="2"/>
          <w:numId w:val="6"/>
        </w:numPr>
        <w:tabs>
          <w:tab w:val="left" w:pos="837"/>
          <w:tab w:val="left" w:pos="993"/>
          <w:tab w:val="left" w:pos="1276"/>
        </w:tabs>
        <w:ind w:left="0" w:right="1" w:firstLine="567"/>
        <w:rPr>
          <w:sz w:val="23"/>
          <w:szCs w:val="23"/>
        </w:rPr>
      </w:pPr>
      <w:r w:rsidRPr="00A64796">
        <w:rPr>
          <w:sz w:val="23"/>
          <w:szCs w:val="23"/>
        </w:rPr>
        <w:t>Соблюдать</w:t>
      </w:r>
      <w:r w:rsidRPr="00A64796">
        <w:rPr>
          <w:spacing w:val="-5"/>
          <w:sz w:val="23"/>
          <w:szCs w:val="23"/>
        </w:rPr>
        <w:t xml:space="preserve"> </w:t>
      </w:r>
      <w:proofErr w:type="spellStart"/>
      <w:r w:rsidRPr="00A64796">
        <w:rPr>
          <w:sz w:val="23"/>
          <w:szCs w:val="23"/>
        </w:rPr>
        <w:t>внутриобъектный</w:t>
      </w:r>
      <w:proofErr w:type="spellEnd"/>
      <w:r w:rsidRPr="00A64796">
        <w:rPr>
          <w:spacing w:val="-5"/>
          <w:sz w:val="23"/>
          <w:szCs w:val="23"/>
        </w:rPr>
        <w:t xml:space="preserve"> </w:t>
      </w:r>
      <w:r w:rsidRPr="00A64796">
        <w:rPr>
          <w:sz w:val="23"/>
          <w:szCs w:val="23"/>
        </w:rPr>
        <w:t>и</w:t>
      </w:r>
      <w:r w:rsidRPr="00A64796">
        <w:rPr>
          <w:spacing w:val="-6"/>
          <w:sz w:val="23"/>
          <w:szCs w:val="23"/>
        </w:rPr>
        <w:t xml:space="preserve"> </w:t>
      </w:r>
      <w:r w:rsidRPr="00A64796">
        <w:rPr>
          <w:sz w:val="23"/>
          <w:szCs w:val="23"/>
        </w:rPr>
        <w:t>пропускной</w:t>
      </w:r>
      <w:r w:rsidRPr="00A64796">
        <w:rPr>
          <w:spacing w:val="-5"/>
          <w:sz w:val="23"/>
          <w:szCs w:val="23"/>
        </w:rPr>
        <w:t xml:space="preserve"> </w:t>
      </w:r>
      <w:r w:rsidRPr="00A64796">
        <w:rPr>
          <w:sz w:val="23"/>
          <w:szCs w:val="23"/>
        </w:rPr>
        <w:t>режим</w:t>
      </w:r>
      <w:r w:rsidRPr="00A64796">
        <w:rPr>
          <w:spacing w:val="-4"/>
          <w:sz w:val="23"/>
          <w:szCs w:val="23"/>
        </w:rPr>
        <w:t xml:space="preserve"> </w:t>
      </w:r>
      <w:r w:rsidRPr="00A64796">
        <w:rPr>
          <w:sz w:val="23"/>
          <w:szCs w:val="23"/>
        </w:rPr>
        <w:t>на</w:t>
      </w:r>
      <w:r w:rsidRPr="00A64796">
        <w:rPr>
          <w:spacing w:val="-6"/>
          <w:sz w:val="23"/>
          <w:szCs w:val="23"/>
        </w:rPr>
        <w:t xml:space="preserve"> </w:t>
      </w:r>
      <w:r w:rsidRPr="00A64796">
        <w:rPr>
          <w:sz w:val="23"/>
          <w:szCs w:val="23"/>
        </w:rPr>
        <w:t>Объекте.</w:t>
      </w:r>
    </w:p>
    <w:p w14:paraId="1056B38F" w14:textId="77777777" w:rsidR="00DA3E11" w:rsidRPr="00A64796" w:rsidRDefault="00DA3E11" w:rsidP="00DA3E11">
      <w:pPr>
        <w:pStyle w:val="a5"/>
        <w:numPr>
          <w:ilvl w:val="0"/>
          <w:numId w:val="26"/>
        </w:numPr>
        <w:tabs>
          <w:tab w:val="left" w:pos="837"/>
        </w:tabs>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день</w:t>
      </w:r>
      <w:r w:rsidRPr="00A64796">
        <w:rPr>
          <w:spacing w:val="1"/>
          <w:sz w:val="23"/>
          <w:szCs w:val="23"/>
        </w:rPr>
        <w:t xml:space="preserve"> </w:t>
      </w:r>
      <w:r w:rsidRPr="00A64796">
        <w:rPr>
          <w:sz w:val="23"/>
          <w:szCs w:val="23"/>
        </w:rPr>
        <w:t>подписания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предоставить</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список</w:t>
      </w:r>
      <w:r w:rsidRPr="00A64796">
        <w:rPr>
          <w:spacing w:val="1"/>
          <w:sz w:val="23"/>
          <w:szCs w:val="23"/>
        </w:rPr>
        <w:t xml:space="preserve"> </w:t>
      </w:r>
      <w:r w:rsidRPr="00A64796">
        <w:rPr>
          <w:sz w:val="23"/>
          <w:szCs w:val="23"/>
        </w:rPr>
        <w:t>Персонала</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перечень</w:t>
      </w:r>
      <w:r w:rsidRPr="00A64796">
        <w:rPr>
          <w:spacing w:val="1"/>
          <w:sz w:val="23"/>
          <w:szCs w:val="23"/>
        </w:rPr>
        <w:t xml:space="preserve"> </w:t>
      </w:r>
      <w:r w:rsidRPr="00A64796">
        <w:rPr>
          <w:sz w:val="23"/>
          <w:szCs w:val="23"/>
        </w:rPr>
        <w:t>автотранспорта/</w:t>
      </w:r>
      <w:r w:rsidRPr="00A64796">
        <w:rPr>
          <w:spacing w:val="1"/>
          <w:sz w:val="23"/>
          <w:szCs w:val="23"/>
        </w:rPr>
        <w:t xml:space="preserve"> </w:t>
      </w:r>
      <w:r w:rsidRPr="00A64796">
        <w:rPr>
          <w:sz w:val="23"/>
          <w:szCs w:val="23"/>
        </w:rPr>
        <w:t>строительной</w:t>
      </w:r>
      <w:r w:rsidRPr="00A64796">
        <w:rPr>
          <w:spacing w:val="1"/>
          <w:sz w:val="23"/>
          <w:szCs w:val="23"/>
        </w:rPr>
        <w:t xml:space="preserve"> </w:t>
      </w:r>
      <w:r w:rsidRPr="00A64796">
        <w:rPr>
          <w:sz w:val="23"/>
          <w:szCs w:val="23"/>
        </w:rPr>
        <w:t>техники,</w:t>
      </w:r>
      <w:r w:rsidRPr="00A64796">
        <w:rPr>
          <w:spacing w:val="1"/>
          <w:sz w:val="23"/>
          <w:szCs w:val="23"/>
        </w:rPr>
        <w:t xml:space="preserve"> </w:t>
      </w:r>
      <w:r w:rsidRPr="00A64796">
        <w:rPr>
          <w:sz w:val="23"/>
          <w:szCs w:val="23"/>
        </w:rPr>
        <w:t>которые</w:t>
      </w:r>
      <w:r w:rsidRPr="00A64796">
        <w:rPr>
          <w:spacing w:val="1"/>
          <w:sz w:val="23"/>
          <w:szCs w:val="23"/>
        </w:rPr>
        <w:t xml:space="preserve"> </w:t>
      </w:r>
      <w:r w:rsidRPr="00A64796">
        <w:rPr>
          <w:sz w:val="23"/>
          <w:szCs w:val="23"/>
        </w:rPr>
        <w:t>будут</w:t>
      </w:r>
      <w:r w:rsidRPr="00A64796">
        <w:rPr>
          <w:spacing w:val="1"/>
          <w:sz w:val="23"/>
          <w:szCs w:val="23"/>
        </w:rPr>
        <w:t xml:space="preserve"> </w:t>
      </w:r>
      <w:r w:rsidRPr="00A64796">
        <w:rPr>
          <w:sz w:val="23"/>
          <w:szCs w:val="23"/>
        </w:rPr>
        <w:t>задействованы</w:t>
      </w:r>
      <w:r w:rsidRPr="00A64796">
        <w:rPr>
          <w:spacing w:val="4"/>
          <w:sz w:val="23"/>
          <w:szCs w:val="23"/>
        </w:rPr>
        <w:t xml:space="preserve"> </w:t>
      </w:r>
      <w:r w:rsidRPr="00A64796">
        <w:rPr>
          <w:sz w:val="23"/>
          <w:szCs w:val="23"/>
        </w:rPr>
        <w:t>при</w:t>
      </w:r>
      <w:r w:rsidRPr="00A64796">
        <w:rPr>
          <w:spacing w:val="4"/>
          <w:sz w:val="23"/>
          <w:szCs w:val="23"/>
        </w:rPr>
        <w:t xml:space="preserve"> </w:t>
      </w:r>
      <w:r w:rsidRPr="00A64796">
        <w:rPr>
          <w:sz w:val="23"/>
          <w:szCs w:val="23"/>
        </w:rPr>
        <w:t>выполнении</w:t>
      </w:r>
      <w:r w:rsidRPr="00A64796">
        <w:rPr>
          <w:spacing w:val="4"/>
          <w:sz w:val="23"/>
          <w:szCs w:val="23"/>
        </w:rPr>
        <w:t xml:space="preserve"> </w:t>
      </w:r>
      <w:r w:rsidRPr="00A64796">
        <w:rPr>
          <w:sz w:val="23"/>
          <w:szCs w:val="23"/>
        </w:rPr>
        <w:t>Работ</w:t>
      </w:r>
      <w:r w:rsidRPr="00A64796">
        <w:rPr>
          <w:spacing w:val="4"/>
          <w:sz w:val="23"/>
          <w:szCs w:val="23"/>
        </w:rPr>
        <w:t xml:space="preserve"> </w:t>
      </w:r>
    </w:p>
    <w:p w14:paraId="69333D1A" w14:textId="5FFA792C" w:rsidR="00DA3E11" w:rsidRPr="00A64796" w:rsidRDefault="00DA3E11" w:rsidP="00DA3E11">
      <w:pPr>
        <w:pStyle w:val="a3"/>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изменений</w:t>
      </w:r>
      <w:r w:rsidRPr="00A64796">
        <w:rPr>
          <w:spacing w:val="1"/>
          <w:sz w:val="23"/>
          <w:szCs w:val="23"/>
        </w:rPr>
        <w:t xml:space="preserve"> </w:t>
      </w:r>
      <w:r w:rsidRPr="00A64796">
        <w:rPr>
          <w:sz w:val="23"/>
          <w:szCs w:val="23"/>
        </w:rPr>
        <w:t>списочного</w:t>
      </w:r>
      <w:r w:rsidRPr="00A64796">
        <w:rPr>
          <w:spacing w:val="1"/>
          <w:sz w:val="23"/>
          <w:szCs w:val="23"/>
        </w:rPr>
        <w:t xml:space="preserve"> </w:t>
      </w:r>
      <w:r w:rsidRPr="00A64796">
        <w:rPr>
          <w:sz w:val="23"/>
          <w:szCs w:val="23"/>
        </w:rPr>
        <w:t>состава</w:t>
      </w:r>
      <w:r w:rsidRPr="00A64796">
        <w:rPr>
          <w:spacing w:val="1"/>
          <w:sz w:val="23"/>
          <w:szCs w:val="23"/>
        </w:rPr>
        <w:t xml:space="preserve"> </w:t>
      </w:r>
      <w:r w:rsidRPr="00A64796">
        <w:rPr>
          <w:sz w:val="23"/>
          <w:szCs w:val="23"/>
        </w:rPr>
        <w:t xml:space="preserve">Персонала </w:t>
      </w:r>
      <w:r w:rsidRPr="00A64796">
        <w:rPr>
          <w:spacing w:val="-57"/>
          <w:sz w:val="23"/>
          <w:szCs w:val="23"/>
        </w:rPr>
        <w:t xml:space="preserve">  </w:t>
      </w:r>
      <w:r w:rsidRPr="00A64796">
        <w:rPr>
          <w:sz w:val="23"/>
          <w:szCs w:val="23"/>
        </w:rPr>
        <w:t>Подрядчика и/или перечня автотранспорта/ строительной техники, Заявки подлежат</w:t>
      </w:r>
      <w:r w:rsidR="0017271F" w:rsidRPr="00A64796">
        <w:rPr>
          <w:sz w:val="23"/>
          <w:szCs w:val="23"/>
        </w:rPr>
        <w:t xml:space="preserve"> </w:t>
      </w:r>
      <w:r w:rsidRPr="00A64796">
        <w:rPr>
          <w:spacing w:val="-57"/>
          <w:sz w:val="23"/>
          <w:szCs w:val="23"/>
        </w:rPr>
        <w:t xml:space="preserve"> </w:t>
      </w:r>
      <w:r w:rsidR="0017271F" w:rsidRPr="00A64796">
        <w:rPr>
          <w:spacing w:val="-57"/>
          <w:sz w:val="23"/>
          <w:szCs w:val="23"/>
        </w:rPr>
        <w:t xml:space="preserve"> </w:t>
      </w:r>
      <w:r w:rsidRPr="00A64796">
        <w:rPr>
          <w:sz w:val="23"/>
          <w:szCs w:val="23"/>
        </w:rPr>
        <w:t>замене.</w:t>
      </w:r>
      <w:r w:rsidRPr="00A64796">
        <w:rPr>
          <w:spacing w:val="-1"/>
          <w:sz w:val="23"/>
          <w:szCs w:val="23"/>
        </w:rPr>
        <w:t xml:space="preserve"> </w:t>
      </w:r>
      <w:r w:rsidRPr="00A64796">
        <w:rPr>
          <w:sz w:val="23"/>
          <w:szCs w:val="23"/>
        </w:rPr>
        <w:t>Лица,</w:t>
      </w:r>
      <w:r w:rsidRPr="00A64796">
        <w:rPr>
          <w:spacing w:val="-2"/>
          <w:sz w:val="23"/>
          <w:szCs w:val="23"/>
        </w:rPr>
        <w:t xml:space="preserve"> </w:t>
      </w:r>
      <w:r w:rsidRPr="00A64796">
        <w:rPr>
          <w:sz w:val="23"/>
          <w:szCs w:val="23"/>
        </w:rPr>
        <w:t>не</w:t>
      </w:r>
      <w:r w:rsidRPr="00A64796">
        <w:rPr>
          <w:spacing w:val="-1"/>
          <w:sz w:val="23"/>
          <w:szCs w:val="23"/>
        </w:rPr>
        <w:t xml:space="preserve"> </w:t>
      </w:r>
      <w:r w:rsidRPr="00A64796">
        <w:rPr>
          <w:sz w:val="23"/>
          <w:szCs w:val="23"/>
        </w:rPr>
        <w:t>внесенные</w:t>
      </w:r>
      <w:r w:rsidRPr="00A64796">
        <w:rPr>
          <w:spacing w:val="-2"/>
          <w:sz w:val="23"/>
          <w:szCs w:val="23"/>
        </w:rPr>
        <w:t xml:space="preserve"> </w:t>
      </w:r>
      <w:r w:rsidRPr="00A64796">
        <w:rPr>
          <w:sz w:val="23"/>
          <w:szCs w:val="23"/>
        </w:rPr>
        <w:t>в</w:t>
      </w:r>
      <w:r w:rsidRPr="00A64796">
        <w:rPr>
          <w:spacing w:val="-1"/>
          <w:sz w:val="23"/>
          <w:szCs w:val="23"/>
        </w:rPr>
        <w:t xml:space="preserve"> </w:t>
      </w:r>
      <w:r w:rsidRPr="00A64796">
        <w:rPr>
          <w:sz w:val="23"/>
          <w:szCs w:val="23"/>
        </w:rPr>
        <w:t>Заявки,</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Объект</w:t>
      </w:r>
      <w:r w:rsidRPr="00A64796">
        <w:rPr>
          <w:spacing w:val="-2"/>
          <w:sz w:val="23"/>
          <w:szCs w:val="23"/>
        </w:rPr>
        <w:t xml:space="preserve"> </w:t>
      </w:r>
      <w:r w:rsidRPr="00A64796">
        <w:rPr>
          <w:sz w:val="23"/>
          <w:szCs w:val="23"/>
        </w:rPr>
        <w:t>не</w:t>
      </w:r>
      <w:r w:rsidRPr="00A64796">
        <w:rPr>
          <w:spacing w:val="-1"/>
          <w:sz w:val="23"/>
          <w:szCs w:val="23"/>
        </w:rPr>
        <w:t xml:space="preserve"> </w:t>
      </w:r>
      <w:r w:rsidRPr="00A64796">
        <w:rPr>
          <w:sz w:val="23"/>
          <w:szCs w:val="23"/>
        </w:rPr>
        <w:t>допускаются.</w:t>
      </w:r>
    </w:p>
    <w:p w14:paraId="6DBC0B93" w14:textId="77777777" w:rsidR="00DA3E11" w:rsidRPr="00A64796" w:rsidRDefault="00DA3E11" w:rsidP="00DA3E11">
      <w:pPr>
        <w:pStyle w:val="a5"/>
        <w:numPr>
          <w:ilvl w:val="0"/>
          <w:numId w:val="26"/>
        </w:numPr>
        <w:tabs>
          <w:tab w:val="left" w:pos="837"/>
        </w:tabs>
        <w:ind w:left="0" w:right="1" w:firstLine="567"/>
        <w:rPr>
          <w:sz w:val="23"/>
          <w:szCs w:val="23"/>
        </w:rPr>
      </w:pPr>
      <w:r w:rsidRPr="00A64796">
        <w:rPr>
          <w:sz w:val="23"/>
          <w:szCs w:val="23"/>
        </w:rPr>
        <w:t>В течение всего срока выполнения Работ использовать все возможные меры для</w:t>
      </w:r>
      <w:r w:rsidRPr="00A64796">
        <w:rPr>
          <w:spacing w:val="1"/>
          <w:sz w:val="23"/>
          <w:szCs w:val="23"/>
        </w:rPr>
        <w:t xml:space="preserve"> </w:t>
      </w:r>
      <w:r w:rsidRPr="00A64796">
        <w:rPr>
          <w:sz w:val="23"/>
          <w:szCs w:val="23"/>
        </w:rPr>
        <w:t>предупреждения</w:t>
      </w:r>
      <w:r w:rsidRPr="00A64796">
        <w:rPr>
          <w:spacing w:val="1"/>
          <w:sz w:val="23"/>
          <w:szCs w:val="23"/>
        </w:rPr>
        <w:t xml:space="preserve"> </w:t>
      </w:r>
      <w:r w:rsidRPr="00A64796">
        <w:rPr>
          <w:sz w:val="23"/>
          <w:szCs w:val="23"/>
        </w:rPr>
        <w:t>противоправных</w:t>
      </w:r>
      <w:r w:rsidRPr="00A64796">
        <w:rPr>
          <w:spacing w:val="1"/>
          <w:sz w:val="23"/>
          <w:szCs w:val="23"/>
        </w:rPr>
        <w:t xml:space="preserve"> </w:t>
      </w:r>
      <w:r w:rsidRPr="00A64796">
        <w:rPr>
          <w:sz w:val="23"/>
          <w:szCs w:val="23"/>
        </w:rPr>
        <w:t>действий,</w:t>
      </w:r>
      <w:r w:rsidRPr="00A64796">
        <w:rPr>
          <w:spacing w:val="1"/>
          <w:sz w:val="23"/>
          <w:szCs w:val="23"/>
        </w:rPr>
        <w:t xml:space="preserve"> </w:t>
      </w:r>
      <w:r w:rsidRPr="00A64796">
        <w:rPr>
          <w:sz w:val="23"/>
          <w:szCs w:val="23"/>
        </w:rPr>
        <w:t>беспорядков</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ненадлежащего</w:t>
      </w:r>
      <w:r w:rsidRPr="00A64796">
        <w:rPr>
          <w:spacing w:val="-57"/>
          <w:sz w:val="23"/>
          <w:szCs w:val="23"/>
        </w:rPr>
        <w:t xml:space="preserve"> </w:t>
      </w:r>
      <w:r w:rsidRPr="00A64796">
        <w:rPr>
          <w:sz w:val="23"/>
          <w:szCs w:val="23"/>
        </w:rPr>
        <w:t>поведения</w:t>
      </w:r>
      <w:r w:rsidRPr="00A64796">
        <w:rPr>
          <w:spacing w:val="-2"/>
          <w:sz w:val="23"/>
          <w:szCs w:val="23"/>
        </w:rPr>
        <w:t xml:space="preserve"> </w:t>
      </w:r>
      <w:r w:rsidRPr="00A64796">
        <w:rPr>
          <w:sz w:val="23"/>
          <w:szCs w:val="23"/>
        </w:rPr>
        <w:t>Персонала</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Объекте.</w:t>
      </w:r>
    </w:p>
    <w:p w14:paraId="6214ED47" w14:textId="77777777" w:rsidR="00DA3E11" w:rsidRPr="00A64796" w:rsidRDefault="00DA3E11" w:rsidP="00DA3E11">
      <w:pPr>
        <w:pStyle w:val="a5"/>
        <w:numPr>
          <w:ilvl w:val="0"/>
          <w:numId w:val="26"/>
        </w:numPr>
        <w:tabs>
          <w:tab w:val="left" w:pos="837"/>
        </w:tabs>
        <w:ind w:left="0" w:right="1" w:firstLine="567"/>
        <w:rPr>
          <w:sz w:val="23"/>
          <w:szCs w:val="23"/>
        </w:rPr>
      </w:pPr>
      <w:r w:rsidRPr="00A64796">
        <w:rPr>
          <w:sz w:val="23"/>
          <w:szCs w:val="23"/>
        </w:rPr>
        <w:t>Незамедлительно</w:t>
      </w:r>
      <w:r w:rsidRPr="00A64796">
        <w:rPr>
          <w:spacing w:val="1"/>
          <w:sz w:val="23"/>
          <w:szCs w:val="23"/>
        </w:rPr>
        <w:t xml:space="preserve"> </w:t>
      </w:r>
      <w:r w:rsidRPr="00A64796">
        <w:rPr>
          <w:sz w:val="23"/>
          <w:szCs w:val="23"/>
        </w:rPr>
        <w:t>информировать</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любых</w:t>
      </w:r>
      <w:r w:rsidRPr="00A64796">
        <w:rPr>
          <w:spacing w:val="1"/>
          <w:sz w:val="23"/>
          <w:szCs w:val="23"/>
        </w:rPr>
        <w:t xml:space="preserve"> </w:t>
      </w:r>
      <w:r w:rsidRPr="00A64796">
        <w:rPr>
          <w:sz w:val="23"/>
          <w:szCs w:val="23"/>
        </w:rPr>
        <w:t>негативных</w:t>
      </w:r>
      <w:r w:rsidRPr="00A64796">
        <w:rPr>
          <w:spacing w:val="1"/>
          <w:sz w:val="23"/>
          <w:szCs w:val="23"/>
        </w:rPr>
        <w:t xml:space="preserve"> </w:t>
      </w:r>
      <w:r w:rsidRPr="00A64796">
        <w:rPr>
          <w:sz w:val="23"/>
          <w:szCs w:val="23"/>
        </w:rPr>
        <w:t>происшествиях</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Объекте,</w:t>
      </w:r>
      <w:r w:rsidRPr="00A64796">
        <w:rPr>
          <w:spacing w:val="1"/>
          <w:sz w:val="23"/>
          <w:szCs w:val="23"/>
        </w:rPr>
        <w:t xml:space="preserve"> </w:t>
      </w:r>
      <w:r w:rsidRPr="00A64796">
        <w:rPr>
          <w:sz w:val="23"/>
          <w:szCs w:val="23"/>
        </w:rPr>
        <w:t>связанных</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Персоналом</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и/или</w:t>
      </w:r>
      <w:r w:rsidRPr="00A64796">
        <w:rPr>
          <w:spacing w:val="61"/>
          <w:sz w:val="23"/>
          <w:szCs w:val="23"/>
        </w:rPr>
        <w:t xml:space="preserve"> </w:t>
      </w:r>
      <w:r w:rsidRPr="00A64796">
        <w:rPr>
          <w:sz w:val="23"/>
          <w:szCs w:val="23"/>
        </w:rPr>
        <w:t>с</w:t>
      </w:r>
      <w:r w:rsidRPr="00A64796">
        <w:rPr>
          <w:spacing w:val="1"/>
          <w:sz w:val="23"/>
          <w:szCs w:val="23"/>
        </w:rPr>
        <w:t xml:space="preserve"> </w:t>
      </w:r>
      <w:r w:rsidRPr="00A64796">
        <w:rPr>
          <w:sz w:val="23"/>
          <w:szCs w:val="23"/>
        </w:rPr>
        <w:t>процессом</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электронной</w:t>
      </w:r>
      <w:r w:rsidRPr="00A64796">
        <w:rPr>
          <w:spacing w:val="1"/>
          <w:sz w:val="23"/>
          <w:szCs w:val="23"/>
        </w:rPr>
        <w:t xml:space="preserve"> </w:t>
      </w:r>
      <w:r w:rsidRPr="00A64796">
        <w:rPr>
          <w:sz w:val="23"/>
          <w:szCs w:val="23"/>
        </w:rPr>
        <w:t>почте</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адресу</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указанному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Договору.</w:t>
      </w:r>
    </w:p>
    <w:p w14:paraId="57DFA5C4" w14:textId="77777777" w:rsidR="00DA3E11" w:rsidRPr="00A64796" w:rsidRDefault="00DA3E11" w:rsidP="00DA3E11">
      <w:pPr>
        <w:pStyle w:val="a5"/>
        <w:numPr>
          <w:ilvl w:val="0"/>
          <w:numId w:val="26"/>
        </w:numPr>
        <w:tabs>
          <w:tab w:val="left" w:pos="837"/>
        </w:tabs>
        <w:ind w:left="0" w:right="1" w:firstLine="567"/>
        <w:rPr>
          <w:sz w:val="23"/>
          <w:szCs w:val="23"/>
        </w:rPr>
      </w:pPr>
      <w:r w:rsidRPr="00A64796">
        <w:rPr>
          <w:sz w:val="23"/>
          <w:szCs w:val="23"/>
        </w:rPr>
        <w:t>По</w:t>
      </w:r>
      <w:r w:rsidRPr="00A64796">
        <w:rPr>
          <w:spacing w:val="1"/>
          <w:sz w:val="23"/>
          <w:szCs w:val="23"/>
        </w:rPr>
        <w:t xml:space="preserve"> </w:t>
      </w:r>
      <w:r w:rsidRPr="00A64796">
        <w:rPr>
          <w:sz w:val="23"/>
          <w:szCs w:val="23"/>
        </w:rPr>
        <w:t>требованию</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незамедлительно</w:t>
      </w:r>
      <w:r w:rsidRPr="00A64796">
        <w:rPr>
          <w:spacing w:val="1"/>
          <w:sz w:val="23"/>
          <w:szCs w:val="23"/>
        </w:rPr>
        <w:t xml:space="preserve"> </w:t>
      </w:r>
      <w:r w:rsidRPr="00A64796">
        <w:rPr>
          <w:sz w:val="23"/>
          <w:szCs w:val="23"/>
        </w:rPr>
        <w:t>оказывать</w:t>
      </w:r>
      <w:r w:rsidRPr="00A64796">
        <w:rPr>
          <w:spacing w:val="1"/>
          <w:sz w:val="23"/>
          <w:szCs w:val="23"/>
        </w:rPr>
        <w:t xml:space="preserve"> </w:t>
      </w:r>
      <w:r w:rsidRPr="00A64796">
        <w:rPr>
          <w:sz w:val="23"/>
          <w:szCs w:val="23"/>
        </w:rPr>
        <w:t>любое</w:t>
      </w:r>
      <w:r w:rsidRPr="00A64796">
        <w:rPr>
          <w:spacing w:val="1"/>
          <w:sz w:val="23"/>
          <w:szCs w:val="23"/>
        </w:rPr>
        <w:t xml:space="preserve"> </w:t>
      </w:r>
      <w:r w:rsidRPr="00A64796">
        <w:rPr>
          <w:sz w:val="23"/>
          <w:szCs w:val="23"/>
        </w:rPr>
        <w:t>возможное</w:t>
      </w:r>
      <w:r w:rsidRPr="00A64796">
        <w:rPr>
          <w:spacing w:val="1"/>
          <w:sz w:val="23"/>
          <w:szCs w:val="23"/>
        </w:rPr>
        <w:t xml:space="preserve"> </w:t>
      </w:r>
      <w:r w:rsidRPr="00A64796">
        <w:rPr>
          <w:sz w:val="23"/>
          <w:szCs w:val="23"/>
        </w:rPr>
        <w:t>содействие при выявлении фактов негативных происшествий на Объекте, включая,</w:t>
      </w:r>
      <w:r w:rsidRPr="00A64796">
        <w:rPr>
          <w:spacing w:val="1"/>
          <w:sz w:val="23"/>
          <w:szCs w:val="23"/>
        </w:rPr>
        <w:t xml:space="preserve"> </w:t>
      </w:r>
      <w:r w:rsidRPr="00A64796">
        <w:rPr>
          <w:sz w:val="23"/>
          <w:szCs w:val="23"/>
        </w:rPr>
        <w:t>но</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ограничиваясь,</w:t>
      </w:r>
      <w:r w:rsidRPr="00A64796">
        <w:rPr>
          <w:spacing w:val="1"/>
          <w:sz w:val="23"/>
          <w:szCs w:val="23"/>
        </w:rPr>
        <w:t xml:space="preserve"> </w:t>
      </w:r>
      <w:r w:rsidRPr="00A64796">
        <w:rPr>
          <w:sz w:val="23"/>
          <w:szCs w:val="23"/>
        </w:rPr>
        <w:t>фактами</w:t>
      </w:r>
      <w:r w:rsidRPr="00A64796">
        <w:rPr>
          <w:spacing w:val="1"/>
          <w:sz w:val="23"/>
          <w:szCs w:val="23"/>
        </w:rPr>
        <w:t xml:space="preserve"> </w:t>
      </w:r>
      <w:r w:rsidRPr="00A64796">
        <w:rPr>
          <w:sz w:val="23"/>
          <w:szCs w:val="23"/>
        </w:rPr>
        <w:t>кражи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вандализма</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отношении</w:t>
      </w:r>
      <w:r w:rsidRPr="00A64796">
        <w:rPr>
          <w:spacing w:val="1"/>
          <w:sz w:val="23"/>
          <w:szCs w:val="23"/>
        </w:rPr>
        <w:t xml:space="preserve"> </w:t>
      </w:r>
      <w:r w:rsidRPr="00A64796">
        <w:rPr>
          <w:sz w:val="23"/>
          <w:szCs w:val="23"/>
        </w:rPr>
        <w:t>имущества</w:t>
      </w:r>
      <w:r w:rsidRPr="00A64796">
        <w:rPr>
          <w:spacing w:val="1"/>
          <w:sz w:val="23"/>
          <w:szCs w:val="23"/>
        </w:rPr>
        <w:t xml:space="preserve"> </w:t>
      </w:r>
      <w:r w:rsidRPr="00A64796">
        <w:rPr>
          <w:sz w:val="23"/>
          <w:szCs w:val="23"/>
        </w:rPr>
        <w:t>Генподрядчика,</w:t>
      </w:r>
      <w:r w:rsidRPr="00A64796">
        <w:rPr>
          <w:spacing w:val="-3"/>
          <w:sz w:val="23"/>
          <w:szCs w:val="23"/>
        </w:rPr>
        <w:t xml:space="preserve"> </w:t>
      </w:r>
      <w:r w:rsidRPr="00A64796">
        <w:rPr>
          <w:sz w:val="23"/>
          <w:szCs w:val="23"/>
        </w:rPr>
        <w:t>имущества</w:t>
      </w:r>
      <w:r w:rsidRPr="00A64796">
        <w:rPr>
          <w:spacing w:val="-2"/>
          <w:sz w:val="23"/>
          <w:szCs w:val="23"/>
        </w:rPr>
        <w:t xml:space="preserve"> </w:t>
      </w:r>
      <w:r w:rsidRPr="00A64796">
        <w:rPr>
          <w:sz w:val="23"/>
          <w:szCs w:val="23"/>
        </w:rPr>
        <w:t>третьих</w:t>
      </w:r>
      <w:r w:rsidRPr="00A64796">
        <w:rPr>
          <w:spacing w:val="-2"/>
          <w:sz w:val="23"/>
          <w:szCs w:val="23"/>
        </w:rPr>
        <w:t xml:space="preserve"> </w:t>
      </w:r>
      <w:r w:rsidRPr="00A64796">
        <w:rPr>
          <w:sz w:val="23"/>
          <w:szCs w:val="23"/>
        </w:rPr>
        <w:t>лиц,</w:t>
      </w:r>
      <w:r w:rsidRPr="00A64796">
        <w:rPr>
          <w:spacing w:val="-3"/>
          <w:sz w:val="23"/>
          <w:szCs w:val="23"/>
        </w:rPr>
        <w:t xml:space="preserve"> </w:t>
      </w:r>
      <w:r w:rsidRPr="00A64796">
        <w:rPr>
          <w:sz w:val="23"/>
          <w:szCs w:val="23"/>
        </w:rPr>
        <w:t>результатов</w:t>
      </w:r>
      <w:r w:rsidRPr="00A64796">
        <w:rPr>
          <w:spacing w:val="-2"/>
          <w:sz w:val="23"/>
          <w:szCs w:val="23"/>
        </w:rPr>
        <w:t xml:space="preserve"> </w:t>
      </w:r>
      <w:r w:rsidRPr="00A64796">
        <w:rPr>
          <w:sz w:val="23"/>
          <w:szCs w:val="23"/>
        </w:rPr>
        <w:t>Работ</w:t>
      </w:r>
      <w:r w:rsidRPr="00A64796">
        <w:rPr>
          <w:spacing w:val="-3"/>
          <w:sz w:val="23"/>
          <w:szCs w:val="23"/>
        </w:rPr>
        <w:t xml:space="preserve"> </w:t>
      </w:r>
      <w:r w:rsidRPr="00A64796">
        <w:rPr>
          <w:sz w:val="23"/>
          <w:szCs w:val="23"/>
        </w:rPr>
        <w:t>иных</w:t>
      </w:r>
      <w:r w:rsidRPr="00A64796">
        <w:rPr>
          <w:spacing w:val="-3"/>
          <w:sz w:val="23"/>
          <w:szCs w:val="23"/>
        </w:rPr>
        <w:t xml:space="preserve"> </w:t>
      </w:r>
      <w:r w:rsidRPr="00A64796">
        <w:rPr>
          <w:sz w:val="23"/>
          <w:szCs w:val="23"/>
        </w:rPr>
        <w:t>подрядчиков.</w:t>
      </w:r>
    </w:p>
    <w:p w14:paraId="39E73C66" w14:textId="77777777" w:rsidR="00DA3E11" w:rsidRPr="00A64796" w:rsidRDefault="00DA3E11" w:rsidP="00DA3E11">
      <w:pPr>
        <w:pStyle w:val="a5"/>
        <w:numPr>
          <w:ilvl w:val="3"/>
          <w:numId w:val="27"/>
        </w:numPr>
        <w:tabs>
          <w:tab w:val="left" w:pos="897"/>
          <w:tab w:val="left" w:pos="1276"/>
        </w:tabs>
        <w:ind w:right="1"/>
        <w:rPr>
          <w:sz w:val="23"/>
          <w:szCs w:val="23"/>
        </w:rPr>
      </w:pPr>
      <w:r w:rsidRPr="00A64796">
        <w:rPr>
          <w:sz w:val="23"/>
          <w:szCs w:val="23"/>
        </w:rPr>
        <w:t>Гарантии</w:t>
      </w:r>
      <w:r w:rsidRPr="00A64796">
        <w:rPr>
          <w:spacing w:val="-3"/>
          <w:sz w:val="23"/>
          <w:szCs w:val="23"/>
        </w:rPr>
        <w:t xml:space="preserve"> </w:t>
      </w:r>
      <w:r w:rsidRPr="00A64796">
        <w:rPr>
          <w:sz w:val="23"/>
          <w:szCs w:val="23"/>
        </w:rPr>
        <w:t>Подрядчика</w:t>
      </w:r>
      <w:r w:rsidRPr="00A64796">
        <w:rPr>
          <w:spacing w:val="-2"/>
          <w:sz w:val="23"/>
          <w:szCs w:val="23"/>
        </w:rPr>
        <w:t xml:space="preserve"> </w:t>
      </w:r>
      <w:r w:rsidRPr="00A64796">
        <w:rPr>
          <w:sz w:val="23"/>
          <w:szCs w:val="23"/>
        </w:rPr>
        <w:t>в</w:t>
      </w:r>
      <w:r w:rsidRPr="00A64796">
        <w:rPr>
          <w:spacing w:val="-3"/>
          <w:sz w:val="23"/>
          <w:szCs w:val="23"/>
        </w:rPr>
        <w:t xml:space="preserve"> </w:t>
      </w:r>
      <w:r w:rsidRPr="00A64796">
        <w:rPr>
          <w:sz w:val="23"/>
          <w:szCs w:val="23"/>
        </w:rPr>
        <w:t>отношении</w:t>
      </w:r>
      <w:r w:rsidRPr="00A64796">
        <w:rPr>
          <w:spacing w:val="-1"/>
          <w:sz w:val="23"/>
          <w:szCs w:val="23"/>
        </w:rPr>
        <w:t xml:space="preserve"> </w:t>
      </w:r>
      <w:r w:rsidRPr="00A64796">
        <w:rPr>
          <w:sz w:val="23"/>
          <w:szCs w:val="23"/>
        </w:rPr>
        <w:t>Застройщика:</w:t>
      </w:r>
    </w:p>
    <w:p w14:paraId="7704F9FB" w14:textId="79581579" w:rsidR="00DA3E11" w:rsidRPr="00A64796" w:rsidRDefault="00DA3E11" w:rsidP="00DA3E11">
      <w:pPr>
        <w:pStyle w:val="a5"/>
        <w:numPr>
          <w:ilvl w:val="0"/>
          <w:numId w:val="25"/>
        </w:numPr>
        <w:tabs>
          <w:tab w:val="left" w:pos="837"/>
        </w:tabs>
        <w:ind w:left="0" w:right="1" w:firstLine="567"/>
        <w:rPr>
          <w:sz w:val="23"/>
          <w:szCs w:val="23"/>
        </w:rPr>
      </w:pPr>
      <w:r w:rsidRPr="00A64796">
        <w:rPr>
          <w:sz w:val="23"/>
          <w:szCs w:val="23"/>
        </w:rPr>
        <w:t>Застройщик (его представители)</w:t>
      </w:r>
      <w:r w:rsidRPr="00A64796">
        <w:rPr>
          <w:spacing w:val="1"/>
          <w:sz w:val="23"/>
          <w:szCs w:val="23"/>
        </w:rPr>
        <w:t xml:space="preserve"> </w:t>
      </w:r>
      <w:r w:rsidRPr="00A64796">
        <w:rPr>
          <w:sz w:val="23"/>
          <w:szCs w:val="23"/>
        </w:rPr>
        <w:t>имеет</w:t>
      </w:r>
      <w:r w:rsidRPr="00A64796">
        <w:rPr>
          <w:spacing w:val="1"/>
          <w:sz w:val="23"/>
          <w:szCs w:val="23"/>
        </w:rPr>
        <w:t xml:space="preserve"> </w:t>
      </w:r>
      <w:r w:rsidRPr="00A64796">
        <w:rPr>
          <w:sz w:val="23"/>
          <w:szCs w:val="23"/>
        </w:rPr>
        <w:t>право</w:t>
      </w:r>
      <w:r w:rsidRPr="00A64796">
        <w:rPr>
          <w:spacing w:val="1"/>
          <w:sz w:val="23"/>
          <w:szCs w:val="23"/>
        </w:rPr>
        <w:t xml:space="preserve"> </w:t>
      </w:r>
      <w:r w:rsidRPr="00A64796">
        <w:rPr>
          <w:sz w:val="23"/>
          <w:szCs w:val="23"/>
        </w:rPr>
        <w:t>доступа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нахождения</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той</w:t>
      </w:r>
      <w:r w:rsidRPr="00A64796">
        <w:rPr>
          <w:spacing w:val="1"/>
          <w:sz w:val="23"/>
          <w:szCs w:val="23"/>
        </w:rPr>
        <w:t xml:space="preserve"> </w:t>
      </w:r>
      <w:r w:rsidRPr="00A64796">
        <w:rPr>
          <w:sz w:val="23"/>
          <w:szCs w:val="23"/>
        </w:rPr>
        <w:t>части</w:t>
      </w:r>
      <w:r w:rsidRPr="00A64796">
        <w:rPr>
          <w:spacing w:val="61"/>
          <w:sz w:val="23"/>
          <w:szCs w:val="23"/>
        </w:rPr>
        <w:t xml:space="preserve"> </w:t>
      </w:r>
      <w:r w:rsidRPr="00A64796">
        <w:rPr>
          <w:sz w:val="23"/>
          <w:szCs w:val="23"/>
        </w:rPr>
        <w:t>строительной</w:t>
      </w:r>
      <w:r w:rsidRPr="00A64796">
        <w:rPr>
          <w:spacing w:val="-57"/>
          <w:sz w:val="23"/>
          <w:szCs w:val="23"/>
        </w:rPr>
        <w:t xml:space="preserve"> </w:t>
      </w:r>
      <w:r w:rsidRPr="00A64796">
        <w:rPr>
          <w:sz w:val="23"/>
          <w:szCs w:val="23"/>
        </w:rPr>
        <w:t>площадки,</w:t>
      </w:r>
      <w:r w:rsidRPr="00A64796">
        <w:rPr>
          <w:spacing w:val="-3"/>
          <w:sz w:val="23"/>
          <w:szCs w:val="23"/>
        </w:rPr>
        <w:t xml:space="preserve"> </w:t>
      </w:r>
      <w:r w:rsidRPr="00A64796">
        <w:rPr>
          <w:sz w:val="23"/>
          <w:szCs w:val="23"/>
        </w:rPr>
        <w:t>где</w:t>
      </w:r>
      <w:r w:rsidRPr="00A64796">
        <w:rPr>
          <w:spacing w:val="-2"/>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выполняет</w:t>
      </w:r>
      <w:r w:rsidRPr="00A64796">
        <w:rPr>
          <w:spacing w:val="-2"/>
          <w:sz w:val="23"/>
          <w:szCs w:val="23"/>
        </w:rPr>
        <w:t xml:space="preserve"> </w:t>
      </w:r>
      <w:r w:rsidRPr="00A64796">
        <w:rPr>
          <w:sz w:val="23"/>
          <w:szCs w:val="23"/>
        </w:rPr>
        <w:t>Работы</w:t>
      </w:r>
      <w:r w:rsidRPr="00A64796">
        <w:rPr>
          <w:spacing w:val="-1"/>
          <w:sz w:val="23"/>
          <w:szCs w:val="23"/>
        </w:rPr>
        <w:t xml:space="preserve"> </w:t>
      </w:r>
      <w:r w:rsidRPr="00A64796">
        <w:rPr>
          <w:sz w:val="23"/>
          <w:szCs w:val="23"/>
        </w:rPr>
        <w:t>(в</w:t>
      </w:r>
      <w:r w:rsidRPr="00A64796">
        <w:rPr>
          <w:spacing w:val="-2"/>
          <w:sz w:val="23"/>
          <w:szCs w:val="23"/>
        </w:rPr>
        <w:t xml:space="preserve"> </w:t>
      </w:r>
      <w:r w:rsidRPr="00A64796">
        <w:rPr>
          <w:sz w:val="23"/>
          <w:szCs w:val="23"/>
        </w:rPr>
        <w:t>Месте</w:t>
      </w:r>
      <w:r w:rsidRPr="00A64796">
        <w:rPr>
          <w:spacing w:val="-3"/>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00B95A79" w:rsidRPr="00A64796">
        <w:rPr>
          <w:sz w:val="23"/>
          <w:szCs w:val="23"/>
        </w:rPr>
        <w:t xml:space="preserve"> при условии соблюдения правил техники безопасности в месте производства Работ</w:t>
      </w:r>
      <w:r w:rsidRPr="00A64796">
        <w:rPr>
          <w:sz w:val="23"/>
          <w:szCs w:val="23"/>
        </w:rPr>
        <w:t>;</w:t>
      </w:r>
    </w:p>
    <w:p w14:paraId="14F705BA" w14:textId="77777777" w:rsidR="00DA3E11" w:rsidRPr="00A64796" w:rsidRDefault="00DA3E11" w:rsidP="00DA3E11">
      <w:pPr>
        <w:pStyle w:val="a5"/>
        <w:numPr>
          <w:ilvl w:val="0"/>
          <w:numId w:val="25"/>
        </w:numPr>
        <w:tabs>
          <w:tab w:val="left" w:pos="851"/>
          <w:tab w:val="left" w:pos="897"/>
        </w:tabs>
        <w:ind w:left="0" w:right="1" w:firstLine="567"/>
        <w:rPr>
          <w:sz w:val="23"/>
          <w:szCs w:val="23"/>
        </w:rPr>
      </w:pPr>
      <w:r w:rsidRPr="00A64796">
        <w:rPr>
          <w:sz w:val="23"/>
          <w:szCs w:val="23"/>
        </w:rPr>
        <w:tab/>
        <w:t xml:space="preserve">Подрядчик обязуется незамедлительно по письменному требованию Застройщика, </w:t>
      </w:r>
      <w:r w:rsidRPr="00A64796">
        <w:rPr>
          <w:spacing w:val="1"/>
          <w:sz w:val="23"/>
          <w:szCs w:val="23"/>
        </w:rPr>
        <w:t>Технического заказчика или Генподрядчика</w:t>
      </w:r>
      <w:r w:rsidRPr="00A64796">
        <w:rPr>
          <w:sz w:val="23"/>
          <w:szCs w:val="23"/>
        </w:rPr>
        <w:t>:</w:t>
      </w:r>
    </w:p>
    <w:p w14:paraId="63A367A4" w14:textId="63A3CFA5" w:rsidR="00DA3E11" w:rsidRPr="00A64796" w:rsidRDefault="00DA3E11" w:rsidP="00DA3E11">
      <w:pPr>
        <w:pStyle w:val="a5"/>
        <w:numPr>
          <w:ilvl w:val="0"/>
          <w:numId w:val="24"/>
        </w:numPr>
        <w:tabs>
          <w:tab w:val="left" w:pos="307"/>
          <w:tab w:val="left" w:pos="851"/>
        </w:tabs>
        <w:ind w:left="0" w:right="1" w:firstLine="567"/>
        <w:rPr>
          <w:sz w:val="23"/>
          <w:szCs w:val="23"/>
        </w:rPr>
      </w:pPr>
      <w:r w:rsidRPr="00A64796">
        <w:rPr>
          <w:sz w:val="23"/>
          <w:szCs w:val="23"/>
        </w:rPr>
        <w:t xml:space="preserve">передать Застройщику или </w:t>
      </w:r>
      <w:bookmarkStart w:id="15" w:name="_Hlk144988527"/>
      <w:r w:rsidRPr="00A64796">
        <w:rPr>
          <w:sz w:val="23"/>
          <w:szCs w:val="23"/>
        </w:rPr>
        <w:t xml:space="preserve">Техническому заказчику </w:t>
      </w:r>
      <w:bookmarkEnd w:id="15"/>
      <w:r w:rsidRPr="00A64796">
        <w:rPr>
          <w:sz w:val="23"/>
          <w:szCs w:val="23"/>
        </w:rPr>
        <w:t>всю документацию, документы, материалы и прочее, полученные</w:t>
      </w:r>
      <w:r w:rsidRPr="00A64796">
        <w:rPr>
          <w:spacing w:val="1"/>
          <w:sz w:val="23"/>
          <w:szCs w:val="23"/>
        </w:rPr>
        <w:t xml:space="preserve"> </w:t>
      </w:r>
      <w:r w:rsidRPr="00A64796">
        <w:rPr>
          <w:sz w:val="23"/>
          <w:szCs w:val="23"/>
        </w:rPr>
        <w:t>в</w:t>
      </w:r>
      <w:r w:rsidRPr="00A64796">
        <w:rPr>
          <w:spacing w:val="-2"/>
          <w:sz w:val="23"/>
          <w:szCs w:val="23"/>
        </w:rPr>
        <w:t xml:space="preserve"> </w:t>
      </w:r>
      <w:r w:rsidRPr="00A64796">
        <w:rPr>
          <w:sz w:val="23"/>
          <w:szCs w:val="23"/>
        </w:rPr>
        <w:t>ходе выполнения</w:t>
      </w:r>
      <w:r w:rsidRPr="00A64796">
        <w:rPr>
          <w:spacing w:val="-1"/>
          <w:sz w:val="23"/>
          <w:szCs w:val="23"/>
        </w:rPr>
        <w:t xml:space="preserve"> </w:t>
      </w:r>
      <w:r w:rsidRPr="00A64796">
        <w:rPr>
          <w:sz w:val="23"/>
          <w:szCs w:val="23"/>
        </w:rPr>
        <w:t>Работ</w:t>
      </w:r>
      <w:r w:rsidR="00E20839" w:rsidRPr="00A64796">
        <w:rPr>
          <w:sz w:val="23"/>
          <w:szCs w:val="23"/>
        </w:rPr>
        <w:t xml:space="preserve"> на основании письменного распоряжения Генподрядчика</w:t>
      </w:r>
      <w:r w:rsidRPr="00A64796">
        <w:rPr>
          <w:sz w:val="23"/>
          <w:szCs w:val="23"/>
        </w:rPr>
        <w:t>;</w:t>
      </w:r>
    </w:p>
    <w:p w14:paraId="0ECBEBD4" w14:textId="77777777" w:rsidR="00DA3E11" w:rsidRPr="00A64796" w:rsidRDefault="00DA3E11" w:rsidP="00DA3E11">
      <w:pPr>
        <w:pStyle w:val="a5"/>
        <w:numPr>
          <w:ilvl w:val="0"/>
          <w:numId w:val="24"/>
        </w:numPr>
        <w:tabs>
          <w:tab w:val="left" w:pos="343"/>
        </w:tabs>
        <w:ind w:left="0" w:right="1" w:firstLine="567"/>
        <w:rPr>
          <w:sz w:val="23"/>
          <w:szCs w:val="23"/>
        </w:rPr>
      </w:pPr>
      <w:r w:rsidRPr="00A64796">
        <w:rPr>
          <w:sz w:val="23"/>
          <w:szCs w:val="23"/>
        </w:rPr>
        <w:t>передать Застройщику или Техническому заказчику все копии (бумажные, электронные) полученной проектной и</w:t>
      </w:r>
      <w:r w:rsidRPr="00A64796">
        <w:rPr>
          <w:spacing w:val="1"/>
          <w:sz w:val="23"/>
          <w:szCs w:val="23"/>
        </w:rPr>
        <w:t xml:space="preserve"> </w:t>
      </w:r>
      <w:r w:rsidRPr="00A64796">
        <w:rPr>
          <w:sz w:val="23"/>
          <w:szCs w:val="23"/>
        </w:rPr>
        <w:t>рабочей</w:t>
      </w:r>
      <w:r w:rsidRPr="00A64796">
        <w:rPr>
          <w:spacing w:val="-1"/>
          <w:sz w:val="23"/>
          <w:szCs w:val="23"/>
        </w:rPr>
        <w:t xml:space="preserve"> </w:t>
      </w:r>
      <w:r w:rsidRPr="00A64796">
        <w:rPr>
          <w:sz w:val="23"/>
          <w:szCs w:val="23"/>
        </w:rPr>
        <w:t>документации;</w:t>
      </w:r>
    </w:p>
    <w:p w14:paraId="4022D10C" w14:textId="77777777" w:rsidR="00DA3E11" w:rsidRPr="00A64796" w:rsidRDefault="00DA3E11" w:rsidP="00DA3E11">
      <w:pPr>
        <w:pStyle w:val="a5"/>
        <w:numPr>
          <w:ilvl w:val="0"/>
          <w:numId w:val="24"/>
        </w:numPr>
        <w:tabs>
          <w:tab w:val="left" w:pos="423"/>
        </w:tabs>
        <w:ind w:left="0" w:right="1" w:firstLine="567"/>
        <w:rPr>
          <w:sz w:val="23"/>
          <w:szCs w:val="23"/>
        </w:rPr>
      </w:pPr>
      <w:r w:rsidRPr="00A64796">
        <w:rPr>
          <w:sz w:val="23"/>
          <w:szCs w:val="23"/>
        </w:rPr>
        <w:t>предоставить</w:t>
      </w:r>
      <w:r w:rsidRPr="00A64796">
        <w:rPr>
          <w:spacing w:val="1"/>
          <w:sz w:val="23"/>
          <w:szCs w:val="23"/>
        </w:rPr>
        <w:t xml:space="preserve"> </w:t>
      </w:r>
      <w:r w:rsidRPr="00A64796">
        <w:rPr>
          <w:sz w:val="23"/>
          <w:szCs w:val="23"/>
        </w:rPr>
        <w:t>Застройщику,</w:t>
      </w:r>
      <w:r w:rsidRPr="00A64796">
        <w:rPr>
          <w:spacing w:val="1"/>
          <w:sz w:val="23"/>
          <w:szCs w:val="23"/>
        </w:rPr>
        <w:t xml:space="preserve"> Техническому заказчику </w:t>
      </w:r>
      <w:r w:rsidRPr="00A64796">
        <w:rPr>
          <w:sz w:val="23"/>
          <w:szCs w:val="23"/>
        </w:rPr>
        <w:t>учредительные</w:t>
      </w:r>
      <w:r w:rsidRPr="00A64796">
        <w:rPr>
          <w:spacing w:val="1"/>
          <w:sz w:val="23"/>
          <w:szCs w:val="23"/>
        </w:rPr>
        <w:t xml:space="preserve"> </w:t>
      </w:r>
      <w:r w:rsidRPr="00A64796">
        <w:rPr>
          <w:sz w:val="23"/>
          <w:szCs w:val="23"/>
        </w:rPr>
        <w:t>документы,</w:t>
      </w:r>
      <w:r w:rsidRPr="00A64796">
        <w:rPr>
          <w:spacing w:val="1"/>
          <w:sz w:val="23"/>
          <w:szCs w:val="23"/>
        </w:rPr>
        <w:t xml:space="preserve"> </w:t>
      </w:r>
      <w:r w:rsidRPr="00A64796">
        <w:rPr>
          <w:sz w:val="23"/>
          <w:szCs w:val="23"/>
        </w:rPr>
        <w:t>финансовые</w:t>
      </w:r>
      <w:r w:rsidRPr="00A64796">
        <w:rPr>
          <w:spacing w:val="1"/>
          <w:sz w:val="23"/>
          <w:szCs w:val="23"/>
        </w:rPr>
        <w:t xml:space="preserve"> </w:t>
      </w:r>
      <w:r w:rsidRPr="00A64796">
        <w:rPr>
          <w:sz w:val="23"/>
          <w:szCs w:val="23"/>
        </w:rPr>
        <w:t>документы</w:t>
      </w:r>
      <w:r w:rsidRPr="00A64796">
        <w:rPr>
          <w:spacing w:val="1"/>
          <w:sz w:val="23"/>
          <w:szCs w:val="23"/>
        </w:rPr>
        <w:t xml:space="preserve"> </w:t>
      </w:r>
      <w:r w:rsidRPr="00A64796">
        <w:rPr>
          <w:sz w:val="23"/>
          <w:szCs w:val="23"/>
        </w:rPr>
        <w:t xml:space="preserve">и </w:t>
      </w:r>
      <w:r w:rsidRPr="00A64796">
        <w:rPr>
          <w:spacing w:val="-57"/>
          <w:sz w:val="23"/>
          <w:szCs w:val="23"/>
        </w:rPr>
        <w:t xml:space="preserve">   </w:t>
      </w:r>
      <w:r w:rsidRPr="00A64796">
        <w:rPr>
          <w:sz w:val="23"/>
          <w:szCs w:val="23"/>
        </w:rPr>
        <w:t>техническую документацию, подтверждающие выполненные объемы Работ, а также иную</w:t>
      </w:r>
      <w:r w:rsidRPr="00A64796">
        <w:rPr>
          <w:spacing w:val="1"/>
          <w:sz w:val="23"/>
          <w:szCs w:val="23"/>
        </w:rPr>
        <w:t xml:space="preserve"> </w:t>
      </w:r>
      <w:r w:rsidRPr="00A64796">
        <w:rPr>
          <w:sz w:val="23"/>
          <w:szCs w:val="23"/>
        </w:rPr>
        <w:t>документацию</w:t>
      </w:r>
      <w:r w:rsidRPr="00A64796">
        <w:rPr>
          <w:spacing w:val="-2"/>
          <w:sz w:val="23"/>
          <w:szCs w:val="23"/>
        </w:rPr>
        <w:t xml:space="preserve"> </w:t>
      </w:r>
      <w:r w:rsidRPr="00A64796">
        <w:rPr>
          <w:sz w:val="23"/>
          <w:szCs w:val="23"/>
        </w:rPr>
        <w:t>в</w:t>
      </w:r>
      <w:r w:rsidRPr="00A64796">
        <w:rPr>
          <w:spacing w:val="-1"/>
          <w:sz w:val="23"/>
          <w:szCs w:val="23"/>
        </w:rPr>
        <w:t xml:space="preserve"> </w:t>
      </w:r>
      <w:r w:rsidRPr="00A64796">
        <w:rPr>
          <w:sz w:val="23"/>
          <w:szCs w:val="23"/>
        </w:rPr>
        <w:t>рамках выполнения</w:t>
      </w:r>
      <w:r w:rsidRPr="00A64796">
        <w:rPr>
          <w:spacing w:val="-1"/>
          <w:sz w:val="23"/>
          <w:szCs w:val="23"/>
        </w:rPr>
        <w:t xml:space="preserve"> </w:t>
      </w:r>
      <w:r w:rsidRPr="00A64796">
        <w:rPr>
          <w:sz w:val="23"/>
          <w:szCs w:val="23"/>
        </w:rPr>
        <w:t>Работ.</w:t>
      </w:r>
    </w:p>
    <w:p w14:paraId="12BA9992" w14:textId="77777777" w:rsidR="00DA3E11" w:rsidRPr="00A64796" w:rsidRDefault="00DA3E11" w:rsidP="00DA3E11">
      <w:pPr>
        <w:pStyle w:val="a5"/>
        <w:numPr>
          <w:ilvl w:val="2"/>
          <w:numId w:val="6"/>
        </w:numPr>
        <w:tabs>
          <w:tab w:val="left" w:pos="837"/>
          <w:tab w:val="left" w:pos="993"/>
          <w:tab w:val="left" w:pos="1134"/>
          <w:tab w:val="left" w:pos="1276"/>
        </w:tabs>
        <w:ind w:left="0" w:right="1" w:firstLine="567"/>
        <w:rPr>
          <w:sz w:val="23"/>
          <w:szCs w:val="23"/>
        </w:rPr>
      </w:pPr>
      <w:r w:rsidRPr="00A64796">
        <w:rPr>
          <w:sz w:val="23"/>
          <w:szCs w:val="23"/>
        </w:rPr>
        <w:t>Подрядчик</w:t>
      </w:r>
      <w:r w:rsidRPr="00A64796">
        <w:rPr>
          <w:spacing w:val="1"/>
          <w:sz w:val="23"/>
          <w:szCs w:val="23"/>
        </w:rPr>
        <w:t xml:space="preserve"> </w:t>
      </w:r>
      <w:r w:rsidRPr="00A64796">
        <w:rPr>
          <w:sz w:val="23"/>
          <w:szCs w:val="23"/>
        </w:rPr>
        <w:t>обязан</w:t>
      </w:r>
      <w:r w:rsidRPr="00A64796">
        <w:rPr>
          <w:spacing w:val="1"/>
          <w:sz w:val="23"/>
          <w:szCs w:val="23"/>
        </w:rPr>
        <w:t xml:space="preserve"> </w:t>
      </w:r>
      <w:r w:rsidRPr="00A64796">
        <w:rPr>
          <w:sz w:val="23"/>
          <w:szCs w:val="23"/>
        </w:rPr>
        <w:t>выполнять</w:t>
      </w:r>
      <w:r w:rsidRPr="00A64796">
        <w:rPr>
          <w:spacing w:val="1"/>
          <w:sz w:val="23"/>
          <w:szCs w:val="23"/>
        </w:rPr>
        <w:t xml:space="preserve"> </w:t>
      </w:r>
      <w:r w:rsidRPr="00A64796">
        <w:rPr>
          <w:sz w:val="23"/>
          <w:szCs w:val="23"/>
        </w:rPr>
        <w:t>следующие</w:t>
      </w:r>
      <w:r w:rsidRPr="00A64796">
        <w:rPr>
          <w:spacing w:val="1"/>
          <w:sz w:val="23"/>
          <w:szCs w:val="23"/>
        </w:rPr>
        <w:t xml:space="preserve"> </w:t>
      </w:r>
      <w:r w:rsidRPr="00A64796">
        <w:rPr>
          <w:sz w:val="23"/>
          <w:szCs w:val="23"/>
        </w:rPr>
        <w:t>требования</w:t>
      </w:r>
      <w:r w:rsidRPr="00A64796">
        <w:rPr>
          <w:spacing w:val="1"/>
          <w:sz w:val="23"/>
          <w:szCs w:val="23"/>
        </w:rPr>
        <w:t xml:space="preserve"> </w:t>
      </w:r>
      <w:r w:rsidRPr="00A64796">
        <w:rPr>
          <w:sz w:val="23"/>
          <w:szCs w:val="23"/>
        </w:rPr>
        <w:t>охраны</w:t>
      </w:r>
      <w:r w:rsidRPr="00A64796">
        <w:rPr>
          <w:spacing w:val="1"/>
          <w:sz w:val="23"/>
          <w:szCs w:val="23"/>
        </w:rPr>
        <w:t xml:space="preserve"> </w:t>
      </w:r>
      <w:r w:rsidRPr="00A64796">
        <w:rPr>
          <w:sz w:val="23"/>
          <w:szCs w:val="23"/>
        </w:rPr>
        <w:t>труда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охраны</w:t>
      </w:r>
      <w:r w:rsidRPr="00A64796">
        <w:rPr>
          <w:spacing w:val="1"/>
          <w:sz w:val="23"/>
          <w:szCs w:val="23"/>
        </w:rPr>
        <w:t xml:space="preserve"> </w:t>
      </w:r>
      <w:r w:rsidRPr="00A64796">
        <w:rPr>
          <w:sz w:val="23"/>
          <w:szCs w:val="23"/>
        </w:rPr>
        <w:t>окружающей среды:</w:t>
      </w:r>
    </w:p>
    <w:p w14:paraId="1BA23236" w14:textId="77777777" w:rsidR="00DA3E11" w:rsidRPr="00A64796" w:rsidRDefault="00DA3E11" w:rsidP="00DA3E11">
      <w:pPr>
        <w:tabs>
          <w:tab w:val="left" w:pos="1017"/>
        </w:tabs>
        <w:ind w:right="1" w:firstLine="567"/>
        <w:jc w:val="both"/>
        <w:rPr>
          <w:sz w:val="23"/>
          <w:szCs w:val="23"/>
        </w:rPr>
      </w:pPr>
      <w:r w:rsidRPr="00A64796">
        <w:rPr>
          <w:sz w:val="23"/>
          <w:szCs w:val="23"/>
        </w:rPr>
        <w:t>4.1.34.1. Работы проводятся Подрядчиком, в том числе силами субподрядных организаций, с соблюдением всех норм и требований в области охраны труда, санитарных правил, экологических норм, промышленной безопасности, пожарной безопасности и электробезопасности в соответствии с законодательными и нормативными документами Российской Федерации и Республики Крым.</w:t>
      </w:r>
    </w:p>
    <w:p w14:paraId="386CEFA0" w14:textId="77777777" w:rsidR="00DA3E11" w:rsidRPr="00A64796" w:rsidRDefault="00DA3E11" w:rsidP="00DA3E11">
      <w:pPr>
        <w:tabs>
          <w:tab w:val="left" w:pos="1017"/>
        </w:tabs>
        <w:ind w:right="1" w:firstLine="567"/>
        <w:jc w:val="both"/>
        <w:rPr>
          <w:sz w:val="23"/>
          <w:szCs w:val="23"/>
        </w:rPr>
      </w:pPr>
      <w:r w:rsidRPr="00A64796">
        <w:rPr>
          <w:sz w:val="23"/>
          <w:szCs w:val="23"/>
        </w:rPr>
        <w:t>4.1.34.2. Подрядчик принимает на себя обязательства по обеспечению и контролю своих действий и действий привлеченных субподрядных организаций в целях обеспечения охраны труда, промышленной безопасности, пожарной безопасности и электробезопасности, сбережения окружающей среды.</w:t>
      </w:r>
    </w:p>
    <w:p w14:paraId="463194D5" w14:textId="77777777" w:rsidR="00DA3E11" w:rsidRPr="00A64796" w:rsidRDefault="00DA3E11" w:rsidP="00DA3E11">
      <w:pPr>
        <w:tabs>
          <w:tab w:val="left" w:pos="1017"/>
        </w:tabs>
        <w:ind w:right="1" w:firstLine="567"/>
        <w:jc w:val="both"/>
        <w:rPr>
          <w:sz w:val="23"/>
          <w:szCs w:val="23"/>
        </w:rPr>
      </w:pPr>
      <w:r w:rsidRPr="00A64796">
        <w:rPr>
          <w:sz w:val="23"/>
          <w:szCs w:val="23"/>
        </w:rPr>
        <w:t>4.1.34.3.В случае, если Генподрядчиком, Застройщиком Техническим заказчиком и (или) органом строительного</w:t>
      </w:r>
      <w:r w:rsidRPr="00A64796">
        <w:rPr>
          <w:spacing w:val="1"/>
          <w:sz w:val="23"/>
          <w:szCs w:val="23"/>
        </w:rPr>
        <w:t xml:space="preserve"> </w:t>
      </w:r>
      <w:r w:rsidRPr="00A64796">
        <w:rPr>
          <w:sz w:val="23"/>
          <w:szCs w:val="23"/>
        </w:rPr>
        <w:t>контроля будут документально установлены факты несоблюдения Подрядчиком, в том</w:t>
      </w:r>
      <w:r w:rsidRPr="00A64796">
        <w:rPr>
          <w:spacing w:val="1"/>
          <w:sz w:val="23"/>
          <w:szCs w:val="23"/>
        </w:rPr>
        <w:t xml:space="preserve"> </w:t>
      </w:r>
      <w:r w:rsidRPr="00A64796">
        <w:rPr>
          <w:sz w:val="23"/>
          <w:szCs w:val="23"/>
        </w:rPr>
        <w:t>числе</w:t>
      </w:r>
      <w:r w:rsidRPr="00A64796">
        <w:rPr>
          <w:spacing w:val="1"/>
          <w:sz w:val="23"/>
          <w:szCs w:val="23"/>
        </w:rPr>
        <w:t xml:space="preserve"> </w:t>
      </w:r>
      <w:r w:rsidRPr="00A64796">
        <w:rPr>
          <w:sz w:val="23"/>
          <w:szCs w:val="23"/>
        </w:rPr>
        <w:t>его</w:t>
      </w:r>
      <w:r w:rsidRPr="00A64796">
        <w:rPr>
          <w:spacing w:val="1"/>
          <w:sz w:val="23"/>
          <w:szCs w:val="23"/>
        </w:rPr>
        <w:t xml:space="preserve"> </w:t>
      </w:r>
      <w:r w:rsidRPr="00A64796">
        <w:rPr>
          <w:sz w:val="23"/>
          <w:szCs w:val="23"/>
        </w:rPr>
        <w:t>субподрядными</w:t>
      </w:r>
      <w:r w:rsidRPr="00A64796">
        <w:rPr>
          <w:spacing w:val="1"/>
          <w:sz w:val="23"/>
          <w:szCs w:val="23"/>
        </w:rPr>
        <w:t xml:space="preserve"> </w:t>
      </w:r>
      <w:r w:rsidRPr="00A64796">
        <w:rPr>
          <w:sz w:val="23"/>
          <w:szCs w:val="23"/>
        </w:rPr>
        <w:t>организациями,</w:t>
      </w:r>
      <w:r w:rsidRPr="00A64796">
        <w:rPr>
          <w:spacing w:val="1"/>
          <w:sz w:val="23"/>
          <w:szCs w:val="23"/>
        </w:rPr>
        <w:t xml:space="preserve"> </w:t>
      </w:r>
      <w:r w:rsidRPr="00A64796">
        <w:rPr>
          <w:sz w:val="23"/>
          <w:szCs w:val="23"/>
        </w:rPr>
        <w:t>требований</w:t>
      </w:r>
      <w:r w:rsidRPr="00A64796">
        <w:rPr>
          <w:spacing w:val="1"/>
          <w:sz w:val="23"/>
          <w:szCs w:val="23"/>
        </w:rPr>
        <w:t xml:space="preserve"> </w:t>
      </w:r>
      <w:r w:rsidRPr="00A64796">
        <w:rPr>
          <w:sz w:val="23"/>
          <w:szCs w:val="23"/>
        </w:rPr>
        <w:t>охраны</w:t>
      </w:r>
      <w:r w:rsidRPr="00A64796">
        <w:rPr>
          <w:spacing w:val="1"/>
          <w:sz w:val="23"/>
          <w:szCs w:val="23"/>
        </w:rPr>
        <w:t xml:space="preserve"> </w:t>
      </w:r>
      <w:r w:rsidRPr="00A64796">
        <w:rPr>
          <w:sz w:val="23"/>
          <w:szCs w:val="23"/>
        </w:rPr>
        <w:t>труда,</w:t>
      </w:r>
      <w:r w:rsidRPr="00A64796">
        <w:rPr>
          <w:spacing w:val="1"/>
          <w:sz w:val="23"/>
          <w:szCs w:val="23"/>
        </w:rPr>
        <w:t xml:space="preserve"> санитарных правил, экологических норм, </w:t>
      </w:r>
      <w:r w:rsidRPr="00A64796">
        <w:rPr>
          <w:sz w:val="23"/>
          <w:szCs w:val="23"/>
        </w:rPr>
        <w:t>промышленной</w:t>
      </w:r>
      <w:r w:rsidRPr="00A64796">
        <w:rPr>
          <w:spacing w:val="1"/>
          <w:sz w:val="23"/>
          <w:szCs w:val="23"/>
        </w:rPr>
        <w:t xml:space="preserve"> </w:t>
      </w:r>
      <w:r w:rsidRPr="00A64796">
        <w:rPr>
          <w:sz w:val="23"/>
          <w:szCs w:val="23"/>
        </w:rPr>
        <w:t>безопасности, пожарной безопасности и электробезопасности при проведении Работ на</w:t>
      </w:r>
      <w:r w:rsidRPr="00A64796">
        <w:rPr>
          <w:spacing w:val="1"/>
          <w:sz w:val="23"/>
          <w:szCs w:val="23"/>
        </w:rPr>
        <w:t xml:space="preserve"> </w:t>
      </w:r>
      <w:r w:rsidRPr="00A64796">
        <w:rPr>
          <w:sz w:val="23"/>
          <w:szCs w:val="23"/>
        </w:rPr>
        <w:t>Объекте, Генподрядчик вправе приостановить Работы и (или) применить к Подрядчику</w:t>
      </w:r>
      <w:r w:rsidRPr="00A64796">
        <w:rPr>
          <w:spacing w:val="1"/>
          <w:sz w:val="23"/>
          <w:szCs w:val="23"/>
        </w:rPr>
        <w:t xml:space="preserve"> </w:t>
      </w:r>
      <w:r w:rsidRPr="00A64796">
        <w:rPr>
          <w:sz w:val="23"/>
          <w:szCs w:val="23"/>
        </w:rPr>
        <w:t>штрафные</w:t>
      </w:r>
      <w:r w:rsidRPr="00A64796">
        <w:rPr>
          <w:spacing w:val="-1"/>
          <w:sz w:val="23"/>
          <w:szCs w:val="23"/>
        </w:rPr>
        <w:t xml:space="preserve"> </w:t>
      </w:r>
      <w:r w:rsidRPr="00A64796">
        <w:rPr>
          <w:sz w:val="23"/>
          <w:szCs w:val="23"/>
        </w:rPr>
        <w:t>санкции</w:t>
      </w:r>
      <w:r w:rsidRPr="00A64796">
        <w:rPr>
          <w:spacing w:val="-2"/>
          <w:sz w:val="23"/>
          <w:szCs w:val="23"/>
        </w:rPr>
        <w:t xml:space="preserve"> </w:t>
      </w:r>
      <w:r w:rsidRPr="00A64796">
        <w:rPr>
          <w:sz w:val="23"/>
          <w:szCs w:val="23"/>
        </w:rPr>
        <w:t>в</w:t>
      </w:r>
      <w:r w:rsidRPr="00A64796">
        <w:rPr>
          <w:spacing w:val="-2"/>
          <w:sz w:val="23"/>
          <w:szCs w:val="23"/>
        </w:rPr>
        <w:t xml:space="preserve"> </w:t>
      </w:r>
      <w:r w:rsidRPr="00A64796">
        <w:rPr>
          <w:sz w:val="23"/>
          <w:szCs w:val="23"/>
        </w:rPr>
        <w:t>соответствии условиями</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приложениями</w:t>
      </w:r>
      <w:r w:rsidRPr="00A64796">
        <w:rPr>
          <w:spacing w:val="-2"/>
          <w:sz w:val="23"/>
          <w:szCs w:val="23"/>
        </w:rPr>
        <w:t xml:space="preserve"> </w:t>
      </w:r>
      <w:r w:rsidRPr="00A64796">
        <w:rPr>
          <w:sz w:val="23"/>
          <w:szCs w:val="23"/>
        </w:rPr>
        <w:t>к</w:t>
      </w:r>
      <w:r w:rsidRPr="00A64796">
        <w:rPr>
          <w:spacing w:val="-1"/>
          <w:sz w:val="23"/>
          <w:szCs w:val="23"/>
        </w:rPr>
        <w:t xml:space="preserve"> </w:t>
      </w:r>
      <w:r w:rsidRPr="00A64796">
        <w:rPr>
          <w:sz w:val="23"/>
          <w:szCs w:val="23"/>
        </w:rPr>
        <w:t>нему.</w:t>
      </w:r>
    </w:p>
    <w:p w14:paraId="772782B2" w14:textId="77777777" w:rsidR="00DA3E11" w:rsidRPr="00A64796" w:rsidRDefault="00DA3E11" w:rsidP="00DA3E11">
      <w:pPr>
        <w:tabs>
          <w:tab w:val="left" w:pos="1017"/>
        </w:tabs>
        <w:ind w:right="1" w:firstLine="567"/>
        <w:jc w:val="both"/>
        <w:rPr>
          <w:sz w:val="23"/>
          <w:szCs w:val="23"/>
        </w:rPr>
      </w:pPr>
      <w:r w:rsidRPr="00A64796">
        <w:rPr>
          <w:sz w:val="23"/>
          <w:szCs w:val="23"/>
        </w:rPr>
        <w:t>4.1.34.4. В случае возникновения на Объекте опасных условий, вызывающих угрозу жизни</w:t>
      </w:r>
      <w:r w:rsidRPr="00A64796">
        <w:rPr>
          <w:spacing w:val="-57"/>
          <w:sz w:val="23"/>
          <w:szCs w:val="23"/>
        </w:rPr>
        <w:t xml:space="preserve"> </w:t>
      </w:r>
      <w:r w:rsidRPr="00A64796">
        <w:rPr>
          <w:sz w:val="23"/>
          <w:szCs w:val="23"/>
        </w:rPr>
        <w:t>и здоровью работников, Подрядчик обязан приостановить работы, оповестить об этом</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предпринять</w:t>
      </w:r>
      <w:r w:rsidRPr="00A64796">
        <w:rPr>
          <w:spacing w:val="1"/>
          <w:sz w:val="23"/>
          <w:szCs w:val="23"/>
        </w:rPr>
        <w:t xml:space="preserve"> </w:t>
      </w:r>
      <w:r w:rsidRPr="00A64796">
        <w:rPr>
          <w:sz w:val="23"/>
          <w:szCs w:val="23"/>
        </w:rPr>
        <w:t>необходимые</w:t>
      </w:r>
      <w:r w:rsidRPr="00A64796">
        <w:rPr>
          <w:spacing w:val="1"/>
          <w:sz w:val="23"/>
          <w:szCs w:val="23"/>
        </w:rPr>
        <w:t xml:space="preserve"> </w:t>
      </w:r>
      <w:r w:rsidRPr="00A64796">
        <w:rPr>
          <w:sz w:val="23"/>
          <w:szCs w:val="23"/>
        </w:rPr>
        <w:t>меры</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вывода</w:t>
      </w:r>
      <w:r w:rsidRPr="00A64796">
        <w:rPr>
          <w:spacing w:val="1"/>
          <w:sz w:val="23"/>
          <w:szCs w:val="23"/>
        </w:rPr>
        <w:t xml:space="preserve"> </w:t>
      </w:r>
      <w:r w:rsidRPr="00A64796">
        <w:rPr>
          <w:sz w:val="23"/>
          <w:szCs w:val="23"/>
        </w:rPr>
        <w:t>работников</w:t>
      </w:r>
      <w:r w:rsidRPr="00A64796">
        <w:rPr>
          <w:spacing w:val="1"/>
          <w:sz w:val="23"/>
          <w:szCs w:val="23"/>
        </w:rPr>
        <w:t xml:space="preserve"> </w:t>
      </w:r>
      <w:r w:rsidRPr="00A64796">
        <w:rPr>
          <w:sz w:val="23"/>
          <w:szCs w:val="23"/>
        </w:rPr>
        <w:t>из</w:t>
      </w:r>
      <w:r w:rsidRPr="00A64796">
        <w:rPr>
          <w:spacing w:val="60"/>
          <w:sz w:val="23"/>
          <w:szCs w:val="23"/>
        </w:rPr>
        <w:t xml:space="preserve"> </w:t>
      </w:r>
      <w:r w:rsidRPr="00A64796">
        <w:rPr>
          <w:sz w:val="23"/>
          <w:szCs w:val="23"/>
        </w:rPr>
        <w:t>опасной</w:t>
      </w:r>
      <w:r w:rsidRPr="00A64796">
        <w:rPr>
          <w:spacing w:val="1"/>
          <w:sz w:val="23"/>
          <w:szCs w:val="23"/>
        </w:rPr>
        <w:t xml:space="preserve"> </w:t>
      </w:r>
      <w:r w:rsidRPr="00A64796">
        <w:rPr>
          <w:sz w:val="23"/>
          <w:szCs w:val="23"/>
        </w:rPr>
        <w:t>зоны.</w:t>
      </w:r>
      <w:r w:rsidRPr="00A64796">
        <w:rPr>
          <w:spacing w:val="1"/>
          <w:sz w:val="23"/>
          <w:szCs w:val="23"/>
        </w:rPr>
        <w:t xml:space="preserve"> </w:t>
      </w:r>
      <w:r w:rsidRPr="00A64796">
        <w:rPr>
          <w:sz w:val="23"/>
          <w:szCs w:val="23"/>
        </w:rPr>
        <w:lastRenderedPageBreak/>
        <w:t>Возобновление</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разрешается</w:t>
      </w:r>
      <w:r w:rsidRPr="00A64796">
        <w:rPr>
          <w:spacing w:val="1"/>
          <w:sz w:val="23"/>
          <w:szCs w:val="23"/>
        </w:rPr>
        <w:t xml:space="preserve"> </w:t>
      </w:r>
      <w:r w:rsidRPr="00A64796">
        <w:rPr>
          <w:sz w:val="23"/>
          <w:szCs w:val="23"/>
        </w:rPr>
        <w:t>после</w:t>
      </w:r>
      <w:r w:rsidRPr="00A64796">
        <w:rPr>
          <w:spacing w:val="1"/>
          <w:sz w:val="23"/>
          <w:szCs w:val="23"/>
        </w:rPr>
        <w:t xml:space="preserve"> </w:t>
      </w:r>
      <w:r w:rsidRPr="00A64796">
        <w:rPr>
          <w:sz w:val="23"/>
          <w:szCs w:val="23"/>
        </w:rPr>
        <w:t>устранения</w:t>
      </w:r>
      <w:r w:rsidRPr="00A64796">
        <w:rPr>
          <w:spacing w:val="1"/>
          <w:sz w:val="23"/>
          <w:szCs w:val="23"/>
        </w:rPr>
        <w:t xml:space="preserve"> </w:t>
      </w:r>
      <w:r w:rsidRPr="00A64796">
        <w:rPr>
          <w:sz w:val="23"/>
          <w:szCs w:val="23"/>
        </w:rPr>
        <w:t>причин</w:t>
      </w:r>
      <w:r w:rsidRPr="00A64796">
        <w:rPr>
          <w:spacing w:val="1"/>
          <w:sz w:val="23"/>
          <w:szCs w:val="23"/>
        </w:rPr>
        <w:t xml:space="preserve"> </w:t>
      </w:r>
      <w:r w:rsidRPr="00A64796">
        <w:rPr>
          <w:sz w:val="23"/>
          <w:szCs w:val="23"/>
        </w:rPr>
        <w:t>возникновения</w:t>
      </w:r>
      <w:r w:rsidRPr="00A64796">
        <w:rPr>
          <w:spacing w:val="1"/>
          <w:sz w:val="23"/>
          <w:szCs w:val="23"/>
        </w:rPr>
        <w:t xml:space="preserve"> </w:t>
      </w:r>
      <w:r w:rsidRPr="00A64796">
        <w:rPr>
          <w:sz w:val="23"/>
          <w:szCs w:val="23"/>
        </w:rPr>
        <w:t>опасности</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согласованию с Генподрядчиком.</w:t>
      </w:r>
    </w:p>
    <w:p w14:paraId="41CDE644" w14:textId="77777777" w:rsidR="00DA3E11" w:rsidRPr="00A64796" w:rsidRDefault="00DA3E11" w:rsidP="00DA3E11">
      <w:pPr>
        <w:tabs>
          <w:tab w:val="left" w:pos="1017"/>
        </w:tabs>
        <w:ind w:right="1" w:firstLine="567"/>
        <w:jc w:val="both"/>
        <w:rPr>
          <w:sz w:val="23"/>
          <w:szCs w:val="23"/>
        </w:rPr>
      </w:pPr>
      <w:r w:rsidRPr="00A64796">
        <w:rPr>
          <w:sz w:val="23"/>
          <w:szCs w:val="23"/>
        </w:rPr>
        <w:t>4.1.34.5. Генподрядчик имеет право останавливать Работы при обнаружении нарушений Подрядчиком требований охраны труда, промышленной безопасности, пожарной безопасности и электробезопасности, которые могут повлечь возникновение несчастного случая, аварии, инцидента, пожара и (или) повреждение оборудования и сооружений. Стоимость таких незапланированных остановок и последующих простоев подлежит возмещению за счет Подрядчика.</w:t>
      </w:r>
    </w:p>
    <w:p w14:paraId="1307A56F" w14:textId="77777777" w:rsidR="00DA3E11" w:rsidRPr="00A64796" w:rsidRDefault="00DA3E11" w:rsidP="00DA3E11">
      <w:pPr>
        <w:ind w:firstLine="567"/>
        <w:jc w:val="both"/>
        <w:rPr>
          <w:sz w:val="23"/>
          <w:szCs w:val="23"/>
        </w:rPr>
      </w:pPr>
      <w:r w:rsidRPr="00A64796">
        <w:rPr>
          <w:sz w:val="23"/>
          <w:szCs w:val="23"/>
        </w:rPr>
        <w:t>4.1.34.6. 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выявления</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Объекте</w:t>
      </w:r>
      <w:r w:rsidRPr="00A64796">
        <w:rPr>
          <w:spacing w:val="1"/>
          <w:sz w:val="23"/>
          <w:szCs w:val="23"/>
        </w:rPr>
        <w:t xml:space="preserve"> </w:t>
      </w:r>
      <w:r w:rsidRPr="00A64796">
        <w:rPr>
          <w:sz w:val="23"/>
          <w:szCs w:val="23"/>
        </w:rPr>
        <w:t>систематических</w:t>
      </w:r>
      <w:r w:rsidRPr="00A64796">
        <w:rPr>
          <w:spacing w:val="60"/>
          <w:sz w:val="23"/>
          <w:szCs w:val="23"/>
        </w:rPr>
        <w:t xml:space="preserve"> </w:t>
      </w:r>
      <w:r w:rsidRPr="00A64796">
        <w:rPr>
          <w:sz w:val="23"/>
          <w:szCs w:val="23"/>
        </w:rPr>
        <w:t>нарушений</w:t>
      </w:r>
      <w:r w:rsidRPr="00A64796">
        <w:rPr>
          <w:spacing w:val="-57"/>
          <w:sz w:val="23"/>
          <w:szCs w:val="23"/>
        </w:rPr>
        <w:t xml:space="preserve">                                 </w:t>
      </w:r>
      <w:r w:rsidRPr="00A64796">
        <w:rPr>
          <w:sz w:val="23"/>
          <w:szCs w:val="23"/>
        </w:rPr>
        <w:t>(три</w:t>
      </w:r>
      <w:r w:rsidRPr="00A64796">
        <w:rPr>
          <w:spacing w:val="57"/>
          <w:sz w:val="23"/>
          <w:szCs w:val="23"/>
        </w:rPr>
        <w:t xml:space="preserve"> </w:t>
      </w:r>
      <w:r w:rsidRPr="00A64796">
        <w:rPr>
          <w:sz w:val="23"/>
          <w:szCs w:val="23"/>
        </w:rPr>
        <w:t>и</w:t>
      </w:r>
      <w:r w:rsidRPr="00A64796">
        <w:rPr>
          <w:spacing w:val="57"/>
          <w:sz w:val="23"/>
          <w:szCs w:val="23"/>
        </w:rPr>
        <w:t xml:space="preserve"> </w:t>
      </w:r>
      <w:r w:rsidRPr="00A64796">
        <w:rPr>
          <w:sz w:val="23"/>
          <w:szCs w:val="23"/>
        </w:rPr>
        <w:t>более</w:t>
      </w:r>
      <w:r w:rsidRPr="00A64796">
        <w:rPr>
          <w:spacing w:val="57"/>
          <w:sz w:val="23"/>
          <w:szCs w:val="23"/>
        </w:rPr>
        <w:t xml:space="preserve"> </w:t>
      </w:r>
      <w:r w:rsidRPr="00A64796">
        <w:rPr>
          <w:sz w:val="23"/>
          <w:szCs w:val="23"/>
        </w:rPr>
        <w:t>раз),</w:t>
      </w:r>
      <w:r w:rsidRPr="00A64796">
        <w:rPr>
          <w:spacing w:val="57"/>
          <w:sz w:val="23"/>
          <w:szCs w:val="23"/>
        </w:rPr>
        <w:t xml:space="preserve"> </w:t>
      </w:r>
      <w:r w:rsidRPr="00A64796">
        <w:rPr>
          <w:sz w:val="23"/>
          <w:szCs w:val="23"/>
        </w:rPr>
        <w:t>допущенных</w:t>
      </w:r>
      <w:r w:rsidRPr="00A64796">
        <w:rPr>
          <w:spacing w:val="57"/>
          <w:sz w:val="23"/>
          <w:szCs w:val="23"/>
        </w:rPr>
        <w:t xml:space="preserve"> </w:t>
      </w:r>
      <w:r w:rsidRPr="00A64796">
        <w:rPr>
          <w:sz w:val="23"/>
          <w:szCs w:val="23"/>
        </w:rPr>
        <w:t>Подрядчиком</w:t>
      </w:r>
      <w:r w:rsidRPr="00A64796">
        <w:rPr>
          <w:spacing w:val="57"/>
          <w:sz w:val="23"/>
          <w:szCs w:val="23"/>
        </w:rPr>
        <w:t xml:space="preserve"> </w:t>
      </w:r>
      <w:r w:rsidRPr="00A64796">
        <w:rPr>
          <w:sz w:val="23"/>
          <w:szCs w:val="23"/>
        </w:rPr>
        <w:t>и</w:t>
      </w:r>
      <w:r w:rsidRPr="00A64796">
        <w:rPr>
          <w:spacing w:val="57"/>
          <w:sz w:val="23"/>
          <w:szCs w:val="23"/>
        </w:rPr>
        <w:t xml:space="preserve"> </w:t>
      </w:r>
      <w:r w:rsidRPr="00A64796">
        <w:rPr>
          <w:sz w:val="23"/>
          <w:szCs w:val="23"/>
        </w:rPr>
        <w:t>способных</w:t>
      </w:r>
      <w:r w:rsidRPr="00A64796">
        <w:rPr>
          <w:spacing w:val="57"/>
          <w:sz w:val="23"/>
          <w:szCs w:val="23"/>
        </w:rPr>
        <w:t xml:space="preserve"> </w:t>
      </w:r>
      <w:r w:rsidRPr="00A64796">
        <w:rPr>
          <w:sz w:val="23"/>
          <w:szCs w:val="23"/>
        </w:rPr>
        <w:t>привести</w:t>
      </w:r>
      <w:r w:rsidRPr="00A64796">
        <w:rPr>
          <w:spacing w:val="57"/>
          <w:sz w:val="23"/>
          <w:szCs w:val="23"/>
        </w:rPr>
        <w:t xml:space="preserve"> </w:t>
      </w:r>
      <w:r w:rsidRPr="00A64796">
        <w:rPr>
          <w:sz w:val="23"/>
          <w:szCs w:val="23"/>
        </w:rPr>
        <w:t>к</w:t>
      </w:r>
      <w:r w:rsidRPr="00A64796">
        <w:rPr>
          <w:spacing w:val="57"/>
          <w:sz w:val="23"/>
          <w:szCs w:val="23"/>
        </w:rPr>
        <w:t xml:space="preserve"> </w:t>
      </w:r>
      <w:r w:rsidRPr="00A64796">
        <w:rPr>
          <w:sz w:val="23"/>
          <w:szCs w:val="23"/>
        </w:rPr>
        <w:t>возникновению несчастного</w:t>
      </w:r>
      <w:r w:rsidRPr="00A64796">
        <w:rPr>
          <w:spacing w:val="1"/>
          <w:sz w:val="23"/>
          <w:szCs w:val="23"/>
        </w:rPr>
        <w:t xml:space="preserve"> </w:t>
      </w:r>
      <w:r w:rsidRPr="00A64796">
        <w:rPr>
          <w:sz w:val="23"/>
          <w:szCs w:val="23"/>
        </w:rPr>
        <w:t>случая,</w:t>
      </w:r>
      <w:r w:rsidRPr="00A64796">
        <w:rPr>
          <w:spacing w:val="1"/>
          <w:sz w:val="23"/>
          <w:szCs w:val="23"/>
        </w:rPr>
        <w:t xml:space="preserve"> </w:t>
      </w:r>
      <w:r w:rsidRPr="00A64796">
        <w:rPr>
          <w:sz w:val="23"/>
          <w:szCs w:val="23"/>
        </w:rPr>
        <w:t>аварии,</w:t>
      </w:r>
      <w:r w:rsidRPr="00A64796">
        <w:rPr>
          <w:spacing w:val="1"/>
          <w:sz w:val="23"/>
          <w:szCs w:val="23"/>
        </w:rPr>
        <w:t xml:space="preserve"> </w:t>
      </w:r>
      <w:r w:rsidRPr="00A64796">
        <w:rPr>
          <w:sz w:val="23"/>
          <w:szCs w:val="23"/>
        </w:rPr>
        <w:t>инцидента,</w:t>
      </w:r>
      <w:r w:rsidRPr="00A64796">
        <w:rPr>
          <w:spacing w:val="1"/>
          <w:sz w:val="23"/>
          <w:szCs w:val="23"/>
        </w:rPr>
        <w:t xml:space="preserve"> </w:t>
      </w:r>
      <w:r w:rsidRPr="00A64796">
        <w:rPr>
          <w:sz w:val="23"/>
          <w:szCs w:val="23"/>
        </w:rPr>
        <w:t>пожара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(или)</w:t>
      </w:r>
      <w:r w:rsidRPr="00A64796">
        <w:rPr>
          <w:spacing w:val="1"/>
          <w:sz w:val="23"/>
          <w:szCs w:val="23"/>
        </w:rPr>
        <w:t xml:space="preserve"> </w:t>
      </w:r>
      <w:r w:rsidRPr="00A64796">
        <w:rPr>
          <w:sz w:val="23"/>
          <w:szCs w:val="23"/>
        </w:rPr>
        <w:t>повреждению</w:t>
      </w:r>
      <w:r w:rsidRPr="00A64796">
        <w:rPr>
          <w:spacing w:val="1"/>
          <w:sz w:val="23"/>
          <w:szCs w:val="23"/>
        </w:rPr>
        <w:t xml:space="preserve"> </w:t>
      </w:r>
      <w:r w:rsidRPr="00A64796">
        <w:rPr>
          <w:sz w:val="23"/>
          <w:szCs w:val="23"/>
        </w:rPr>
        <w:t>оборудования</w:t>
      </w:r>
      <w:r w:rsidRPr="00A64796">
        <w:rPr>
          <w:spacing w:val="1"/>
          <w:sz w:val="23"/>
          <w:szCs w:val="23"/>
        </w:rPr>
        <w:t xml:space="preserve"> </w:t>
      </w:r>
      <w:r w:rsidRPr="00A64796">
        <w:rPr>
          <w:sz w:val="23"/>
          <w:szCs w:val="23"/>
        </w:rPr>
        <w:t>и</w:t>
      </w:r>
      <w:r w:rsidRPr="00A64796">
        <w:rPr>
          <w:spacing w:val="-57"/>
          <w:sz w:val="23"/>
          <w:szCs w:val="23"/>
        </w:rPr>
        <w:t xml:space="preserve"> </w:t>
      </w:r>
      <w:r w:rsidRPr="00A64796">
        <w:rPr>
          <w:sz w:val="23"/>
          <w:szCs w:val="23"/>
        </w:rPr>
        <w:t>сооружений, а также неспособность и (или) отказ Подрядчика устранить обнаруженные</w:t>
      </w:r>
      <w:r w:rsidRPr="00A64796">
        <w:rPr>
          <w:spacing w:val="1"/>
          <w:sz w:val="23"/>
          <w:szCs w:val="23"/>
        </w:rPr>
        <w:t xml:space="preserve"> </w:t>
      </w:r>
      <w:r w:rsidRPr="00A64796">
        <w:rPr>
          <w:sz w:val="23"/>
          <w:szCs w:val="23"/>
        </w:rPr>
        <w:t>нарушения,</w:t>
      </w:r>
      <w:r w:rsidRPr="00A64796">
        <w:rPr>
          <w:spacing w:val="-3"/>
          <w:sz w:val="23"/>
          <w:szCs w:val="23"/>
        </w:rPr>
        <w:t xml:space="preserve"> </w:t>
      </w:r>
      <w:r w:rsidRPr="00A64796">
        <w:rPr>
          <w:sz w:val="23"/>
          <w:szCs w:val="23"/>
        </w:rPr>
        <w:t>Генподрядчик</w:t>
      </w:r>
      <w:r w:rsidRPr="00A64796">
        <w:rPr>
          <w:spacing w:val="-3"/>
          <w:sz w:val="23"/>
          <w:szCs w:val="23"/>
        </w:rPr>
        <w:t xml:space="preserve"> </w:t>
      </w:r>
      <w:r w:rsidRPr="00A64796">
        <w:rPr>
          <w:sz w:val="23"/>
          <w:szCs w:val="23"/>
        </w:rPr>
        <w:t>вправе</w:t>
      </w:r>
      <w:r w:rsidRPr="00A64796">
        <w:rPr>
          <w:spacing w:val="-2"/>
          <w:sz w:val="23"/>
          <w:szCs w:val="23"/>
        </w:rPr>
        <w:t xml:space="preserve"> </w:t>
      </w:r>
      <w:r w:rsidRPr="00A64796">
        <w:rPr>
          <w:sz w:val="23"/>
          <w:szCs w:val="23"/>
        </w:rPr>
        <w:t>в</w:t>
      </w:r>
      <w:r w:rsidRPr="00A64796">
        <w:rPr>
          <w:spacing w:val="-3"/>
          <w:sz w:val="23"/>
          <w:szCs w:val="23"/>
        </w:rPr>
        <w:t xml:space="preserve"> </w:t>
      </w:r>
      <w:r w:rsidRPr="00A64796">
        <w:rPr>
          <w:sz w:val="23"/>
          <w:szCs w:val="23"/>
        </w:rPr>
        <w:t>одностороннем</w:t>
      </w:r>
      <w:r w:rsidRPr="00A64796">
        <w:rPr>
          <w:spacing w:val="-2"/>
          <w:sz w:val="23"/>
          <w:szCs w:val="23"/>
        </w:rPr>
        <w:t xml:space="preserve"> </w:t>
      </w:r>
      <w:r w:rsidRPr="00A64796">
        <w:rPr>
          <w:sz w:val="23"/>
          <w:szCs w:val="23"/>
        </w:rPr>
        <w:t>порядке</w:t>
      </w:r>
      <w:r w:rsidRPr="00A64796">
        <w:rPr>
          <w:spacing w:val="-2"/>
          <w:sz w:val="23"/>
          <w:szCs w:val="23"/>
        </w:rPr>
        <w:t xml:space="preserve"> </w:t>
      </w:r>
      <w:r w:rsidRPr="00A64796">
        <w:rPr>
          <w:sz w:val="23"/>
          <w:szCs w:val="23"/>
        </w:rPr>
        <w:t>расторгнуть</w:t>
      </w:r>
      <w:r w:rsidRPr="00A64796">
        <w:rPr>
          <w:spacing w:val="-2"/>
          <w:sz w:val="23"/>
          <w:szCs w:val="23"/>
        </w:rPr>
        <w:t xml:space="preserve"> </w:t>
      </w:r>
      <w:r w:rsidRPr="00A64796">
        <w:rPr>
          <w:sz w:val="23"/>
          <w:szCs w:val="23"/>
        </w:rPr>
        <w:t>Договор.</w:t>
      </w:r>
    </w:p>
    <w:p w14:paraId="276247ED" w14:textId="77777777" w:rsidR="00DA3E11" w:rsidRPr="00A64796" w:rsidRDefault="00DA3E11" w:rsidP="00DA3E11">
      <w:pPr>
        <w:ind w:firstLine="567"/>
        <w:jc w:val="both"/>
        <w:rPr>
          <w:sz w:val="23"/>
          <w:szCs w:val="23"/>
        </w:rPr>
      </w:pPr>
      <w:r w:rsidRPr="00A64796">
        <w:rPr>
          <w:sz w:val="23"/>
          <w:szCs w:val="23"/>
        </w:rPr>
        <w:t>4.1.34.7. Подрядчик привлекает к выполнению Работ на Объекте Персонал, в том числе субподрядных организаций, имеющий соответствующее обучение и прошедший проверку знаний (аттестацию) в установленном порядке в области охраны труда, промышленной безопасности, пожарной безопасности и электробезопасности. Каждый работник Подрядчика, субподрядных организаций должны пройти у Подрядчика вводный инструктаж по охране труда и пожарной безопасности с фиксацией записи в соответствующих журналах. Без проведения вышеуказанных инструктажей в полном объеме нахождение персонала Подрядчика, в том числе субподрядных организаций, на объектах Застройщика, а также проведение какого-либо рода строительно-монтажных работ категорически запрещается.</w:t>
      </w:r>
    </w:p>
    <w:p w14:paraId="006E1635" w14:textId="77777777" w:rsidR="00DA3E11" w:rsidRPr="00A64796" w:rsidRDefault="00DA3E11" w:rsidP="00DA3E11">
      <w:pPr>
        <w:ind w:firstLine="567"/>
        <w:jc w:val="both"/>
        <w:rPr>
          <w:sz w:val="23"/>
          <w:szCs w:val="23"/>
        </w:rPr>
      </w:pPr>
      <w:r w:rsidRPr="00A64796">
        <w:rPr>
          <w:sz w:val="23"/>
          <w:szCs w:val="23"/>
        </w:rPr>
        <w:t>4.1.34.8. Каждый работник Подрядчика, субподрядных организаций, при выполнении Работ должен быть обеспечен средствами индивидуальной защиты в соответствии нормами действующего законодательства в порядке, определенном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Российской Федерации от 29 октября 2021 года № 766.</w:t>
      </w:r>
    </w:p>
    <w:p w14:paraId="1A56B132" w14:textId="77777777" w:rsidR="00DA3E11" w:rsidRPr="00A64796" w:rsidRDefault="00DA3E11" w:rsidP="00DA3E11">
      <w:pPr>
        <w:tabs>
          <w:tab w:val="left" w:pos="1137"/>
        </w:tabs>
        <w:ind w:right="1" w:firstLine="567"/>
        <w:jc w:val="both"/>
        <w:rPr>
          <w:sz w:val="23"/>
          <w:szCs w:val="23"/>
        </w:rPr>
      </w:pPr>
      <w:r w:rsidRPr="00A64796">
        <w:rPr>
          <w:sz w:val="23"/>
          <w:szCs w:val="23"/>
        </w:rPr>
        <w:t>4.1.34.9. Подрядчик</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допускает</w:t>
      </w:r>
      <w:r w:rsidRPr="00A64796">
        <w:rPr>
          <w:spacing w:val="1"/>
          <w:sz w:val="23"/>
          <w:szCs w:val="23"/>
        </w:rPr>
        <w:t xml:space="preserve"> </w:t>
      </w:r>
      <w:r w:rsidRPr="00A64796">
        <w:rPr>
          <w:sz w:val="23"/>
          <w:szCs w:val="23"/>
        </w:rPr>
        <w:t>к</w:t>
      </w:r>
      <w:r w:rsidRPr="00A64796">
        <w:rPr>
          <w:spacing w:val="1"/>
          <w:sz w:val="23"/>
          <w:szCs w:val="23"/>
        </w:rPr>
        <w:t xml:space="preserve"> </w:t>
      </w:r>
      <w:r w:rsidRPr="00A64796">
        <w:rPr>
          <w:sz w:val="23"/>
          <w:szCs w:val="23"/>
        </w:rPr>
        <w:t>выполнению</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работников,</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том</w:t>
      </w:r>
      <w:r w:rsidRPr="00A64796">
        <w:rPr>
          <w:spacing w:val="1"/>
          <w:sz w:val="23"/>
          <w:szCs w:val="23"/>
        </w:rPr>
        <w:t xml:space="preserve"> </w:t>
      </w:r>
      <w:r w:rsidRPr="00A64796">
        <w:rPr>
          <w:sz w:val="23"/>
          <w:szCs w:val="23"/>
        </w:rPr>
        <w:t xml:space="preserve">числе </w:t>
      </w:r>
      <w:r w:rsidRPr="00A64796">
        <w:rPr>
          <w:spacing w:val="-57"/>
          <w:sz w:val="23"/>
          <w:szCs w:val="23"/>
        </w:rPr>
        <w:t xml:space="preserve"> </w:t>
      </w:r>
      <w:r w:rsidRPr="00A64796">
        <w:rPr>
          <w:sz w:val="23"/>
          <w:szCs w:val="23"/>
        </w:rPr>
        <w:t>Работников</w:t>
      </w:r>
      <w:r w:rsidRPr="00A64796">
        <w:rPr>
          <w:spacing w:val="1"/>
          <w:sz w:val="23"/>
          <w:szCs w:val="23"/>
        </w:rPr>
        <w:t xml:space="preserve"> </w:t>
      </w:r>
      <w:r w:rsidRPr="00A64796">
        <w:rPr>
          <w:sz w:val="23"/>
          <w:szCs w:val="23"/>
        </w:rPr>
        <w:t>субподрядчиков,</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прошедших</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установленном</w:t>
      </w:r>
      <w:r w:rsidRPr="00A64796">
        <w:rPr>
          <w:spacing w:val="1"/>
          <w:sz w:val="23"/>
          <w:szCs w:val="23"/>
        </w:rPr>
        <w:t xml:space="preserve"> </w:t>
      </w:r>
      <w:r w:rsidRPr="00A64796">
        <w:rPr>
          <w:sz w:val="23"/>
          <w:szCs w:val="23"/>
        </w:rPr>
        <w:t>порядке</w:t>
      </w:r>
      <w:r w:rsidRPr="00A64796">
        <w:rPr>
          <w:spacing w:val="1"/>
          <w:sz w:val="23"/>
          <w:szCs w:val="23"/>
        </w:rPr>
        <w:t xml:space="preserve"> </w:t>
      </w:r>
      <w:r w:rsidRPr="00A64796">
        <w:rPr>
          <w:sz w:val="23"/>
          <w:szCs w:val="23"/>
        </w:rPr>
        <w:t>первичный и периодический медицинский осмотр, психиатрическое освидетельствование</w:t>
      </w:r>
      <w:r w:rsidRPr="00A64796">
        <w:rPr>
          <w:spacing w:val="1"/>
          <w:sz w:val="23"/>
          <w:szCs w:val="23"/>
        </w:rPr>
        <w:t xml:space="preserve"> </w:t>
      </w:r>
      <w:r w:rsidRPr="00A64796">
        <w:rPr>
          <w:sz w:val="23"/>
          <w:szCs w:val="23"/>
        </w:rPr>
        <w:t>либо имеющих противопоказания к выполнению каких-либо видов Работ по результатам</w:t>
      </w:r>
      <w:r w:rsidRPr="00A64796">
        <w:rPr>
          <w:spacing w:val="1"/>
          <w:sz w:val="23"/>
          <w:szCs w:val="23"/>
        </w:rPr>
        <w:t xml:space="preserve"> </w:t>
      </w:r>
      <w:r w:rsidRPr="00A64796">
        <w:rPr>
          <w:sz w:val="23"/>
          <w:szCs w:val="23"/>
        </w:rPr>
        <w:t>первичного и (или) периодического медицинского осмотра (в случае, если проведение</w:t>
      </w:r>
      <w:r w:rsidRPr="00A64796">
        <w:rPr>
          <w:spacing w:val="1"/>
          <w:sz w:val="23"/>
          <w:szCs w:val="23"/>
        </w:rPr>
        <w:t xml:space="preserve"> </w:t>
      </w:r>
      <w:r w:rsidRPr="00A64796">
        <w:rPr>
          <w:sz w:val="23"/>
          <w:szCs w:val="23"/>
        </w:rPr>
        <w:t>медицинских</w:t>
      </w:r>
      <w:r w:rsidRPr="00A64796">
        <w:rPr>
          <w:spacing w:val="-2"/>
          <w:sz w:val="23"/>
          <w:szCs w:val="23"/>
        </w:rPr>
        <w:t xml:space="preserve"> </w:t>
      </w:r>
      <w:r w:rsidRPr="00A64796">
        <w:rPr>
          <w:sz w:val="23"/>
          <w:szCs w:val="23"/>
        </w:rPr>
        <w:t>осмотров предусмотрено</w:t>
      </w:r>
      <w:r w:rsidRPr="00A64796">
        <w:rPr>
          <w:spacing w:val="-1"/>
          <w:sz w:val="23"/>
          <w:szCs w:val="23"/>
        </w:rPr>
        <w:t xml:space="preserve"> </w:t>
      </w:r>
      <w:r w:rsidRPr="00A64796">
        <w:rPr>
          <w:sz w:val="23"/>
          <w:szCs w:val="23"/>
        </w:rPr>
        <w:t>действующим законодательством), а также в состоянии алкогольного или наркотического состояния; для работников – иностранных граждан, не имеющих документов для работы на территории Российской Федерации.</w:t>
      </w:r>
    </w:p>
    <w:p w14:paraId="0AD878A6" w14:textId="77777777" w:rsidR="00DA3E11" w:rsidRPr="00A64796" w:rsidRDefault="00DA3E11" w:rsidP="00DA3E11">
      <w:pPr>
        <w:tabs>
          <w:tab w:val="left" w:pos="1137"/>
        </w:tabs>
        <w:ind w:right="1" w:firstLine="567"/>
        <w:jc w:val="both"/>
        <w:rPr>
          <w:sz w:val="23"/>
          <w:szCs w:val="23"/>
        </w:rPr>
      </w:pPr>
      <w:r w:rsidRPr="00A64796">
        <w:rPr>
          <w:sz w:val="23"/>
          <w:szCs w:val="23"/>
        </w:rPr>
        <w:t>4.1.34.10. Обо</w:t>
      </w:r>
      <w:r w:rsidRPr="00A64796">
        <w:rPr>
          <w:spacing w:val="1"/>
          <w:sz w:val="23"/>
          <w:szCs w:val="23"/>
        </w:rPr>
        <w:t xml:space="preserve"> </w:t>
      </w:r>
      <w:r w:rsidRPr="00A64796">
        <w:rPr>
          <w:sz w:val="23"/>
          <w:szCs w:val="23"/>
        </w:rPr>
        <w:t>всех</w:t>
      </w:r>
      <w:r w:rsidRPr="00A64796">
        <w:rPr>
          <w:spacing w:val="1"/>
          <w:sz w:val="23"/>
          <w:szCs w:val="23"/>
        </w:rPr>
        <w:t xml:space="preserve"> </w:t>
      </w:r>
      <w:r w:rsidRPr="00A64796">
        <w:rPr>
          <w:sz w:val="23"/>
          <w:szCs w:val="23"/>
        </w:rPr>
        <w:t>несчастных</w:t>
      </w:r>
      <w:r w:rsidRPr="00A64796">
        <w:rPr>
          <w:spacing w:val="1"/>
          <w:sz w:val="23"/>
          <w:szCs w:val="23"/>
        </w:rPr>
        <w:t xml:space="preserve"> </w:t>
      </w:r>
      <w:r w:rsidRPr="00A64796">
        <w:rPr>
          <w:sz w:val="23"/>
          <w:szCs w:val="23"/>
        </w:rPr>
        <w:t>случаях,</w:t>
      </w:r>
      <w:r w:rsidRPr="00A64796">
        <w:rPr>
          <w:spacing w:val="1"/>
          <w:sz w:val="23"/>
          <w:szCs w:val="23"/>
        </w:rPr>
        <w:t xml:space="preserve"> </w:t>
      </w:r>
      <w:r w:rsidRPr="00A64796">
        <w:rPr>
          <w:sz w:val="23"/>
          <w:szCs w:val="23"/>
        </w:rPr>
        <w:t>произошедших</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Объекте</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 xml:space="preserve">Персоналом  </w:t>
      </w:r>
      <w:r w:rsidRPr="00A64796">
        <w:rPr>
          <w:spacing w:val="-57"/>
          <w:sz w:val="23"/>
          <w:szCs w:val="23"/>
        </w:rPr>
        <w:t xml:space="preserve">   </w:t>
      </w:r>
      <w:r w:rsidRPr="00A64796">
        <w:rPr>
          <w:sz w:val="23"/>
          <w:szCs w:val="23"/>
        </w:rPr>
        <w:t>Подрядчика, в том числе субподрядных организаций, а также авариях, инцидентах или</w:t>
      </w:r>
      <w:r w:rsidRPr="00A64796">
        <w:rPr>
          <w:spacing w:val="1"/>
          <w:sz w:val="23"/>
          <w:szCs w:val="23"/>
        </w:rPr>
        <w:t xml:space="preserve"> </w:t>
      </w:r>
      <w:r w:rsidRPr="00A64796">
        <w:rPr>
          <w:sz w:val="23"/>
          <w:szCs w:val="23"/>
        </w:rPr>
        <w:t>пожарах,</w:t>
      </w:r>
      <w:r w:rsidRPr="00A64796">
        <w:rPr>
          <w:spacing w:val="1"/>
          <w:sz w:val="23"/>
          <w:szCs w:val="23"/>
        </w:rPr>
        <w:t xml:space="preserve"> </w:t>
      </w:r>
      <w:r w:rsidRPr="00A64796">
        <w:rPr>
          <w:sz w:val="23"/>
          <w:szCs w:val="23"/>
        </w:rPr>
        <w:t>произошедших</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Объекте,</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обязан</w:t>
      </w:r>
      <w:r w:rsidRPr="00A64796">
        <w:rPr>
          <w:spacing w:val="1"/>
          <w:sz w:val="23"/>
          <w:szCs w:val="23"/>
        </w:rPr>
        <w:t xml:space="preserve"> </w:t>
      </w:r>
      <w:r w:rsidRPr="00A64796">
        <w:rPr>
          <w:sz w:val="23"/>
          <w:szCs w:val="23"/>
        </w:rPr>
        <w:t>незамедлительно</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течение</w:t>
      </w:r>
      <w:r w:rsidRPr="00A64796">
        <w:rPr>
          <w:spacing w:val="1"/>
          <w:sz w:val="23"/>
          <w:szCs w:val="23"/>
        </w:rPr>
        <w:t xml:space="preserve"> </w:t>
      </w:r>
      <w:r w:rsidRPr="00A64796">
        <w:rPr>
          <w:sz w:val="23"/>
          <w:szCs w:val="23"/>
        </w:rPr>
        <w:t>2</w:t>
      </w:r>
      <w:r w:rsidRPr="00A64796">
        <w:rPr>
          <w:spacing w:val="-57"/>
          <w:sz w:val="23"/>
          <w:szCs w:val="23"/>
        </w:rPr>
        <w:t xml:space="preserve"> </w:t>
      </w:r>
      <w:r w:rsidRPr="00A64796">
        <w:rPr>
          <w:sz w:val="23"/>
          <w:szCs w:val="23"/>
        </w:rPr>
        <w:t>(двух)</w:t>
      </w:r>
      <w:r w:rsidRPr="00A64796">
        <w:rPr>
          <w:spacing w:val="1"/>
          <w:sz w:val="23"/>
          <w:szCs w:val="23"/>
        </w:rPr>
        <w:t xml:space="preserve"> </w:t>
      </w:r>
      <w:r w:rsidRPr="00A64796">
        <w:rPr>
          <w:sz w:val="23"/>
          <w:szCs w:val="23"/>
        </w:rPr>
        <w:t>часов</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момента</w:t>
      </w:r>
      <w:r w:rsidRPr="00A64796">
        <w:rPr>
          <w:spacing w:val="1"/>
          <w:sz w:val="23"/>
          <w:szCs w:val="23"/>
        </w:rPr>
        <w:t xml:space="preserve"> </w:t>
      </w:r>
      <w:r w:rsidRPr="00A64796">
        <w:rPr>
          <w:sz w:val="23"/>
          <w:szCs w:val="23"/>
        </w:rPr>
        <w:t>наступления</w:t>
      </w:r>
      <w:r w:rsidRPr="00A64796">
        <w:rPr>
          <w:spacing w:val="1"/>
          <w:sz w:val="23"/>
          <w:szCs w:val="23"/>
        </w:rPr>
        <w:t xml:space="preserve"> </w:t>
      </w:r>
      <w:r w:rsidRPr="00A64796">
        <w:rPr>
          <w:sz w:val="23"/>
          <w:szCs w:val="23"/>
        </w:rPr>
        <w:t>события)</w:t>
      </w:r>
      <w:r w:rsidRPr="00A64796">
        <w:rPr>
          <w:spacing w:val="1"/>
          <w:sz w:val="23"/>
          <w:szCs w:val="23"/>
        </w:rPr>
        <w:t xml:space="preserve"> </w:t>
      </w:r>
      <w:r w:rsidRPr="00A64796">
        <w:rPr>
          <w:sz w:val="23"/>
          <w:szCs w:val="23"/>
        </w:rPr>
        <w:t>направить</w:t>
      </w:r>
      <w:r w:rsidRPr="00A64796">
        <w:rPr>
          <w:spacing w:val="1"/>
          <w:sz w:val="23"/>
          <w:szCs w:val="23"/>
        </w:rPr>
        <w:t xml:space="preserve"> </w:t>
      </w:r>
      <w:r w:rsidRPr="00A64796">
        <w:rPr>
          <w:sz w:val="23"/>
          <w:szCs w:val="23"/>
        </w:rPr>
        <w:t>письменное</w:t>
      </w:r>
      <w:r w:rsidRPr="00A64796">
        <w:rPr>
          <w:spacing w:val="1"/>
          <w:sz w:val="23"/>
          <w:szCs w:val="23"/>
        </w:rPr>
        <w:t xml:space="preserve"> </w:t>
      </w:r>
      <w:r w:rsidRPr="00A64796">
        <w:rPr>
          <w:sz w:val="23"/>
          <w:szCs w:val="23"/>
        </w:rPr>
        <w:t>извещение</w:t>
      </w:r>
      <w:r w:rsidRPr="00A64796">
        <w:rPr>
          <w:spacing w:val="1"/>
          <w:sz w:val="23"/>
          <w:szCs w:val="23"/>
        </w:rPr>
        <w:t xml:space="preserve"> </w:t>
      </w:r>
      <w:r w:rsidRPr="00A64796">
        <w:rPr>
          <w:sz w:val="23"/>
          <w:szCs w:val="23"/>
        </w:rPr>
        <w:t>Генподрядчику.</w:t>
      </w:r>
    </w:p>
    <w:p w14:paraId="2D994119" w14:textId="77777777" w:rsidR="00DA3E11" w:rsidRPr="00A64796" w:rsidRDefault="00DA3E11" w:rsidP="00DA3E11">
      <w:pPr>
        <w:tabs>
          <w:tab w:val="left" w:pos="1137"/>
        </w:tabs>
        <w:ind w:right="1" w:firstLine="567"/>
        <w:jc w:val="both"/>
        <w:rPr>
          <w:sz w:val="23"/>
          <w:szCs w:val="23"/>
        </w:rPr>
      </w:pPr>
      <w:r w:rsidRPr="00A64796">
        <w:rPr>
          <w:sz w:val="23"/>
          <w:szCs w:val="23"/>
        </w:rPr>
        <w:t>Подрядчик</w:t>
      </w:r>
      <w:r w:rsidRPr="00A64796">
        <w:rPr>
          <w:spacing w:val="1"/>
          <w:sz w:val="23"/>
          <w:szCs w:val="23"/>
        </w:rPr>
        <w:t xml:space="preserve"> </w:t>
      </w:r>
      <w:r w:rsidRPr="00A64796">
        <w:rPr>
          <w:sz w:val="23"/>
          <w:szCs w:val="23"/>
        </w:rPr>
        <w:t>обязан</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течение</w:t>
      </w:r>
      <w:r w:rsidRPr="00A64796">
        <w:rPr>
          <w:spacing w:val="1"/>
          <w:sz w:val="23"/>
          <w:szCs w:val="23"/>
        </w:rPr>
        <w:t xml:space="preserve"> </w:t>
      </w:r>
      <w:r w:rsidRPr="00A64796">
        <w:rPr>
          <w:sz w:val="23"/>
          <w:szCs w:val="23"/>
        </w:rPr>
        <w:t>24</w:t>
      </w:r>
      <w:r w:rsidRPr="00A64796">
        <w:rPr>
          <w:spacing w:val="1"/>
          <w:sz w:val="23"/>
          <w:szCs w:val="23"/>
        </w:rPr>
        <w:t xml:space="preserve"> </w:t>
      </w:r>
      <w:r w:rsidRPr="00A64796">
        <w:rPr>
          <w:sz w:val="23"/>
          <w:szCs w:val="23"/>
        </w:rPr>
        <w:t>(двадцати</w:t>
      </w:r>
      <w:r w:rsidRPr="00A64796">
        <w:rPr>
          <w:spacing w:val="1"/>
          <w:sz w:val="23"/>
          <w:szCs w:val="23"/>
        </w:rPr>
        <w:t xml:space="preserve"> </w:t>
      </w:r>
      <w:r w:rsidRPr="00A64796">
        <w:rPr>
          <w:sz w:val="23"/>
          <w:szCs w:val="23"/>
        </w:rPr>
        <w:t>четырех)</w:t>
      </w:r>
      <w:r w:rsidRPr="00A64796">
        <w:rPr>
          <w:spacing w:val="1"/>
          <w:sz w:val="23"/>
          <w:szCs w:val="23"/>
        </w:rPr>
        <w:t xml:space="preserve"> </w:t>
      </w:r>
      <w:r w:rsidRPr="00A64796">
        <w:rPr>
          <w:sz w:val="23"/>
          <w:szCs w:val="23"/>
        </w:rPr>
        <w:t>часов</w:t>
      </w:r>
      <w:r w:rsidRPr="00A64796">
        <w:rPr>
          <w:spacing w:val="61"/>
          <w:sz w:val="23"/>
          <w:szCs w:val="23"/>
        </w:rPr>
        <w:t xml:space="preserve"> </w:t>
      </w:r>
      <w:r w:rsidRPr="00A64796">
        <w:rPr>
          <w:sz w:val="23"/>
          <w:szCs w:val="23"/>
        </w:rPr>
        <w:t>направить</w:t>
      </w:r>
      <w:r w:rsidRPr="00A64796">
        <w:rPr>
          <w:spacing w:val="1"/>
          <w:sz w:val="23"/>
          <w:szCs w:val="23"/>
        </w:rPr>
        <w:t xml:space="preserve"> </w:t>
      </w:r>
      <w:r w:rsidRPr="00A64796">
        <w:rPr>
          <w:sz w:val="23"/>
          <w:szCs w:val="23"/>
        </w:rPr>
        <w:t>информацию</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письменным</w:t>
      </w:r>
      <w:r w:rsidRPr="00A64796">
        <w:rPr>
          <w:spacing w:val="1"/>
          <w:sz w:val="23"/>
          <w:szCs w:val="23"/>
        </w:rPr>
        <w:t xml:space="preserve"> </w:t>
      </w:r>
      <w:r w:rsidRPr="00A64796">
        <w:rPr>
          <w:sz w:val="23"/>
          <w:szCs w:val="23"/>
        </w:rPr>
        <w:t>извещением</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случаях</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персоналом Подрядчика и (или) субподрядных организаций, при которых отмечен риск</w:t>
      </w:r>
      <w:r w:rsidRPr="00A64796">
        <w:rPr>
          <w:spacing w:val="1"/>
          <w:sz w:val="23"/>
          <w:szCs w:val="23"/>
        </w:rPr>
        <w:t xml:space="preserve"> </w:t>
      </w:r>
      <w:r w:rsidRPr="00A64796">
        <w:rPr>
          <w:sz w:val="23"/>
          <w:szCs w:val="23"/>
        </w:rPr>
        <w:t>возникновения аварий и (или) несчастных случаев, но не приведших к авариям и (или)</w:t>
      </w:r>
      <w:r w:rsidRPr="00A64796">
        <w:rPr>
          <w:spacing w:val="1"/>
          <w:sz w:val="23"/>
          <w:szCs w:val="23"/>
        </w:rPr>
        <w:t xml:space="preserve"> </w:t>
      </w:r>
      <w:r w:rsidRPr="00A64796">
        <w:rPr>
          <w:sz w:val="23"/>
          <w:szCs w:val="23"/>
        </w:rPr>
        <w:t>несчастным</w:t>
      </w:r>
      <w:r w:rsidRPr="00A64796">
        <w:rPr>
          <w:spacing w:val="-2"/>
          <w:sz w:val="23"/>
          <w:szCs w:val="23"/>
        </w:rPr>
        <w:t xml:space="preserve"> </w:t>
      </w:r>
      <w:r w:rsidRPr="00A64796">
        <w:rPr>
          <w:sz w:val="23"/>
          <w:szCs w:val="23"/>
        </w:rPr>
        <w:t>случаям.</w:t>
      </w:r>
    </w:p>
    <w:p w14:paraId="6B633488" w14:textId="77777777" w:rsidR="00DA3E11" w:rsidRPr="00A64796" w:rsidRDefault="00DA3E11" w:rsidP="00DA3E11">
      <w:pPr>
        <w:tabs>
          <w:tab w:val="left" w:pos="1137"/>
        </w:tabs>
        <w:ind w:right="1" w:firstLine="567"/>
        <w:jc w:val="both"/>
        <w:rPr>
          <w:sz w:val="23"/>
          <w:szCs w:val="23"/>
        </w:rPr>
      </w:pPr>
      <w:r w:rsidRPr="00A64796">
        <w:rPr>
          <w:sz w:val="23"/>
          <w:szCs w:val="23"/>
        </w:rPr>
        <w:t>4.1.34.11. Порядок</w:t>
      </w:r>
      <w:r w:rsidRPr="00A64796">
        <w:rPr>
          <w:spacing w:val="1"/>
          <w:sz w:val="23"/>
          <w:szCs w:val="23"/>
        </w:rPr>
        <w:t xml:space="preserve"> </w:t>
      </w:r>
      <w:r w:rsidRPr="00A64796">
        <w:rPr>
          <w:sz w:val="23"/>
          <w:szCs w:val="23"/>
        </w:rPr>
        <w:t>расследования</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несчастных</w:t>
      </w:r>
      <w:r w:rsidRPr="00A64796">
        <w:rPr>
          <w:spacing w:val="1"/>
          <w:sz w:val="23"/>
          <w:szCs w:val="23"/>
        </w:rPr>
        <w:t xml:space="preserve"> </w:t>
      </w:r>
      <w:r w:rsidRPr="00A64796">
        <w:rPr>
          <w:sz w:val="23"/>
          <w:szCs w:val="23"/>
        </w:rPr>
        <w:t>случаев,</w:t>
      </w:r>
      <w:r w:rsidRPr="00A64796">
        <w:rPr>
          <w:spacing w:val="1"/>
          <w:sz w:val="23"/>
          <w:szCs w:val="23"/>
        </w:rPr>
        <w:t xml:space="preserve"> </w:t>
      </w:r>
      <w:r w:rsidRPr="00A64796">
        <w:rPr>
          <w:sz w:val="23"/>
          <w:szCs w:val="23"/>
        </w:rPr>
        <w:t>аварий,</w:t>
      </w:r>
      <w:r w:rsidRPr="00A64796">
        <w:rPr>
          <w:spacing w:val="1"/>
          <w:sz w:val="23"/>
          <w:szCs w:val="23"/>
        </w:rPr>
        <w:t xml:space="preserve"> </w:t>
      </w:r>
      <w:r w:rsidRPr="00A64796">
        <w:rPr>
          <w:sz w:val="23"/>
          <w:szCs w:val="23"/>
        </w:rPr>
        <w:t>инцидентов,</w:t>
      </w:r>
      <w:r w:rsidRPr="00A64796">
        <w:rPr>
          <w:spacing w:val="1"/>
          <w:sz w:val="23"/>
          <w:szCs w:val="23"/>
        </w:rPr>
        <w:t xml:space="preserve"> </w:t>
      </w:r>
      <w:r w:rsidRPr="00A64796">
        <w:rPr>
          <w:sz w:val="23"/>
          <w:szCs w:val="23"/>
        </w:rPr>
        <w:t>пожаров</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должен</w:t>
      </w:r>
      <w:r w:rsidRPr="00A64796">
        <w:rPr>
          <w:spacing w:val="1"/>
          <w:sz w:val="23"/>
          <w:szCs w:val="23"/>
        </w:rPr>
        <w:t xml:space="preserve"> </w:t>
      </w:r>
      <w:r w:rsidRPr="00A64796">
        <w:rPr>
          <w:sz w:val="23"/>
          <w:szCs w:val="23"/>
        </w:rPr>
        <w:t>противоречить</w:t>
      </w:r>
      <w:r w:rsidRPr="00A64796">
        <w:rPr>
          <w:spacing w:val="1"/>
          <w:sz w:val="23"/>
          <w:szCs w:val="23"/>
        </w:rPr>
        <w:t xml:space="preserve"> </w:t>
      </w:r>
      <w:r w:rsidRPr="00A64796">
        <w:rPr>
          <w:sz w:val="23"/>
          <w:szCs w:val="23"/>
        </w:rPr>
        <w:t>требованиям</w:t>
      </w:r>
      <w:r w:rsidRPr="00A64796">
        <w:rPr>
          <w:spacing w:val="1"/>
          <w:sz w:val="23"/>
          <w:szCs w:val="23"/>
        </w:rPr>
        <w:t xml:space="preserve"> </w:t>
      </w:r>
      <w:r w:rsidRPr="00A64796">
        <w:rPr>
          <w:sz w:val="23"/>
          <w:szCs w:val="23"/>
        </w:rPr>
        <w:t>действующего</w:t>
      </w:r>
      <w:r w:rsidRPr="00A64796">
        <w:rPr>
          <w:spacing w:val="1"/>
          <w:sz w:val="23"/>
          <w:szCs w:val="23"/>
        </w:rPr>
        <w:t xml:space="preserve"> </w:t>
      </w:r>
      <w:r w:rsidRPr="00A64796">
        <w:rPr>
          <w:sz w:val="23"/>
          <w:szCs w:val="23"/>
        </w:rPr>
        <w:t xml:space="preserve">законодательства Российской Федерации. Подрядчик должен предоставить Генподрядчику </w:t>
      </w:r>
      <w:r w:rsidRPr="00A64796">
        <w:rPr>
          <w:spacing w:val="-57"/>
          <w:sz w:val="23"/>
          <w:szCs w:val="23"/>
        </w:rPr>
        <w:t>копии</w:t>
      </w:r>
      <w:r w:rsidRPr="00A64796">
        <w:rPr>
          <w:spacing w:val="57"/>
          <w:sz w:val="23"/>
          <w:szCs w:val="23"/>
        </w:rPr>
        <w:t xml:space="preserve"> </w:t>
      </w:r>
      <w:r w:rsidRPr="00A64796">
        <w:rPr>
          <w:sz w:val="23"/>
          <w:szCs w:val="23"/>
        </w:rPr>
        <w:t>всех</w:t>
      </w:r>
      <w:r w:rsidRPr="00A64796">
        <w:rPr>
          <w:spacing w:val="57"/>
          <w:sz w:val="23"/>
          <w:szCs w:val="23"/>
        </w:rPr>
        <w:t xml:space="preserve"> </w:t>
      </w:r>
      <w:r w:rsidRPr="00A64796">
        <w:rPr>
          <w:sz w:val="23"/>
          <w:szCs w:val="23"/>
        </w:rPr>
        <w:t>отчетов,</w:t>
      </w:r>
      <w:r w:rsidRPr="00A64796">
        <w:rPr>
          <w:spacing w:val="57"/>
          <w:sz w:val="23"/>
          <w:szCs w:val="23"/>
        </w:rPr>
        <w:t xml:space="preserve"> </w:t>
      </w:r>
      <w:r w:rsidRPr="00A64796">
        <w:rPr>
          <w:sz w:val="23"/>
          <w:szCs w:val="23"/>
        </w:rPr>
        <w:t>направленных</w:t>
      </w:r>
      <w:r w:rsidRPr="00A64796">
        <w:rPr>
          <w:spacing w:val="57"/>
          <w:sz w:val="23"/>
          <w:szCs w:val="23"/>
        </w:rPr>
        <w:t xml:space="preserve"> </w:t>
      </w:r>
      <w:r w:rsidRPr="00A64796">
        <w:rPr>
          <w:sz w:val="23"/>
          <w:szCs w:val="23"/>
        </w:rPr>
        <w:t>в</w:t>
      </w:r>
      <w:r w:rsidRPr="00A64796">
        <w:rPr>
          <w:spacing w:val="57"/>
          <w:sz w:val="23"/>
          <w:szCs w:val="23"/>
        </w:rPr>
        <w:t xml:space="preserve"> </w:t>
      </w:r>
      <w:r w:rsidRPr="00A64796">
        <w:rPr>
          <w:sz w:val="23"/>
          <w:szCs w:val="23"/>
        </w:rPr>
        <w:t>государственные</w:t>
      </w:r>
      <w:r w:rsidRPr="00A64796">
        <w:rPr>
          <w:spacing w:val="57"/>
          <w:sz w:val="23"/>
          <w:szCs w:val="23"/>
        </w:rPr>
        <w:t xml:space="preserve"> </w:t>
      </w:r>
      <w:r w:rsidRPr="00A64796">
        <w:rPr>
          <w:sz w:val="23"/>
          <w:szCs w:val="23"/>
        </w:rPr>
        <w:t>организации</w:t>
      </w:r>
      <w:r w:rsidRPr="00A64796">
        <w:rPr>
          <w:spacing w:val="57"/>
          <w:sz w:val="23"/>
          <w:szCs w:val="23"/>
        </w:rPr>
        <w:t xml:space="preserve"> </w:t>
      </w:r>
      <w:r w:rsidRPr="00A64796">
        <w:rPr>
          <w:sz w:val="23"/>
          <w:szCs w:val="23"/>
        </w:rPr>
        <w:t>или</w:t>
      </w:r>
      <w:r w:rsidRPr="00A64796">
        <w:rPr>
          <w:spacing w:val="57"/>
          <w:sz w:val="23"/>
          <w:szCs w:val="23"/>
        </w:rPr>
        <w:t xml:space="preserve"> </w:t>
      </w:r>
      <w:r w:rsidRPr="00A64796">
        <w:rPr>
          <w:sz w:val="23"/>
          <w:szCs w:val="23"/>
        </w:rPr>
        <w:t xml:space="preserve">страховые компании, </w:t>
      </w:r>
      <w:r w:rsidRPr="00A64796">
        <w:rPr>
          <w:spacing w:val="1"/>
          <w:sz w:val="23"/>
          <w:szCs w:val="23"/>
        </w:rPr>
        <w:t xml:space="preserve">связанные </w:t>
      </w:r>
      <w:r w:rsidRPr="00A64796">
        <w:rPr>
          <w:sz w:val="23"/>
          <w:szCs w:val="23"/>
        </w:rPr>
        <w:t>с</w:t>
      </w:r>
      <w:r w:rsidRPr="00A64796">
        <w:rPr>
          <w:spacing w:val="1"/>
          <w:sz w:val="23"/>
          <w:szCs w:val="23"/>
        </w:rPr>
        <w:t xml:space="preserve"> </w:t>
      </w:r>
      <w:r w:rsidRPr="00A64796">
        <w:rPr>
          <w:sz w:val="23"/>
          <w:szCs w:val="23"/>
        </w:rPr>
        <w:t>какими-либо</w:t>
      </w:r>
      <w:r w:rsidRPr="00A64796">
        <w:rPr>
          <w:spacing w:val="1"/>
          <w:sz w:val="23"/>
          <w:szCs w:val="23"/>
        </w:rPr>
        <w:t xml:space="preserve"> </w:t>
      </w:r>
      <w:r w:rsidRPr="00A64796">
        <w:rPr>
          <w:sz w:val="23"/>
          <w:szCs w:val="23"/>
        </w:rPr>
        <w:t>несчастными</w:t>
      </w:r>
      <w:r w:rsidRPr="00A64796">
        <w:rPr>
          <w:spacing w:val="1"/>
          <w:sz w:val="23"/>
          <w:szCs w:val="23"/>
        </w:rPr>
        <w:t xml:space="preserve"> </w:t>
      </w:r>
      <w:r w:rsidRPr="00A64796">
        <w:rPr>
          <w:sz w:val="23"/>
          <w:szCs w:val="23"/>
        </w:rPr>
        <w:t>случаями,</w:t>
      </w:r>
      <w:r w:rsidRPr="00A64796">
        <w:rPr>
          <w:spacing w:val="1"/>
          <w:sz w:val="23"/>
          <w:szCs w:val="23"/>
        </w:rPr>
        <w:t xml:space="preserve"> </w:t>
      </w:r>
      <w:r w:rsidRPr="00A64796">
        <w:rPr>
          <w:sz w:val="23"/>
          <w:szCs w:val="23"/>
        </w:rPr>
        <w:t>авариями,</w:t>
      </w:r>
      <w:r w:rsidRPr="00A64796">
        <w:rPr>
          <w:spacing w:val="1"/>
          <w:sz w:val="23"/>
          <w:szCs w:val="23"/>
        </w:rPr>
        <w:t xml:space="preserve"> </w:t>
      </w:r>
      <w:r w:rsidRPr="00A64796">
        <w:rPr>
          <w:sz w:val="23"/>
          <w:szCs w:val="23"/>
        </w:rPr>
        <w:t>инцидентами,</w:t>
      </w:r>
      <w:r w:rsidRPr="00A64796">
        <w:rPr>
          <w:spacing w:val="1"/>
          <w:sz w:val="23"/>
          <w:szCs w:val="23"/>
        </w:rPr>
        <w:t xml:space="preserve"> </w:t>
      </w:r>
      <w:r w:rsidRPr="00A64796">
        <w:rPr>
          <w:sz w:val="23"/>
          <w:szCs w:val="23"/>
        </w:rPr>
        <w:t>пожарами, произошедшими на Объекте на протяжении всего времени выполнения Работ.</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незамедлительно</w:t>
      </w:r>
      <w:r w:rsidRPr="00A64796">
        <w:rPr>
          <w:spacing w:val="1"/>
          <w:sz w:val="23"/>
          <w:szCs w:val="23"/>
        </w:rPr>
        <w:t xml:space="preserve"> </w:t>
      </w:r>
      <w:r w:rsidRPr="00A64796">
        <w:rPr>
          <w:sz w:val="23"/>
          <w:szCs w:val="23"/>
        </w:rPr>
        <w:t>должен</w:t>
      </w:r>
      <w:r w:rsidRPr="00A64796">
        <w:rPr>
          <w:spacing w:val="1"/>
          <w:sz w:val="23"/>
          <w:szCs w:val="23"/>
        </w:rPr>
        <w:t xml:space="preserve"> </w:t>
      </w:r>
      <w:r w:rsidRPr="00A64796">
        <w:rPr>
          <w:sz w:val="23"/>
          <w:szCs w:val="23"/>
        </w:rPr>
        <w:t>сообщить</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любых</w:t>
      </w:r>
      <w:r w:rsidRPr="00A64796">
        <w:rPr>
          <w:spacing w:val="1"/>
          <w:sz w:val="23"/>
          <w:szCs w:val="23"/>
        </w:rPr>
        <w:t xml:space="preserve"> </w:t>
      </w:r>
      <w:r w:rsidRPr="00A64796">
        <w:rPr>
          <w:sz w:val="23"/>
          <w:szCs w:val="23"/>
        </w:rPr>
        <w:t>таких</w:t>
      </w:r>
      <w:r w:rsidRPr="00A64796">
        <w:rPr>
          <w:spacing w:val="1"/>
          <w:sz w:val="23"/>
          <w:szCs w:val="23"/>
        </w:rPr>
        <w:t xml:space="preserve"> </w:t>
      </w:r>
      <w:r w:rsidRPr="00A64796">
        <w:rPr>
          <w:sz w:val="23"/>
          <w:szCs w:val="23"/>
        </w:rPr>
        <w:t>несчастных</w:t>
      </w:r>
      <w:r w:rsidRPr="00A64796">
        <w:rPr>
          <w:spacing w:val="1"/>
          <w:sz w:val="23"/>
          <w:szCs w:val="23"/>
        </w:rPr>
        <w:t xml:space="preserve"> </w:t>
      </w:r>
      <w:r w:rsidRPr="00A64796">
        <w:rPr>
          <w:sz w:val="23"/>
          <w:szCs w:val="23"/>
        </w:rPr>
        <w:t>случаях,</w:t>
      </w:r>
      <w:r w:rsidRPr="00A64796">
        <w:rPr>
          <w:spacing w:val="1"/>
          <w:sz w:val="23"/>
          <w:szCs w:val="23"/>
        </w:rPr>
        <w:t xml:space="preserve"> </w:t>
      </w:r>
      <w:r w:rsidRPr="00A64796">
        <w:rPr>
          <w:sz w:val="23"/>
          <w:szCs w:val="23"/>
        </w:rPr>
        <w:t>авариях,</w:t>
      </w:r>
      <w:r w:rsidRPr="00A64796">
        <w:rPr>
          <w:spacing w:val="-2"/>
          <w:sz w:val="23"/>
          <w:szCs w:val="23"/>
        </w:rPr>
        <w:t xml:space="preserve"> </w:t>
      </w:r>
      <w:r w:rsidRPr="00A64796">
        <w:rPr>
          <w:sz w:val="23"/>
          <w:szCs w:val="23"/>
        </w:rPr>
        <w:t>инцидентах,</w:t>
      </w:r>
      <w:r w:rsidRPr="00A64796">
        <w:rPr>
          <w:spacing w:val="-1"/>
          <w:sz w:val="23"/>
          <w:szCs w:val="23"/>
        </w:rPr>
        <w:t xml:space="preserve"> </w:t>
      </w:r>
      <w:r w:rsidRPr="00A64796">
        <w:rPr>
          <w:sz w:val="23"/>
          <w:szCs w:val="23"/>
        </w:rPr>
        <w:t>пожарах,</w:t>
      </w:r>
      <w:r w:rsidRPr="00A64796">
        <w:rPr>
          <w:spacing w:val="-2"/>
          <w:sz w:val="23"/>
          <w:szCs w:val="23"/>
        </w:rPr>
        <w:t xml:space="preserve"> </w:t>
      </w:r>
      <w:r w:rsidRPr="00A64796">
        <w:rPr>
          <w:sz w:val="23"/>
          <w:szCs w:val="23"/>
        </w:rPr>
        <w:t>произошедших</w:t>
      </w:r>
      <w:r w:rsidRPr="00A64796">
        <w:rPr>
          <w:spacing w:val="-2"/>
          <w:sz w:val="23"/>
          <w:szCs w:val="23"/>
        </w:rPr>
        <w:t xml:space="preserve"> </w:t>
      </w:r>
      <w:r w:rsidRPr="00A64796">
        <w:rPr>
          <w:sz w:val="23"/>
          <w:szCs w:val="23"/>
        </w:rPr>
        <w:t>во</w:t>
      </w:r>
      <w:r w:rsidRPr="00A64796">
        <w:rPr>
          <w:spacing w:val="-2"/>
          <w:sz w:val="23"/>
          <w:szCs w:val="23"/>
        </w:rPr>
        <w:t xml:space="preserve"> </w:t>
      </w:r>
      <w:r w:rsidRPr="00A64796">
        <w:rPr>
          <w:sz w:val="23"/>
          <w:szCs w:val="23"/>
        </w:rPr>
        <w:t>время</w:t>
      </w:r>
      <w:r w:rsidRPr="00A64796">
        <w:rPr>
          <w:spacing w:val="-2"/>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p>
    <w:p w14:paraId="57E342CC" w14:textId="77777777" w:rsidR="00DA3E11" w:rsidRPr="00A64796" w:rsidRDefault="00DA3E11" w:rsidP="00DA3E11">
      <w:pPr>
        <w:tabs>
          <w:tab w:val="left" w:pos="1137"/>
        </w:tabs>
        <w:ind w:right="1" w:firstLine="567"/>
        <w:jc w:val="both"/>
        <w:rPr>
          <w:sz w:val="23"/>
          <w:szCs w:val="23"/>
        </w:rPr>
      </w:pPr>
      <w:r w:rsidRPr="00A64796">
        <w:rPr>
          <w:sz w:val="23"/>
          <w:szCs w:val="23"/>
        </w:rPr>
        <w:t>4.1.34.12. Генподрядчик может дать Подрядчику указания в связи с любыми вопросами</w:t>
      </w:r>
      <w:r w:rsidRPr="00A64796">
        <w:rPr>
          <w:spacing w:val="1"/>
          <w:sz w:val="23"/>
          <w:szCs w:val="23"/>
        </w:rPr>
        <w:t xml:space="preserve"> </w:t>
      </w:r>
      <w:r w:rsidRPr="00A64796">
        <w:rPr>
          <w:sz w:val="23"/>
          <w:szCs w:val="23"/>
        </w:rPr>
        <w:t>охраны</w:t>
      </w:r>
      <w:r w:rsidRPr="00A64796">
        <w:rPr>
          <w:spacing w:val="1"/>
          <w:sz w:val="23"/>
          <w:szCs w:val="23"/>
        </w:rPr>
        <w:t xml:space="preserve"> </w:t>
      </w:r>
      <w:r w:rsidRPr="00A64796">
        <w:rPr>
          <w:sz w:val="23"/>
          <w:szCs w:val="23"/>
        </w:rPr>
        <w:t>труда,</w:t>
      </w:r>
      <w:r w:rsidRPr="00A64796">
        <w:rPr>
          <w:spacing w:val="1"/>
          <w:sz w:val="23"/>
          <w:szCs w:val="23"/>
        </w:rPr>
        <w:t xml:space="preserve"> </w:t>
      </w:r>
      <w:r w:rsidRPr="00A64796">
        <w:rPr>
          <w:sz w:val="23"/>
          <w:szCs w:val="23"/>
        </w:rPr>
        <w:t>промышленной</w:t>
      </w:r>
      <w:r w:rsidRPr="00A64796">
        <w:rPr>
          <w:spacing w:val="1"/>
          <w:sz w:val="23"/>
          <w:szCs w:val="23"/>
        </w:rPr>
        <w:t xml:space="preserve"> </w:t>
      </w:r>
      <w:r w:rsidRPr="00A64796">
        <w:rPr>
          <w:sz w:val="23"/>
          <w:szCs w:val="23"/>
        </w:rPr>
        <w:t>безопасности,</w:t>
      </w:r>
      <w:r w:rsidRPr="00A64796">
        <w:rPr>
          <w:spacing w:val="1"/>
          <w:sz w:val="23"/>
          <w:szCs w:val="23"/>
        </w:rPr>
        <w:t xml:space="preserve"> </w:t>
      </w:r>
      <w:r w:rsidRPr="00A64796">
        <w:rPr>
          <w:sz w:val="23"/>
          <w:szCs w:val="23"/>
        </w:rPr>
        <w:t>пожарной</w:t>
      </w:r>
      <w:r w:rsidRPr="00A64796">
        <w:rPr>
          <w:spacing w:val="1"/>
          <w:sz w:val="23"/>
          <w:szCs w:val="23"/>
        </w:rPr>
        <w:t xml:space="preserve"> </w:t>
      </w:r>
      <w:r w:rsidRPr="00A64796">
        <w:rPr>
          <w:sz w:val="23"/>
          <w:szCs w:val="23"/>
        </w:rPr>
        <w:t>безопасности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электробезопасности,</w:t>
      </w:r>
      <w:r w:rsidRPr="00A64796">
        <w:rPr>
          <w:spacing w:val="1"/>
          <w:sz w:val="23"/>
          <w:szCs w:val="23"/>
        </w:rPr>
        <w:t xml:space="preserve"> </w:t>
      </w:r>
      <w:r w:rsidRPr="00A64796">
        <w:rPr>
          <w:sz w:val="23"/>
          <w:szCs w:val="23"/>
        </w:rPr>
        <w:lastRenderedPageBreak/>
        <w:t>относящимися</w:t>
      </w:r>
      <w:r w:rsidRPr="00A64796">
        <w:rPr>
          <w:spacing w:val="1"/>
          <w:sz w:val="23"/>
          <w:szCs w:val="23"/>
        </w:rPr>
        <w:t xml:space="preserve"> </w:t>
      </w:r>
      <w:r w:rsidRPr="00A64796">
        <w:rPr>
          <w:sz w:val="23"/>
          <w:szCs w:val="23"/>
        </w:rPr>
        <w:t>к</w:t>
      </w:r>
      <w:r w:rsidRPr="00A64796">
        <w:rPr>
          <w:spacing w:val="1"/>
          <w:sz w:val="23"/>
          <w:szCs w:val="23"/>
        </w:rPr>
        <w:t xml:space="preserve"> </w:t>
      </w:r>
      <w:r w:rsidRPr="00A64796">
        <w:rPr>
          <w:sz w:val="23"/>
          <w:szCs w:val="23"/>
        </w:rPr>
        <w:t>Договору,</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обязан</w:t>
      </w:r>
      <w:r w:rsidRPr="00A64796">
        <w:rPr>
          <w:spacing w:val="1"/>
          <w:sz w:val="23"/>
          <w:szCs w:val="23"/>
        </w:rPr>
        <w:t xml:space="preserve"> </w:t>
      </w:r>
      <w:r w:rsidRPr="00A64796">
        <w:rPr>
          <w:sz w:val="23"/>
          <w:szCs w:val="23"/>
        </w:rPr>
        <w:t>выполнить</w:t>
      </w:r>
      <w:r w:rsidRPr="00A64796">
        <w:rPr>
          <w:spacing w:val="1"/>
          <w:sz w:val="23"/>
          <w:szCs w:val="23"/>
        </w:rPr>
        <w:t xml:space="preserve"> </w:t>
      </w:r>
      <w:r w:rsidRPr="00A64796">
        <w:rPr>
          <w:sz w:val="23"/>
          <w:szCs w:val="23"/>
        </w:rPr>
        <w:t>требования</w:t>
      </w:r>
      <w:r w:rsidRPr="00A64796">
        <w:rPr>
          <w:spacing w:val="-1"/>
          <w:sz w:val="23"/>
          <w:szCs w:val="23"/>
        </w:rPr>
        <w:t xml:space="preserve"> </w:t>
      </w:r>
      <w:r w:rsidRPr="00A64796">
        <w:rPr>
          <w:sz w:val="23"/>
          <w:szCs w:val="23"/>
        </w:rPr>
        <w:t>таких указаний.</w:t>
      </w:r>
    </w:p>
    <w:p w14:paraId="4486783B" w14:textId="77777777" w:rsidR="00DA3E11" w:rsidRPr="00A64796" w:rsidRDefault="00DA3E11" w:rsidP="00DA3E11">
      <w:pPr>
        <w:tabs>
          <w:tab w:val="left" w:pos="284"/>
        </w:tabs>
        <w:ind w:firstLine="567"/>
        <w:jc w:val="both"/>
        <w:rPr>
          <w:rFonts w:eastAsiaTheme="minorHAnsi"/>
          <w:sz w:val="23"/>
          <w:szCs w:val="23"/>
        </w:rPr>
      </w:pPr>
      <w:r w:rsidRPr="00A64796">
        <w:rPr>
          <w:sz w:val="23"/>
          <w:szCs w:val="23"/>
        </w:rPr>
        <w:tab/>
        <w:t xml:space="preserve">4.1.35. В течение 30 (тридцати) календарных дней  с даты заключения Договора </w:t>
      </w:r>
      <w:r w:rsidRPr="00A64796">
        <w:rPr>
          <w:rFonts w:eastAsiaTheme="minorHAnsi"/>
          <w:sz w:val="23"/>
          <w:szCs w:val="23"/>
        </w:rPr>
        <w:t xml:space="preserve"> и на весь период действия Договора, то есть на весь период выполнения Работ, Подрядчик обязуется за свой счет заключить и поддерживать в силе договор страхования риска возникновения ответственности по обязательствам, возникающим вследствие причинения вреда третьим лицам (включая ответственность за вред жизни и здоровью) со страховой компанией, имеющей рейтинг надежности по страхованию иному, чем страхование жизни, не ниже Ru A (Рейтингового агентства RAEX) (Эксперт PA), присвоенный, либо подтвержденный не ранее чем за 12 (двенадцать) месяцев до даты выпуска страхового полиса, имеющей право осуществлять страховую деятельность на территории Российской Федерации, действующую лицензию на осуществление страховой деятельности и осуществляющая указанную деятельность не менее 3 (трех) лет. </w:t>
      </w:r>
    </w:p>
    <w:p w14:paraId="75BF4D64" w14:textId="77777777" w:rsidR="00DA3E11" w:rsidRPr="00A64796" w:rsidRDefault="00DA3E11" w:rsidP="00DA3E11">
      <w:pPr>
        <w:tabs>
          <w:tab w:val="left" w:pos="851"/>
          <w:tab w:val="left" w:pos="1137"/>
        </w:tabs>
        <w:ind w:right="1" w:firstLine="567"/>
        <w:jc w:val="both"/>
        <w:rPr>
          <w:rFonts w:eastAsiaTheme="minorHAnsi"/>
          <w:sz w:val="23"/>
          <w:szCs w:val="23"/>
        </w:rPr>
      </w:pPr>
      <w:r w:rsidRPr="00A64796">
        <w:rPr>
          <w:rFonts w:eastAsiaTheme="minorHAnsi"/>
          <w:sz w:val="23"/>
          <w:szCs w:val="23"/>
        </w:rPr>
        <w:t>4.1.36. Страхование риска возникновения ответственности по обязательствам, возникающим вследствие причинения вреда третьим лицам (включая ответственность за вред жизни и здоровью) заключается на следующих условиях:</w:t>
      </w:r>
    </w:p>
    <w:p w14:paraId="4708ECFD" w14:textId="77777777" w:rsidR="00DA3E11" w:rsidRPr="00A64796" w:rsidRDefault="00DA3E11" w:rsidP="00DA3E11">
      <w:pPr>
        <w:pStyle w:val="a5"/>
        <w:tabs>
          <w:tab w:val="left" w:pos="851"/>
          <w:tab w:val="left" w:pos="1137"/>
        </w:tabs>
        <w:ind w:left="0" w:right="1" w:firstLine="567"/>
        <w:rPr>
          <w:rFonts w:eastAsiaTheme="minorHAnsi"/>
          <w:sz w:val="23"/>
          <w:szCs w:val="23"/>
        </w:rPr>
      </w:pPr>
      <w:r w:rsidRPr="00A64796">
        <w:rPr>
          <w:rFonts w:eastAsiaTheme="minorHAnsi"/>
          <w:sz w:val="23"/>
          <w:szCs w:val="23"/>
        </w:rPr>
        <w:t>- срок страхования: от даты начала выполнения Работ до даты истечения 60 (шестидесяти) календарных дней от плановой даты подписания Итогового Акта о приемке выполненных работ, либо до даты фактического подписания Сторонами такого Итогового Акта о приемке выполненных работ – в зависимости от того, какая из дат наступит позднее:</w:t>
      </w:r>
    </w:p>
    <w:p w14:paraId="3C7882E6" w14:textId="77777777" w:rsidR="00DA3E11" w:rsidRPr="00A64796" w:rsidRDefault="00DA3E11" w:rsidP="00DA3E11">
      <w:pPr>
        <w:pStyle w:val="a5"/>
        <w:tabs>
          <w:tab w:val="left" w:pos="851"/>
          <w:tab w:val="left" w:pos="1137"/>
        </w:tabs>
        <w:ind w:left="0" w:right="1" w:firstLine="567"/>
        <w:rPr>
          <w:rFonts w:eastAsiaTheme="minorHAnsi"/>
          <w:sz w:val="23"/>
          <w:szCs w:val="23"/>
        </w:rPr>
      </w:pPr>
      <w:r w:rsidRPr="00A64796">
        <w:rPr>
          <w:rFonts w:eastAsiaTheme="minorHAnsi"/>
          <w:sz w:val="23"/>
          <w:szCs w:val="23"/>
        </w:rPr>
        <w:t>- страховая сумма: 200 000 000 (Двести миллионов) рублей.</w:t>
      </w:r>
    </w:p>
    <w:p w14:paraId="764274FD" w14:textId="77777777" w:rsidR="00DA3E11" w:rsidRPr="00A64796" w:rsidRDefault="00DA3E11" w:rsidP="00DA3E11">
      <w:pPr>
        <w:pStyle w:val="a5"/>
        <w:tabs>
          <w:tab w:val="left" w:pos="851"/>
          <w:tab w:val="left" w:pos="1137"/>
        </w:tabs>
        <w:ind w:left="0" w:right="1" w:firstLine="567"/>
        <w:rPr>
          <w:rFonts w:eastAsiaTheme="minorHAnsi"/>
          <w:sz w:val="23"/>
          <w:szCs w:val="23"/>
        </w:rPr>
      </w:pPr>
      <w:r w:rsidRPr="00A64796">
        <w:rPr>
          <w:rFonts w:eastAsiaTheme="minorHAnsi"/>
          <w:sz w:val="23"/>
          <w:szCs w:val="23"/>
        </w:rPr>
        <w:t>- договор страхования должен включать в себя следующие расширения страхового покрытия: ответственность за вред, причиненный окружающей среде (экологическое страхование).</w:t>
      </w:r>
    </w:p>
    <w:p w14:paraId="6E8EFA07" w14:textId="77777777" w:rsidR="00DA3E11" w:rsidRPr="00A64796" w:rsidRDefault="00DA3E11" w:rsidP="00DA3E11">
      <w:pPr>
        <w:pStyle w:val="a5"/>
        <w:tabs>
          <w:tab w:val="left" w:pos="851"/>
          <w:tab w:val="left" w:pos="1137"/>
        </w:tabs>
        <w:ind w:left="0" w:right="1" w:firstLine="567"/>
        <w:rPr>
          <w:rFonts w:eastAsiaTheme="minorHAnsi"/>
          <w:sz w:val="23"/>
          <w:szCs w:val="23"/>
        </w:rPr>
      </w:pPr>
      <w:r w:rsidRPr="00A64796">
        <w:rPr>
          <w:rFonts w:eastAsiaTheme="minorHAnsi"/>
          <w:sz w:val="23"/>
          <w:szCs w:val="23"/>
        </w:rPr>
        <w:t>- выгодоприобретателями являются лица, которым может быть причинен ущерб.</w:t>
      </w:r>
    </w:p>
    <w:p w14:paraId="7E1AE2F0" w14:textId="77777777" w:rsidR="00DA3E11" w:rsidRPr="00A64796" w:rsidRDefault="00DA3E11" w:rsidP="00DA3E11">
      <w:pPr>
        <w:pStyle w:val="a5"/>
        <w:tabs>
          <w:tab w:val="left" w:pos="851"/>
          <w:tab w:val="left" w:pos="1137"/>
        </w:tabs>
        <w:ind w:left="0" w:right="1" w:firstLine="567"/>
        <w:rPr>
          <w:rFonts w:eastAsiaTheme="minorHAnsi"/>
          <w:sz w:val="23"/>
          <w:szCs w:val="23"/>
        </w:rPr>
      </w:pPr>
      <w:r w:rsidRPr="00A64796">
        <w:rPr>
          <w:rFonts w:eastAsiaTheme="minorHAnsi"/>
          <w:sz w:val="23"/>
          <w:szCs w:val="23"/>
        </w:rPr>
        <w:t>- территорией страхования в договоре страхования должны быть указаны: место проведения строительно-монтажных работ (территория строительно-монтажных работ): территория Место выполнения работ и прилегающая территории на расстоянии не более 50 метров от границ ограждения Места выполнения работ.</w:t>
      </w:r>
    </w:p>
    <w:p w14:paraId="68810FE4" w14:textId="77777777" w:rsidR="00DA3E11" w:rsidRPr="00A64796" w:rsidRDefault="00DA3E11" w:rsidP="00DA3E11">
      <w:pPr>
        <w:tabs>
          <w:tab w:val="left" w:pos="426"/>
        </w:tabs>
        <w:ind w:right="1" w:firstLine="567"/>
        <w:jc w:val="both"/>
        <w:rPr>
          <w:rFonts w:eastAsiaTheme="minorHAnsi"/>
          <w:sz w:val="23"/>
          <w:szCs w:val="23"/>
        </w:rPr>
      </w:pPr>
      <w:r w:rsidRPr="00A64796">
        <w:rPr>
          <w:rFonts w:eastAsiaTheme="minorHAnsi"/>
          <w:sz w:val="23"/>
          <w:szCs w:val="23"/>
        </w:rPr>
        <w:t>В договоре страхования должен быть предусмотрен отказ от суброгации в отношении Генподрядчика и/или юридических лиц, входящих в его группу лиц, в отношении убытков, покрываемых страхованием и возникших в результате действия любого обстоятельства вне контроля Генподрядчика и/или юридических лиц, входящих в его группу лиц, независимо от причин его возникновения (пожар, наводнение и т.д.).</w:t>
      </w:r>
    </w:p>
    <w:p w14:paraId="3A4B7DA9" w14:textId="77777777" w:rsidR="00DA3E11" w:rsidRPr="00A64796" w:rsidRDefault="00DA3E11" w:rsidP="00DA3E11">
      <w:pPr>
        <w:tabs>
          <w:tab w:val="left" w:pos="426"/>
        </w:tabs>
        <w:ind w:right="1" w:firstLine="567"/>
        <w:jc w:val="both"/>
        <w:rPr>
          <w:rFonts w:eastAsiaTheme="minorHAnsi"/>
          <w:sz w:val="23"/>
          <w:szCs w:val="23"/>
        </w:rPr>
      </w:pPr>
      <w:r w:rsidRPr="00A64796">
        <w:rPr>
          <w:rFonts w:eastAsiaTheme="minorHAnsi"/>
          <w:sz w:val="23"/>
          <w:szCs w:val="23"/>
        </w:rPr>
        <w:t>Страховая компания, проект страхового полиса должны быть согласованы с Генподрядчиком до оформления договора страхования.</w:t>
      </w:r>
    </w:p>
    <w:p w14:paraId="7D20A272" w14:textId="77777777" w:rsidR="00DA3E11" w:rsidRPr="00A64796" w:rsidRDefault="00DA3E11" w:rsidP="00DA3E11">
      <w:pPr>
        <w:tabs>
          <w:tab w:val="left" w:pos="426"/>
        </w:tabs>
        <w:ind w:right="1" w:firstLine="567"/>
        <w:jc w:val="both"/>
        <w:rPr>
          <w:rFonts w:eastAsiaTheme="minorHAnsi"/>
          <w:sz w:val="23"/>
          <w:szCs w:val="23"/>
        </w:rPr>
      </w:pPr>
      <w:r w:rsidRPr="00A64796">
        <w:rPr>
          <w:rFonts w:eastAsiaTheme="minorHAnsi"/>
          <w:sz w:val="23"/>
          <w:szCs w:val="23"/>
        </w:rPr>
        <w:t>Подрядчик обязан предоставить Генподрядчику документы, подтверждающие страхование: заверенные печатью и подписью уполномоченного лица Подрядчика копию договора страхования и копию платежного документа, подтверждающего полную оплату по договору страхования, - не позднее 30 (тридцати) календарных дней с даты подписания настоящего Договора. В случае если Подрядчик не предоставил указанные документы Генподрядчику, Генподрядчик вправе соразмерно перенести оплату аванса по Договору.</w:t>
      </w:r>
    </w:p>
    <w:p w14:paraId="6804D863" w14:textId="77777777" w:rsidR="00DA3E11" w:rsidRPr="00A64796" w:rsidRDefault="00DA3E11" w:rsidP="00DA3E11">
      <w:pPr>
        <w:tabs>
          <w:tab w:val="left" w:pos="426"/>
        </w:tabs>
        <w:ind w:right="1" w:firstLine="567"/>
        <w:jc w:val="both"/>
        <w:rPr>
          <w:rFonts w:eastAsiaTheme="minorHAnsi"/>
          <w:bCs/>
          <w:sz w:val="23"/>
          <w:szCs w:val="23"/>
        </w:rPr>
      </w:pPr>
      <w:r w:rsidRPr="00A64796">
        <w:rPr>
          <w:rFonts w:eastAsiaTheme="minorHAnsi"/>
          <w:bCs/>
          <w:sz w:val="23"/>
          <w:szCs w:val="23"/>
        </w:rPr>
        <w:t>При необходимости продления периода страхования и/или внесения в договор страхования (полис) каких - либо изменений, Подрядчик обязан письменно известить об этом Генподрядчика за 30 (Тридцать) календарных дней до даты окончания действия договора страхования (полиса) и/или, соответственно, даты внесения изменений с указанием причины внесения этих изменений. Договор страхования и страховой полис должны поддерживаться в силе на весь срок выполнения Работ. В случае продления срока выполнения Работ по Договору срок действия договора страхования (полиса) должен быть соответственно увеличен, в этом случае Подрядчик обязан предоставить Генподрядчику копии документов, подтверждающих продление срока действия договора страхования (полиса) в течение 2 (Двух) календарных дней с момента истечения срока действия ранее заключенного договора страхования (полиса). В случае задержки продления или не продления Подрядчиком срока действия договора страхования Генподрядчик вправе приостановить финансирование по Договору и/или заключить такой договор страхования самостоятельно за счет Подрядчика.</w:t>
      </w:r>
    </w:p>
    <w:p w14:paraId="1CEE3A3D" w14:textId="77777777" w:rsidR="00DA3E11" w:rsidRPr="00A64796" w:rsidRDefault="00DA3E11" w:rsidP="00DA3E11">
      <w:pPr>
        <w:tabs>
          <w:tab w:val="left" w:pos="426"/>
        </w:tabs>
        <w:ind w:right="1" w:firstLine="567"/>
        <w:jc w:val="both"/>
        <w:rPr>
          <w:rFonts w:eastAsiaTheme="minorHAnsi"/>
          <w:sz w:val="23"/>
          <w:szCs w:val="23"/>
        </w:rPr>
      </w:pPr>
      <w:r w:rsidRPr="00A64796">
        <w:rPr>
          <w:rFonts w:eastAsiaTheme="minorHAnsi"/>
          <w:sz w:val="23"/>
          <w:szCs w:val="23"/>
        </w:rPr>
        <w:t xml:space="preserve">Подрядчик обязан выполнять все требования, предусмотренные договорами страхования </w:t>
      </w:r>
      <w:r w:rsidRPr="00A64796">
        <w:rPr>
          <w:rFonts w:eastAsiaTheme="minorHAnsi"/>
          <w:sz w:val="23"/>
          <w:szCs w:val="23"/>
        </w:rPr>
        <w:lastRenderedPageBreak/>
        <w:t>(полисами), и за свой счет предпринимать все необходимые меры для недопущения расторжения договоров страхования до подписания Сторонами Итогового Акта о приемке выполненных работ.</w:t>
      </w:r>
    </w:p>
    <w:p w14:paraId="7A3CFBB1" w14:textId="77777777" w:rsidR="00DA3E11" w:rsidRPr="00A64796" w:rsidRDefault="00DA3E11" w:rsidP="00DA3E11">
      <w:pPr>
        <w:tabs>
          <w:tab w:val="left" w:pos="426"/>
        </w:tabs>
        <w:ind w:right="1" w:firstLine="567"/>
        <w:jc w:val="both"/>
        <w:rPr>
          <w:rFonts w:eastAsiaTheme="minorHAnsi"/>
          <w:sz w:val="23"/>
          <w:szCs w:val="23"/>
        </w:rPr>
      </w:pPr>
      <w:r w:rsidRPr="00A64796">
        <w:rPr>
          <w:rFonts w:eastAsiaTheme="minorHAnsi"/>
          <w:sz w:val="23"/>
          <w:szCs w:val="23"/>
        </w:rPr>
        <w:t>Требования о страховании по настоящему Договору не ограничивают ответственность Подрядчика и не освобождают его от обязательств, предусмотренных настоящим Договором. В случае, если у Подрядчика согласно условиям настоящего Договора возникает обязательство возместить ущерб, убытки или затраты Генподрядчика и/или третьей стороны и договором страхования (полисом) не предусмотрено возмещение такого ущерба, убытков или затрат или сумма страхового возмещения не полностью покрывает такой ущерб, убытки или затраты, Подрядчик обязан возместить такой ущерб, убытки или затраты из собственных средств.</w:t>
      </w:r>
    </w:p>
    <w:p w14:paraId="1090A4B9" w14:textId="77777777" w:rsidR="00DA3E11" w:rsidRPr="00A64796" w:rsidRDefault="00DA3E11" w:rsidP="00DA3E11">
      <w:pPr>
        <w:tabs>
          <w:tab w:val="left" w:pos="426"/>
        </w:tabs>
        <w:ind w:right="1" w:firstLine="567"/>
        <w:jc w:val="both"/>
        <w:rPr>
          <w:rFonts w:eastAsiaTheme="minorHAnsi"/>
          <w:sz w:val="23"/>
          <w:szCs w:val="23"/>
        </w:rPr>
      </w:pPr>
      <w:r w:rsidRPr="00A64796">
        <w:rPr>
          <w:rFonts w:eastAsiaTheme="minorHAnsi"/>
          <w:sz w:val="23"/>
          <w:szCs w:val="23"/>
        </w:rPr>
        <w:t>При возникновении страховых случаев Подрядчик должен незамедлительно (не позднее 2 (двух) календарных дней) письменно уведомить об этом Генподрядчика и своими силами и средствами должен поставить все необходимые материалы, конструкции, оборудование и выполнить восстановительные работы в Месте выполнения Работ и/или за его пределами в полном объеме и с использованием своих финансовых средств или средств страхового возмещения.</w:t>
      </w:r>
    </w:p>
    <w:p w14:paraId="180C0495" w14:textId="49A0F03F" w:rsidR="00DA3E11" w:rsidRPr="00A64796" w:rsidRDefault="00DA3E11" w:rsidP="00DA3E11">
      <w:pPr>
        <w:tabs>
          <w:tab w:val="left" w:pos="1137"/>
        </w:tabs>
        <w:ind w:right="1" w:firstLine="567"/>
        <w:jc w:val="both"/>
        <w:rPr>
          <w:rFonts w:eastAsiaTheme="minorHAnsi"/>
          <w:sz w:val="23"/>
          <w:szCs w:val="23"/>
        </w:rPr>
      </w:pPr>
      <w:r w:rsidRPr="00A64796">
        <w:rPr>
          <w:rFonts w:eastAsiaTheme="minorHAnsi"/>
          <w:sz w:val="23"/>
          <w:szCs w:val="23"/>
        </w:rPr>
        <w:t xml:space="preserve">4.1.37. Подрядчик обязан ежедневно до 8.30 часов сообщать в отдел строительного контроля Генподрядчика, посредством мессенджера </w:t>
      </w:r>
      <w:r w:rsidRPr="00A64796">
        <w:rPr>
          <w:rFonts w:eastAsiaTheme="minorHAnsi"/>
          <w:sz w:val="23"/>
          <w:szCs w:val="23"/>
          <w:lang w:val="en-US"/>
        </w:rPr>
        <w:t>WhatsApp</w:t>
      </w:r>
      <w:r w:rsidRPr="00A64796">
        <w:rPr>
          <w:rFonts w:eastAsiaTheme="minorHAnsi"/>
          <w:sz w:val="23"/>
          <w:szCs w:val="23"/>
        </w:rPr>
        <w:t xml:space="preserve"> в </w:t>
      </w:r>
      <w:r w:rsidR="00C562DF" w:rsidRPr="00A64796">
        <w:rPr>
          <w:rFonts w:eastAsiaTheme="minorHAnsi"/>
          <w:sz w:val="23"/>
          <w:szCs w:val="23"/>
        </w:rPr>
        <w:t>специальной группе</w:t>
      </w:r>
      <w:r w:rsidRPr="00A64796">
        <w:rPr>
          <w:rFonts w:eastAsiaTheme="minorHAnsi"/>
          <w:sz w:val="23"/>
          <w:szCs w:val="23"/>
        </w:rPr>
        <w:t xml:space="preserve"> информацию об объеме выполненных работ за предыдущие сутки, а также количество персонала, строительных машин и механизмов, задействованных на выполнении Работ на Объекте</w:t>
      </w:r>
    </w:p>
    <w:p w14:paraId="20188486" w14:textId="68EA243F" w:rsidR="00DA3E11" w:rsidRPr="00A64796" w:rsidRDefault="00DA3E11" w:rsidP="00DA3E11">
      <w:pPr>
        <w:tabs>
          <w:tab w:val="left" w:pos="1137"/>
        </w:tabs>
        <w:ind w:right="1" w:firstLine="567"/>
        <w:jc w:val="both"/>
        <w:rPr>
          <w:rFonts w:eastAsiaTheme="minorHAnsi"/>
          <w:sz w:val="23"/>
          <w:szCs w:val="23"/>
        </w:rPr>
      </w:pPr>
      <w:r w:rsidRPr="00A64796">
        <w:rPr>
          <w:rFonts w:eastAsiaTheme="minorHAnsi"/>
          <w:sz w:val="23"/>
          <w:szCs w:val="23"/>
        </w:rPr>
        <w:t>4.1.38. Компенсировать расходы Генподрядчика на подъемный механизм и башенный кран, в случае использования их при выполнении Работ по настоящему Договору. Компенсация расходов осуществляется на основании справки-счета Генподрядчика. Подрядчик обязан оплатить данные расходы Генподрядчика в течение пяти рабочих дней с даты получения от Генподрядчика справки-счета, счета-фактуры на соответствующие расходы.</w:t>
      </w:r>
    </w:p>
    <w:p w14:paraId="797D6F0F" w14:textId="6964843A" w:rsidR="00D52283" w:rsidRPr="00A64796" w:rsidRDefault="00D52283" w:rsidP="00DA3E11">
      <w:pPr>
        <w:tabs>
          <w:tab w:val="left" w:pos="1137"/>
        </w:tabs>
        <w:ind w:right="1" w:firstLine="567"/>
        <w:jc w:val="both"/>
        <w:rPr>
          <w:rFonts w:eastAsiaTheme="minorHAnsi"/>
          <w:sz w:val="23"/>
          <w:szCs w:val="23"/>
        </w:rPr>
      </w:pPr>
      <w:r w:rsidRPr="00A64796">
        <w:rPr>
          <w:rFonts w:eastAsiaTheme="minorHAnsi"/>
          <w:sz w:val="23"/>
          <w:szCs w:val="23"/>
        </w:rPr>
        <w:t xml:space="preserve">4.1.39. Подрядчик обязуется в счет цены Договора обеспечить устройство фундаментной плиты </w:t>
      </w:r>
      <w:r w:rsidR="009309C7" w:rsidRPr="00A64796">
        <w:rPr>
          <w:rFonts w:eastAsiaTheme="minorHAnsi"/>
          <w:sz w:val="23"/>
          <w:szCs w:val="23"/>
        </w:rPr>
        <w:t xml:space="preserve">и анкерной группы </w:t>
      </w:r>
      <w:r w:rsidRPr="00A64796">
        <w:rPr>
          <w:rFonts w:eastAsiaTheme="minorHAnsi"/>
          <w:sz w:val="23"/>
          <w:szCs w:val="23"/>
        </w:rPr>
        <w:t>под башенный кран.</w:t>
      </w:r>
    </w:p>
    <w:p w14:paraId="67A0CB97" w14:textId="77777777" w:rsidR="00DA3E11" w:rsidRPr="00A64796" w:rsidRDefault="00DA3E11" w:rsidP="00DA3E11">
      <w:pPr>
        <w:pStyle w:val="a5"/>
        <w:numPr>
          <w:ilvl w:val="1"/>
          <w:numId w:val="6"/>
        </w:numPr>
        <w:tabs>
          <w:tab w:val="left" w:pos="142"/>
          <w:tab w:val="left" w:pos="993"/>
        </w:tabs>
        <w:ind w:left="0" w:right="1" w:firstLine="567"/>
        <w:rPr>
          <w:sz w:val="23"/>
          <w:szCs w:val="23"/>
        </w:rPr>
      </w:pPr>
      <w:r w:rsidRPr="00A64796">
        <w:rPr>
          <w:sz w:val="23"/>
          <w:szCs w:val="23"/>
        </w:rPr>
        <w:t>Подрядчик обеспечивает выполнение Работ оборудованием (механизмами), соответствующим данному виду работ.</w:t>
      </w:r>
    </w:p>
    <w:p w14:paraId="1EAF4190" w14:textId="1A345D7D" w:rsidR="00DA3E11" w:rsidRPr="00A64796" w:rsidRDefault="00DA3E11" w:rsidP="00DA3E11">
      <w:pPr>
        <w:pStyle w:val="a5"/>
        <w:numPr>
          <w:ilvl w:val="1"/>
          <w:numId w:val="6"/>
        </w:numPr>
        <w:tabs>
          <w:tab w:val="left" w:pos="142"/>
          <w:tab w:val="left" w:pos="1137"/>
        </w:tabs>
        <w:ind w:left="0" w:right="1" w:firstLine="567"/>
        <w:rPr>
          <w:rFonts w:eastAsiaTheme="minorHAnsi"/>
          <w:sz w:val="23"/>
          <w:szCs w:val="23"/>
        </w:rPr>
      </w:pPr>
      <w:r w:rsidRPr="00A64796">
        <w:rPr>
          <w:sz w:val="23"/>
          <w:szCs w:val="23"/>
        </w:rPr>
        <w:t>Если в результате любой инспекции, проверки Генподрядчик обоснованно докажет,</w:t>
      </w:r>
      <w:r w:rsidRPr="00A64796">
        <w:rPr>
          <w:spacing w:val="1"/>
          <w:sz w:val="23"/>
          <w:szCs w:val="23"/>
        </w:rPr>
        <w:t xml:space="preserve"> </w:t>
      </w:r>
      <w:r w:rsidRPr="00A64796">
        <w:rPr>
          <w:sz w:val="23"/>
          <w:szCs w:val="23"/>
        </w:rPr>
        <w:t>что</w:t>
      </w:r>
      <w:r w:rsidRPr="00A64796">
        <w:rPr>
          <w:spacing w:val="1"/>
          <w:sz w:val="23"/>
          <w:szCs w:val="23"/>
        </w:rPr>
        <w:t xml:space="preserve"> </w:t>
      </w:r>
      <w:r w:rsidRPr="00A64796">
        <w:rPr>
          <w:sz w:val="23"/>
          <w:szCs w:val="23"/>
        </w:rPr>
        <w:t>применяемые</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оборудование и механизмы не соответствуют видам выполняемых Работ,</w:t>
      </w:r>
      <w:r w:rsidRPr="00A64796">
        <w:rPr>
          <w:spacing w:val="1"/>
          <w:sz w:val="23"/>
          <w:szCs w:val="23"/>
        </w:rPr>
        <w:t xml:space="preserve"> </w:t>
      </w:r>
      <w:r w:rsidRPr="00A64796">
        <w:rPr>
          <w:sz w:val="23"/>
          <w:szCs w:val="23"/>
        </w:rPr>
        <w:t>то</w:t>
      </w:r>
      <w:r w:rsidRPr="00A64796">
        <w:rPr>
          <w:spacing w:val="1"/>
          <w:sz w:val="23"/>
          <w:szCs w:val="23"/>
        </w:rPr>
        <w:t xml:space="preserve"> </w:t>
      </w:r>
      <w:r w:rsidRPr="00A64796">
        <w:rPr>
          <w:sz w:val="23"/>
          <w:szCs w:val="23"/>
        </w:rPr>
        <w:t>Генподрядчик</w:t>
      </w:r>
      <w:r w:rsidRPr="00A64796">
        <w:rPr>
          <w:spacing w:val="1"/>
          <w:sz w:val="23"/>
          <w:szCs w:val="23"/>
        </w:rPr>
        <w:t xml:space="preserve"> </w:t>
      </w:r>
      <w:r w:rsidRPr="00A64796">
        <w:rPr>
          <w:sz w:val="23"/>
          <w:szCs w:val="23"/>
        </w:rPr>
        <w:t>вправе</w:t>
      </w:r>
      <w:r w:rsidRPr="00A64796">
        <w:rPr>
          <w:spacing w:val="1"/>
          <w:sz w:val="23"/>
          <w:szCs w:val="23"/>
        </w:rPr>
        <w:t xml:space="preserve"> </w:t>
      </w:r>
      <w:r w:rsidRPr="00A64796">
        <w:rPr>
          <w:sz w:val="23"/>
          <w:szCs w:val="23"/>
        </w:rPr>
        <w:t>запретить использование таких оборудования и механизмов, о чем он обязан незамедлительно уведомить</w:t>
      </w:r>
      <w:r w:rsidRPr="00A64796">
        <w:rPr>
          <w:spacing w:val="1"/>
          <w:sz w:val="23"/>
          <w:szCs w:val="23"/>
        </w:rPr>
        <w:t xml:space="preserve"> </w:t>
      </w:r>
      <w:r w:rsidRPr="00A64796">
        <w:rPr>
          <w:sz w:val="23"/>
          <w:szCs w:val="23"/>
        </w:rPr>
        <w:t>Подрядчика, а последний обязан за свой счет произвести замену указанных Генподрядчиком оборудования и механизмов на соответствующие,</w:t>
      </w:r>
      <w:r w:rsidRPr="00A64796">
        <w:rPr>
          <w:spacing w:val="1"/>
          <w:sz w:val="23"/>
          <w:szCs w:val="23"/>
        </w:rPr>
        <w:t xml:space="preserve"> </w:t>
      </w:r>
      <w:r w:rsidRPr="00A64796">
        <w:rPr>
          <w:sz w:val="23"/>
          <w:szCs w:val="23"/>
        </w:rPr>
        <w:t>при</w:t>
      </w:r>
      <w:r w:rsidRPr="00A64796">
        <w:rPr>
          <w:spacing w:val="1"/>
          <w:sz w:val="23"/>
          <w:szCs w:val="23"/>
        </w:rPr>
        <w:t xml:space="preserve"> </w:t>
      </w:r>
      <w:r w:rsidRPr="00A64796">
        <w:rPr>
          <w:sz w:val="23"/>
          <w:szCs w:val="23"/>
        </w:rPr>
        <w:t>этом</w:t>
      </w:r>
      <w:r w:rsidRPr="00A64796">
        <w:rPr>
          <w:spacing w:val="1"/>
          <w:sz w:val="23"/>
          <w:szCs w:val="23"/>
        </w:rPr>
        <w:t xml:space="preserve"> </w:t>
      </w:r>
      <w:r w:rsidRPr="00A64796">
        <w:rPr>
          <w:sz w:val="23"/>
          <w:szCs w:val="23"/>
        </w:rPr>
        <w:t>такая</w:t>
      </w:r>
      <w:r w:rsidRPr="00A64796">
        <w:rPr>
          <w:spacing w:val="1"/>
          <w:sz w:val="23"/>
          <w:szCs w:val="23"/>
        </w:rPr>
        <w:t xml:space="preserve"> </w:t>
      </w:r>
      <w:r w:rsidRPr="00A64796">
        <w:rPr>
          <w:sz w:val="23"/>
          <w:szCs w:val="23"/>
        </w:rPr>
        <w:t>замена</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будет</w:t>
      </w:r>
      <w:r w:rsidRPr="00A64796">
        <w:rPr>
          <w:spacing w:val="1"/>
          <w:sz w:val="23"/>
          <w:szCs w:val="23"/>
        </w:rPr>
        <w:t xml:space="preserve"> </w:t>
      </w:r>
      <w:r w:rsidRPr="00A64796">
        <w:rPr>
          <w:sz w:val="23"/>
          <w:szCs w:val="23"/>
        </w:rPr>
        <w:t>служить</w:t>
      </w:r>
      <w:r w:rsidRPr="00A64796">
        <w:rPr>
          <w:spacing w:val="1"/>
          <w:sz w:val="23"/>
          <w:szCs w:val="23"/>
        </w:rPr>
        <w:t xml:space="preserve"> </w:t>
      </w:r>
      <w:r w:rsidRPr="00A64796">
        <w:rPr>
          <w:sz w:val="23"/>
          <w:szCs w:val="23"/>
        </w:rPr>
        <w:t>основанием</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продления срока выполнения Работ, если иное не согласовано Сторонами в письменной</w:t>
      </w:r>
      <w:r w:rsidRPr="00A64796">
        <w:rPr>
          <w:spacing w:val="1"/>
          <w:sz w:val="23"/>
          <w:szCs w:val="23"/>
        </w:rPr>
        <w:t xml:space="preserve"> </w:t>
      </w:r>
      <w:r w:rsidRPr="00A64796">
        <w:rPr>
          <w:sz w:val="23"/>
          <w:szCs w:val="23"/>
        </w:rPr>
        <w:t>форме</w:t>
      </w:r>
      <w:r w:rsidR="00CC590C" w:rsidRPr="00A64796">
        <w:rPr>
          <w:sz w:val="23"/>
          <w:szCs w:val="23"/>
        </w:rPr>
        <w:t>.</w:t>
      </w:r>
    </w:p>
    <w:p w14:paraId="21795EFC" w14:textId="77777777" w:rsidR="00CC590C" w:rsidRPr="00A64796" w:rsidRDefault="00CC590C" w:rsidP="00AF374F">
      <w:pPr>
        <w:pStyle w:val="a5"/>
        <w:numPr>
          <w:ilvl w:val="1"/>
          <w:numId w:val="6"/>
        </w:numPr>
        <w:tabs>
          <w:tab w:val="left" w:pos="142"/>
          <w:tab w:val="left" w:pos="1137"/>
        </w:tabs>
        <w:ind w:left="0" w:right="1" w:firstLine="567"/>
        <w:rPr>
          <w:rFonts w:eastAsiaTheme="minorHAnsi"/>
          <w:sz w:val="23"/>
          <w:szCs w:val="23"/>
        </w:rPr>
      </w:pPr>
      <w:r w:rsidRPr="00A64796">
        <w:rPr>
          <w:rFonts w:eastAsiaTheme="minorHAnsi"/>
          <w:sz w:val="23"/>
          <w:szCs w:val="23"/>
        </w:rPr>
        <w:t>Предоставлять еженедельно Генподрядчику отчетность о ходе проведения работ на Объекте по Формам отчетности Подрядчика:</w:t>
      </w:r>
    </w:p>
    <w:p w14:paraId="483DA198" w14:textId="75ACA0DD" w:rsidR="00CC590C" w:rsidRPr="00A64796" w:rsidRDefault="00CC590C" w:rsidP="002D001B">
      <w:pPr>
        <w:tabs>
          <w:tab w:val="left" w:pos="142"/>
          <w:tab w:val="left" w:pos="1137"/>
        </w:tabs>
        <w:ind w:left="117" w:right="1"/>
        <w:rPr>
          <w:rFonts w:eastAsiaTheme="minorHAnsi"/>
          <w:sz w:val="23"/>
          <w:szCs w:val="23"/>
        </w:rPr>
      </w:pPr>
      <w:r w:rsidRPr="00A64796">
        <w:rPr>
          <w:rFonts w:eastAsiaTheme="minorHAnsi"/>
          <w:sz w:val="23"/>
          <w:szCs w:val="23"/>
        </w:rPr>
        <w:t>-по форме Приложения №</w:t>
      </w:r>
      <w:r w:rsidR="002D001B" w:rsidRPr="00A64796">
        <w:rPr>
          <w:rFonts w:eastAsiaTheme="minorHAnsi"/>
          <w:sz w:val="23"/>
          <w:szCs w:val="23"/>
        </w:rPr>
        <w:t xml:space="preserve"> </w:t>
      </w:r>
      <w:r w:rsidR="00AF374F" w:rsidRPr="00A64796">
        <w:rPr>
          <w:rFonts w:eastAsiaTheme="minorHAnsi"/>
          <w:sz w:val="23"/>
          <w:szCs w:val="23"/>
        </w:rPr>
        <w:t>2</w:t>
      </w:r>
      <w:r w:rsidR="006D0C20" w:rsidRPr="00A64796">
        <w:rPr>
          <w:rFonts w:eastAsiaTheme="minorHAnsi"/>
          <w:sz w:val="23"/>
          <w:szCs w:val="23"/>
        </w:rPr>
        <w:t>1</w:t>
      </w:r>
      <w:r w:rsidRPr="00A64796">
        <w:rPr>
          <w:rFonts w:eastAsiaTheme="minorHAnsi"/>
          <w:sz w:val="23"/>
          <w:szCs w:val="23"/>
        </w:rPr>
        <w:t xml:space="preserve"> и Приложения №</w:t>
      </w:r>
      <w:r w:rsidR="002D001B" w:rsidRPr="00A64796">
        <w:rPr>
          <w:rFonts w:eastAsiaTheme="minorHAnsi"/>
          <w:sz w:val="23"/>
          <w:szCs w:val="23"/>
        </w:rPr>
        <w:t xml:space="preserve"> </w:t>
      </w:r>
      <w:r w:rsidR="00AF374F" w:rsidRPr="00A64796">
        <w:rPr>
          <w:rFonts w:eastAsiaTheme="minorHAnsi"/>
          <w:sz w:val="23"/>
          <w:szCs w:val="23"/>
        </w:rPr>
        <w:t>2</w:t>
      </w:r>
      <w:r w:rsidR="006D0C20" w:rsidRPr="00A64796">
        <w:rPr>
          <w:rFonts w:eastAsiaTheme="minorHAnsi"/>
          <w:sz w:val="23"/>
          <w:szCs w:val="23"/>
        </w:rPr>
        <w:t>2</w:t>
      </w:r>
      <w:r w:rsidRPr="00A64796">
        <w:rPr>
          <w:rFonts w:eastAsiaTheme="minorHAnsi"/>
          <w:sz w:val="23"/>
          <w:szCs w:val="23"/>
        </w:rPr>
        <w:t xml:space="preserve"> не позднее 12:00 вторника каждой недели; </w:t>
      </w:r>
    </w:p>
    <w:p w14:paraId="7F6D18F6" w14:textId="0A5FDD26" w:rsidR="00CC590C" w:rsidRPr="00A64796" w:rsidRDefault="006D0C20" w:rsidP="002D001B">
      <w:pPr>
        <w:tabs>
          <w:tab w:val="left" w:pos="142"/>
          <w:tab w:val="left" w:pos="1137"/>
        </w:tabs>
        <w:ind w:right="1"/>
        <w:rPr>
          <w:rFonts w:eastAsiaTheme="minorHAnsi"/>
          <w:sz w:val="23"/>
          <w:szCs w:val="23"/>
        </w:rPr>
      </w:pPr>
      <w:r w:rsidRPr="00A64796">
        <w:rPr>
          <w:rFonts w:eastAsiaTheme="minorHAnsi"/>
          <w:sz w:val="23"/>
          <w:szCs w:val="23"/>
        </w:rPr>
        <w:t xml:space="preserve">  </w:t>
      </w:r>
      <w:r w:rsidR="00CC590C" w:rsidRPr="00A64796">
        <w:rPr>
          <w:rFonts w:eastAsiaTheme="minorHAnsi"/>
          <w:sz w:val="23"/>
          <w:szCs w:val="23"/>
        </w:rPr>
        <w:t>-по форме Приложения №</w:t>
      </w:r>
      <w:r w:rsidR="002D001B" w:rsidRPr="00A64796">
        <w:rPr>
          <w:rFonts w:eastAsiaTheme="minorHAnsi"/>
          <w:sz w:val="23"/>
          <w:szCs w:val="23"/>
        </w:rPr>
        <w:t xml:space="preserve"> </w:t>
      </w:r>
      <w:r w:rsidR="00AF374F" w:rsidRPr="00A64796">
        <w:rPr>
          <w:rFonts w:eastAsiaTheme="minorHAnsi"/>
          <w:sz w:val="23"/>
          <w:szCs w:val="23"/>
        </w:rPr>
        <w:t>2</w:t>
      </w:r>
      <w:r w:rsidRPr="00A64796">
        <w:rPr>
          <w:rFonts w:eastAsiaTheme="minorHAnsi"/>
          <w:sz w:val="23"/>
          <w:szCs w:val="23"/>
        </w:rPr>
        <w:t>0</w:t>
      </w:r>
      <w:r w:rsidR="00CC590C" w:rsidRPr="00A64796">
        <w:rPr>
          <w:rFonts w:eastAsiaTheme="minorHAnsi"/>
          <w:sz w:val="23"/>
          <w:szCs w:val="23"/>
        </w:rPr>
        <w:t xml:space="preserve"> предоставлять отчётность 1 (один) раз не позднее 30-го числа отчетного месяца. </w:t>
      </w:r>
    </w:p>
    <w:p w14:paraId="4276B210" w14:textId="1991F625" w:rsidR="00AF374F" w:rsidRPr="00A64796" w:rsidRDefault="00CC590C" w:rsidP="00A279FE">
      <w:pPr>
        <w:pStyle w:val="a5"/>
        <w:tabs>
          <w:tab w:val="left" w:pos="142"/>
          <w:tab w:val="left" w:pos="1134"/>
        </w:tabs>
        <w:ind w:left="0" w:right="1" w:firstLine="567"/>
        <w:rPr>
          <w:rFonts w:eastAsiaTheme="minorHAnsi"/>
          <w:sz w:val="23"/>
          <w:szCs w:val="23"/>
        </w:rPr>
      </w:pPr>
      <w:r w:rsidRPr="00A64796">
        <w:rPr>
          <w:rFonts w:eastAsiaTheme="minorHAnsi"/>
          <w:sz w:val="23"/>
          <w:szCs w:val="23"/>
        </w:rPr>
        <w:t>Ответственность за несвоевременное предоставление отчетности Подрядчиком по формам, указанным в данном пункте, предусмотрена в виде штрафа в размере 50 000 (пятидесяти тысяч) рублей за каждый случай просрочки, но не более 500 000 (пятисот тысяч) рублей.</w:t>
      </w:r>
    </w:p>
    <w:p w14:paraId="24D15CC4" w14:textId="77777777" w:rsidR="00DA3E11" w:rsidRPr="00A64796" w:rsidRDefault="00DA3E11" w:rsidP="002F2192">
      <w:pPr>
        <w:tabs>
          <w:tab w:val="left" w:pos="1137"/>
        </w:tabs>
        <w:ind w:right="1"/>
        <w:rPr>
          <w:sz w:val="23"/>
          <w:szCs w:val="23"/>
        </w:rPr>
      </w:pPr>
    </w:p>
    <w:p w14:paraId="0EE087F9" w14:textId="77777777" w:rsidR="00DA3E11" w:rsidRPr="00A64796" w:rsidRDefault="00DA3E11" w:rsidP="00DA3E11">
      <w:pPr>
        <w:pStyle w:val="1"/>
        <w:numPr>
          <w:ilvl w:val="0"/>
          <w:numId w:val="10"/>
        </w:numPr>
        <w:tabs>
          <w:tab w:val="left" w:pos="2271"/>
        </w:tabs>
        <w:spacing w:before="0"/>
        <w:ind w:right="1"/>
        <w:jc w:val="center"/>
        <w:rPr>
          <w:sz w:val="23"/>
          <w:szCs w:val="23"/>
        </w:rPr>
      </w:pPr>
      <w:r w:rsidRPr="00A64796">
        <w:rPr>
          <w:sz w:val="23"/>
          <w:szCs w:val="23"/>
        </w:rPr>
        <w:t>ОБЯЗАННОСТИ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ПРАВА ГЕНПОДРЯДЧИКА</w:t>
      </w:r>
    </w:p>
    <w:p w14:paraId="56CD1AD8" w14:textId="77777777" w:rsidR="00DA3E11" w:rsidRPr="00A64796" w:rsidRDefault="00DA3E11" w:rsidP="00DA3E11">
      <w:pPr>
        <w:pStyle w:val="a5"/>
        <w:numPr>
          <w:ilvl w:val="1"/>
          <w:numId w:val="5"/>
        </w:numPr>
        <w:tabs>
          <w:tab w:val="left" w:pos="537"/>
          <w:tab w:val="left" w:pos="993"/>
        </w:tabs>
        <w:ind w:left="0" w:right="1" w:firstLine="567"/>
        <w:rPr>
          <w:b/>
          <w:sz w:val="23"/>
          <w:szCs w:val="23"/>
        </w:rPr>
      </w:pPr>
      <w:r w:rsidRPr="00A64796">
        <w:rPr>
          <w:b/>
          <w:sz w:val="23"/>
          <w:szCs w:val="23"/>
        </w:rPr>
        <w:t>Генподрядчик</w:t>
      </w:r>
      <w:r w:rsidRPr="00A64796">
        <w:rPr>
          <w:b/>
          <w:spacing w:val="-6"/>
          <w:sz w:val="23"/>
          <w:szCs w:val="23"/>
        </w:rPr>
        <w:t xml:space="preserve"> </w:t>
      </w:r>
      <w:r w:rsidRPr="00A64796">
        <w:rPr>
          <w:b/>
          <w:sz w:val="23"/>
          <w:szCs w:val="23"/>
        </w:rPr>
        <w:t>обязуется:</w:t>
      </w:r>
    </w:p>
    <w:p w14:paraId="158BC3F0" w14:textId="1DD13D2C" w:rsidR="00DA3E11" w:rsidRPr="00A64796" w:rsidRDefault="00DA3E11" w:rsidP="00DA3E11">
      <w:pPr>
        <w:pStyle w:val="a5"/>
        <w:numPr>
          <w:ilvl w:val="2"/>
          <w:numId w:val="5"/>
        </w:numPr>
        <w:tabs>
          <w:tab w:val="left" w:pos="717"/>
          <w:tab w:val="left" w:pos="1134"/>
        </w:tabs>
        <w:ind w:left="0" w:right="1" w:firstLine="567"/>
        <w:rPr>
          <w:sz w:val="23"/>
          <w:szCs w:val="23"/>
        </w:rPr>
      </w:pPr>
      <w:r w:rsidRPr="00A64796">
        <w:rPr>
          <w:sz w:val="23"/>
          <w:szCs w:val="23"/>
        </w:rPr>
        <w:t>Передать</w:t>
      </w:r>
      <w:r w:rsidRPr="00A64796">
        <w:rPr>
          <w:rFonts w:eastAsia="Calibri"/>
          <w:sz w:val="23"/>
          <w:szCs w:val="23"/>
        </w:rPr>
        <w:t xml:space="preserve">​ Подрядчику по </w:t>
      </w:r>
      <w:r w:rsidR="00AF374F" w:rsidRPr="00A64796">
        <w:rPr>
          <w:rFonts w:eastAsia="Calibri"/>
          <w:sz w:val="23"/>
          <w:szCs w:val="23"/>
        </w:rPr>
        <w:t>А</w:t>
      </w:r>
      <w:r w:rsidRPr="00A64796">
        <w:rPr>
          <w:rFonts w:eastAsia="Calibri"/>
          <w:sz w:val="23"/>
          <w:szCs w:val="23"/>
        </w:rPr>
        <w:t>кту приема-передачи Место выполнения работ</w:t>
      </w:r>
      <w:r w:rsidR="00AF374F" w:rsidRPr="00A64796">
        <w:rPr>
          <w:rFonts w:eastAsia="Calibri"/>
          <w:sz w:val="23"/>
          <w:szCs w:val="23"/>
        </w:rPr>
        <w:t xml:space="preserve"> (Приложение №5 к Договору) и Фронт</w:t>
      </w:r>
      <w:r w:rsidR="0078232E" w:rsidRPr="00A64796">
        <w:rPr>
          <w:rFonts w:eastAsia="Calibri"/>
          <w:sz w:val="23"/>
          <w:szCs w:val="23"/>
        </w:rPr>
        <w:t>а</w:t>
      </w:r>
      <w:r w:rsidR="00AF374F" w:rsidRPr="00A64796">
        <w:rPr>
          <w:rFonts w:eastAsia="Calibri"/>
          <w:sz w:val="23"/>
          <w:szCs w:val="23"/>
        </w:rPr>
        <w:t xml:space="preserve"> работ (Приложение №5.1 к Договору)</w:t>
      </w:r>
      <w:r w:rsidRPr="00A64796">
        <w:rPr>
          <w:rFonts w:eastAsia="Calibri"/>
          <w:sz w:val="23"/>
          <w:szCs w:val="23"/>
        </w:rPr>
        <w:t>. ​</w:t>
      </w:r>
    </w:p>
    <w:p w14:paraId="2DE87E25" w14:textId="77777777" w:rsidR="00DA3E11" w:rsidRPr="00A64796" w:rsidRDefault="00DA3E11" w:rsidP="00DA3E11">
      <w:pPr>
        <w:pStyle w:val="a5"/>
        <w:numPr>
          <w:ilvl w:val="2"/>
          <w:numId w:val="5"/>
        </w:numPr>
        <w:tabs>
          <w:tab w:val="left" w:pos="717"/>
          <w:tab w:val="left" w:pos="1134"/>
        </w:tabs>
        <w:ind w:left="0" w:right="1" w:firstLine="567"/>
        <w:rPr>
          <w:sz w:val="23"/>
          <w:szCs w:val="23"/>
        </w:rPr>
      </w:pPr>
      <w:r w:rsidRPr="00A64796">
        <w:rPr>
          <w:sz w:val="23"/>
          <w:szCs w:val="23"/>
        </w:rPr>
        <w:t>Оказывать</w:t>
      </w:r>
      <w:r w:rsidRPr="00A64796">
        <w:rPr>
          <w:spacing w:val="1"/>
          <w:sz w:val="23"/>
          <w:szCs w:val="23"/>
        </w:rPr>
        <w:t xml:space="preserve"> </w:t>
      </w:r>
      <w:r w:rsidRPr="00A64796">
        <w:rPr>
          <w:sz w:val="23"/>
          <w:szCs w:val="23"/>
        </w:rPr>
        <w:t>содействие</w:t>
      </w:r>
      <w:r w:rsidRPr="00A64796">
        <w:rPr>
          <w:spacing w:val="1"/>
          <w:sz w:val="23"/>
          <w:szCs w:val="23"/>
        </w:rPr>
        <w:t xml:space="preserve"> </w:t>
      </w:r>
      <w:r w:rsidRPr="00A64796">
        <w:rPr>
          <w:sz w:val="23"/>
          <w:szCs w:val="23"/>
        </w:rPr>
        <w:t>Подрядчику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ходе</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вопросам,</w:t>
      </w:r>
      <w:r w:rsidRPr="00A64796">
        <w:rPr>
          <w:spacing w:val="1"/>
          <w:sz w:val="23"/>
          <w:szCs w:val="23"/>
        </w:rPr>
        <w:t xml:space="preserve"> </w:t>
      </w:r>
      <w:r w:rsidRPr="00A64796">
        <w:rPr>
          <w:sz w:val="23"/>
          <w:szCs w:val="23"/>
        </w:rPr>
        <w:t>непосредственно</w:t>
      </w:r>
      <w:r w:rsidRPr="00A64796">
        <w:rPr>
          <w:spacing w:val="44"/>
          <w:sz w:val="23"/>
          <w:szCs w:val="23"/>
        </w:rPr>
        <w:t xml:space="preserve"> </w:t>
      </w:r>
      <w:r w:rsidRPr="00A64796">
        <w:rPr>
          <w:sz w:val="23"/>
          <w:szCs w:val="23"/>
        </w:rPr>
        <w:t>связанным</w:t>
      </w:r>
      <w:r w:rsidRPr="00A64796">
        <w:rPr>
          <w:spacing w:val="44"/>
          <w:sz w:val="23"/>
          <w:szCs w:val="23"/>
        </w:rPr>
        <w:t xml:space="preserve"> </w:t>
      </w:r>
      <w:r w:rsidRPr="00A64796">
        <w:rPr>
          <w:sz w:val="23"/>
          <w:szCs w:val="23"/>
        </w:rPr>
        <w:t>с</w:t>
      </w:r>
      <w:r w:rsidRPr="00A64796">
        <w:rPr>
          <w:spacing w:val="45"/>
          <w:sz w:val="23"/>
          <w:szCs w:val="23"/>
        </w:rPr>
        <w:t xml:space="preserve"> </w:t>
      </w:r>
      <w:r w:rsidRPr="00A64796">
        <w:rPr>
          <w:sz w:val="23"/>
          <w:szCs w:val="23"/>
        </w:rPr>
        <w:t>предметом</w:t>
      </w:r>
      <w:r w:rsidRPr="00A64796">
        <w:rPr>
          <w:spacing w:val="44"/>
          <w:sz w:val="23"/>
          <w:szCs w:val="23"/>
        </w:rPr>
        <w:t xml:space="preserve"> </w:t>
      </w:r>
      <w:r w:rsidRPr="00A64796">
        <w:rPr>
          <w:sz w:val="23"/>
          <w:szCs w:val="23"/>
        </w:rPr>
        <w:t>Договора,</w:t>
      </w:r>
      <w:r w:rsidRPr="00A64796">
        <w:rPr>
          <w:spacing w:val="45"/>
          <w:sz w:val="23"/>
          <w:szCs w:val="23"/>
        </w:rPr>
        <w:t xml:space="preserve"> </w:t>
      </w:r>
      <w:r w:rsidRPr="00A64796">
        <w:rPr>
          <w:sz w:val="23"/>
          <w:szCs w:val="23"/>
        </w:rPr>
        <w:t>решение</w:t>
      </w:r>
      <w:r w:rsidRPr="00A64796">
        <w:rPr>
          <w:spacing w:val="44"/>
          <w:sz w:val="23"/>
          <w:szCs w:val="23"/>
        </w:rPr>
        <w:t xml:space="preserve"> </w:t>
      </w:r>
      <w:r w:rsidRPr="00A64796">
        <w:rPr>
          <w:sz w:val="23"/>
          <w:szCs w:val="23"/>
        </w:rPr>
        <w:t>которых</w:t>
      </w:r>
      <w:r w:rsidRPr="00A64796">
        <w:rPr>
          <w:spacing w:val="44"/>
          <w:sz w:val="23"/>
          <w:szCs w:val="23"/>
        </w:rPr>
        <w:t xml:space="preserve"> </w:t>
      </w:r>
      <w:r w:rsidRPr="00A64796">
        <w:rPr>
          <w:sz w:val="23"/>
          <w:szCs w:val="23"/>
        </w:rPr>
        <w:t>возможно</w:t>
      </w:r>
      <w:r w:rsidRPr="00A64796">
        <w:rPr>
          <w:spacing w:val="45"/>
          <w:sz w:val="23"/>
          <w:szCs w:val="23"/>
        </w:rPr>
        <w:t xml:space="preserve"> </w:t>
      </w:r>
      <w:r w:rsidRPr="00A64796">
        <w:rPr>
          <w:sz w:val="23"/>
          <w:szCs w:val="23"/>
        </w:rPr>
        <w:t>только</w:t>
      </w:r>
      <w:r w:rsidRPr="00A64796">
        <w:rPr>
          <w:spacing w:val="-58"/>
          <w:sz w:val="23"/>
          <w:szCs w:val="23"/>
        </w:rPr>
        <w:t xml:space="preserve"> </w:t>
      </w:r>
      <w:r w:rsidRPr="00A64796">
        <w:rPr>
          <w:sz w:val="23"/>
          <w:szCs w:val="23"/>
        </w:rPr>
        <w:t>при</w:t>
      </w:r>
      <w:r w:rsidRPr="00A64796">
        <w:rPr>
          <w:spacing w:val="-2"/>
          <w:sz w:val="23"/>
          <w:szCs w:val="23"/>
        </w:rPr>
        <w:t xml:space="preserve"> </w:t>
      </w:r>
      <w:r w:rsidRPr="00A64796">
        <w:rPr>
          <w:sz w:val="23"/>
          <w:szCs w:val="23"/>
        </w:rPr>
        <w:t>участии Генподрядчика.</w:t>
      </w:r>
    </w:p>
    <w:p w14:paraId="4B3C0E82" w14:textId="64BD3730" w:rsidR="00DA3E11" w:rsidRPr="00A64796" w:rsidRDefault="00DA3E11" w:rsidP="00DA3E11">
      <w:pPr>
        <w:widowControl/>
        <w:numPr>
          <w:ilvl w:val="2"/>
          <w:numId w:val="5"/>
        </w:numPr>
        <w:tabs>
          <w:tab w:val="left" w:pos="1134"/>
          <w:tab w:val="left" w:pos="1276"/>
        </w:tabs>
        <w:autoSpaceDE/>
        <w:autoSpaceDN/>
        <w:spacing w:line="250" w:lineRule="auto"/>
        <w:ind w:right="13" w:firstLine="450"/>
        <w:jc w:val="both"/>
        <w:rPr>
          <w:sz w:val="23"/>
          <w:szCs w:val="23"/>
        </w:rPr>
      </w:pPr>
      <w:r w:rsidRPr="00A64796">
        <w:rPr>
          <w:sz w:val="23"/>
          <w:szCs w:val="23"/>
        </w:rPr>
        <w:t>Передать Подрядчику Техническую (рабочую) документацию, со штампом «в производство работ» для выполнения</w:t>
      </w:r>
      <w:r w:rsidRPr="00A64796">
        <w:rPr>
          <w:rFonts w:eastAsia="Calibri"/>
          <w:sz w:val="23"/>
          <w:szCs w:val="23"/>
        </w:rPr>
        <w:t>​</w:t>
      </w:r>
      <w:r w:rsidRPr="00A64796">
        <w:rPr>
          <w:sz w:val="23"/>
          <w:szCs w:val="23"/>
        </w:rPr>
        <w:t xml:space="preserve"> </w:t>
      </w:r>
      <w:r w:rsidRPr="00A64796">
        <w:rPr>
          <w:rFonts w:eastAsia="Calibri"/>
          <w:sz w:val="23"/>
          <w:szCs w:val="23"/>
        </w:rPr>
        <w:t>​</w:t>
      </w:r>
      <w:r w:rsidRPr="00A64796">
        <w:rPr>
          <w:sz w:val="23"/>
          <w:szCs w:val="23"/>
        </w:rPr>
        <w:t>Работ</w:t>
      </w:r>
      <w:r w:rsidRPr="00A64796">
        <w:rPr>
          <w:rFonts w:eastAsia="Calibri"/>
          <w:sz w:val="23"/>
          <w:szCs w:val="23"/>
        </w:rPr>
        <w:t>​</w:t>
      </w:r>
      <w:r w:rsidRPr="00A64796">
        <w:rPr>
          <w:sz w:val="23"/>
          <w:szCs w:val="23"/>
        </w:rPr>
        <w:t xml:space="preserve"> </w:t>
      </w:r>
      <w:r w:rsidRPr="00A64796">
        <w:rPr>
          <w:rFonts w:eastAsia="Calibri"/>
          <w:sz w:val="23"/>
          <w:szCs w:val="23"/>
        </w:rPr>
        <w:t>​</w:t>
      </w:r>
      <w:r w:rsidRPr="00A64796">
        <w:rPr>
          <w:sz w:val="23"/>
          <w:szCs w:val="23"/>
        </w:rPr>
        <w:t>по</w:t>
      </w:r>
      <w:r w:rsidRPr="00A64796">
        <w:rPr>
          <w:rFonts w:eastAsia="Calibri"/>
          <w:sz w:val="23"/>
          <w:szCs w:val="23"/>
        </w:rPr>
        <w:t>​</w:t>
      </w:r>
      <w:r w:rsidRPr="00A64796">
        <w:rPr>
          <w:sz w:val="23"/>
          <w:szCs w:val="23"/>
        </w:rPr>
        <w:t xml:space="preserve"> </w:t>
      </w:r>
      <w:r w:rsidRPr="00A64796">
        <w:rPr>
          <w:rFonts w:eastAsia="Calibri"/>
          <w:sz w:val="23"/>
          <w:szCs w:val="23"/>
        </w:rPr>
        <w:t>​</w:t>
      </w:r>
      <w:r w:rsidRPr="00A64796">
        <w:rPr>
          <w:sz w:val="23"/>
          <w:szCs w:val="23"/>
        </w:rPr>
        <w:t>настоящему</w:t>
      </w:r>
      <w:r w:rsidRPr="00A64796">
        <w:rPr>
          <w:rFonts w:eastAsia="Calibri"/>
          <w:sz w:val="23"/>
          <w:szCs w:val="23"/>
        </w:rPr>
        <w:t>​</w:t>
      </w:r>
      <w:r w:rsidRPr="00A64796">
        <w:rPr>
          <w:sz w:val="23"/>
          <w:szCs w:val="23"/>
        </w:rPr>
        <w:t xml:space="preserve"> </w:t>
      </w:r>
      <w:r w:rsidRPr="00A64796">
        <w:rPr>
          <w:rFonts w:eastAsia="Calibri"/>
          <w:sz w:val="23"/>
          <w:szCs w:val="23"/>
        </w:rPr>
        <w:t>​</w:t>
      </w:r>
      <w:r w:rsidRPr="00A64796">
        <w:rPr>
          <w:sz w:val="23"/>
          <w:szCs w:val="23"/>
        </w:rPr>
        <w:t>Договору</w:t>
      </w:r>
      <w:r w:rsidR="00AF374F" w:rsidRPr="00A64796">
        <w:rPr>
          <w:sz w:val="23"/>
          <w:szCs w:val="23"/>
        </w:rPr>
        <w:t>,</w:t>
      </w:r>
      <w:r w:rsidRPr="00A64796">
        <w:rPr>
          <w:sz w:val="23"/>
          <w:szCs w:val="23"/>
        </w:rPr>
        <w:t xml:space="preserve"> </w:t>
      </w:r>
      <w:r w:rsidR="00991F1D" w:rsidRPr="00A64796">
        <w:rPr>
          <w:sz w:val="23"/>
          <w:szCs w:val="23"/>
        </w:rPr>
        <w:t>согласно перечню</w:t>
      </w:r>
      <w:r w:rsidRPr="00A64796">
        <w:rPr>
          <w:sz w:val="23"/>
          <w:szCs w:val="23"/>
        </w:rPr>
        <w:t xml:space="preserve">, указанного в Приложении № 7 к настоящему Договору. </w:t>
      </w:r>
    </w:p>
    <w:p w14:paraId="5A056C7D" w14:textId="77777777" w:rsidR="00DA3E11" w:rsidRPr="00A64796" w:rsidRDefault="00DA3E11" w:rsidP="00DA3E11">
      <w:pPr>
        <w:pStyle w:val="a5"/>
        <w:numPr>
          <w:ilvl w:val="2"/>
          <w:numId w:val="5"/>
        </w:numPr>
        <w:tabs>
          <w:tab w:val="left" w:pos="717"/>
          <w:tab w:val="left" w:pos="1134"/>
        </w:tabs>
        <w:ind w:left="0" w:right="1" w:firstLine="567"/>
        <w:rPr>
          <w:sz w:val="23"/>
          <w:szCs w:val="23"/>
        </w:rPr>
      </w:pPr>
      <w:r w:rsidRPr="00A64796">
        <w:rPr>
          <w:sz w:val="23"/>
          <w:szCs w:val="23"/>
        </w:rPr>
        <w:lastRenderedPageBreak/>
        <w:t>Обеспечить</w:t>
      </w:r>
      <w:r w:rsidRPr="00A64796">
        <w:rPr>
          <w:spacing w:val="-5"/>
          <w:sz w:val="23"/>
          <w:szCs w:val="23"/>
        </w:rPr>
        <w:t xml:space="preserve"> </w:t>
      </w:r>
      <w:r w:rsidRPr="00A64796">
        <w:rPr>
          <w:sz w:val="23"/>
          <w:szCs w:val="23"/>
        </w:rPr>
        <w:t>наличие</w:t>
      </w:r>
      <w:r w:rsidRPr="00A64796">
        <w:rPr>
          <w:spacing w:val="-5"/>
          <w:sz w:val="23"/>
          <w:szCs w:val="23"/>
        </w:rPr>
        <w:t xml:space="preserve"> </w:t>
      </w:r>
      <w:r w:rsidRPr="00A64796">
        <w:rPr>
          <w:sz w:val="23"/>
          <w:szCs w:val="23"/>
        </w:rPr>
        <w:t>на</w:t>
      </w:r>
      <w:r w:rsidRPr="00A64796">
        <w:rPr>
          <w:spacing w:val="-5"/>
          <w:sz w:val="23"/>
          <w:szCs w:val="23"/>
        </w:rPr>
        <w:t xml:space="preserve"> </w:t>
      </w:r>
      <w:r w:rsidRPr="00A64796">
        <w:rPr>
          <w:sz w:val="23"/>
          <w:szCs w:val="23"/>
        </w:rPr>
        <w:t>Объекте</w:t>
      </w:r>
      <w:r w:rsidRPr="00A64796">
        <w:rPr>
          <w:spacing w:val="-5"/>
          <w:sz w:val="23"/>
          <w:szCs w:val="23"/>
        </w:rPr>
        <w:t xml:space="preserve"> </w:t>
      </w:r>
      <w:r w:rsidRPr="00A64796">
        <w:rPr>
          <w:sz w:val="23"/>
          <w:szCs w:val="23"/>
        </w:rPr>
        <w:t>пропускного</w:t>
      </w:r>
      <w:r w:rsidRPr="00A64796">
        <w:rPr>
          <w:spacing w:val="-3"/>
          <w:sz w:val="23"/>
          <w:szCs w:val="23"/>
        </w:rPr>
        <w:t xml:space="preserve"> </w:t>
      </w:r>
      <w:r w:rsidRPr="00A64796">
        <w:rPr>
          <w:sz w:val="23"/>
          <w:szCs w:val="23"/>
        </w:rPr>
        <w:t>режима.</w:t>
      </w:r>
    </w:p>
    <w:p w14:paraId="1D1FDA65" w14:textId="77777777" w:rsidR="00DA3E11" w:rsidRPr="00A64796" w:rsidRDefault="00DA3E11" w:rsidP="00DA3E11">
      <w:pPr>
        <w:pStyle w:val="a5"/>
        <w:numPr>
          <w:ilvl w:val="2"/>
          <w:numId w:val="5"/>
        </w:numPr>
        <w:tabs>
          <w:tab w:val="left" w:pos="717"/>
          <w:tab w:val="left" w:pos="1134"/>
        </w:tabs>
        <w:ind w:left="0" w:right="1" w:firstLine="567"/>
        <w:rPr>
          <w:sz w:val="23"/>
          <w:szCs w:val="23"/>
        </w:rPr>
      </w:pPr>
      <w:r w:rsidRPr="00A64796">
        <w:rPr>
          <w:sz w:val="23"/>
          <w:szCs w:val="23"/>
        </w:rPr>
        <w:t>Согласовать</w:t>
      </w:r>
      <w:r w:rsidRPr="00A64796">
        <w:rPr>
          <w:spacing w:val="-5"/>
          <w:sz w:val="23"/>
          <w:szCs w:val="23"/>
        </w:rPr>
        <w:t xml:space="preserve"> </w:t>
      </w:r>
      <w:r w:rsidRPr="00A64796">
        <w:rPr>
          <w:sz w:val="23"/>
          <w:szCs w:val="23"/>
        </w:rPr>
        <w:t>представленный</w:t>
      </w:r>
      <w:r w:rsidRPr="00A64796">
        <w:rPr>
          <w:spacing w:val="-6"/>
          <w:sz w:val="23"/>
          <w:szCs w:val="23"/>
        </w:rPr>
        <w:t xml:space="preserve"> </w:t>
      </w:r>
      <w:r w:rsidRPr="00A64796">
        <w:rPr>
          <w:sz w:val="23"/>
          <w:szCs w:val="23"/>
        </w:rPr>
        <w:t>Подрядчиком</w:t>
      </w:r>
      <w:r w:rsidRPr="00A64796">
        <w:rPr>
          <w:spacing w:val="-5"/>
          <w:sz w:val="23"/>
          <w:szCs w:val="23"/>
        </w:rPr>
        <w:t xml:space="preserve"> </w:t>
      </w:r>
      <w:r w:rsidRPr="00A64796">
        <w:rPr>
          <w:sz w:val="23"/>
          <w:szCs w:val="23"/>
        </w:rPr>
        <w:t>ППР.</w:t>
      </w:r>
    </w:p>
    <w:p w14:paraId="6A0A0624" w14:textId="77777777" w:rsidR="00DA3E11" w:rsidRPr="00A64796" w:rsidRDefault="00DA3E11" w:rsidP="00DA3E11">
      <w:pPr>
        <w:pStyle w:val="a5"/>
        <w:numPr>
          <w:ilvl w:val="2"/>
          <w:numId w:val="5"/>
        </w:numPr>
        <w:tabs>
          <w:tab w:val="left" w:pos="717"/>
          <w:tab w:val="left" w:pos="1134"/>
        </w:tabs>
        <w:ind w:left="0" w:right="1" w:firstLine="567"/>
        <w:rPr>
          <w:sz w:val="23"/>
          <w:szCs w:val="23"/>
        </w:rPr>
      </w:pPr>
      <w:r w:rsidRPr="00A64796">
        <w:rPr>
          <w:sz w:val="23"/>
          <w:szCs w:val="23"/>
        </w:rPr>
        <w:t>Принимать</w:t>
      </w:r>
      <w:r w:rsidRPr="00A64796">
        <w:rPr>
          <w:spacing w:val="-3"/>
          <w:sz w:val="23"/>
          <w:szCs w:val="23"/>
        </w:rPr>
        <w:t xml:space="preserve"> </w:t>
      </w:r>
      <w:r w:rsidRPr="00A64796">
        <w:rPr>
          <w:sz w:val="23"/>
          <w:szCs w:val="23"/>
        </w:rPr>
        <w:t>Работы</w:t>
      </w:r>
      <w:r w:rsidRPr="00A64796">
        <w:rPr>
          <w:spacing w:val="-4"/>
          <w:sz w:val="23"/>
          <w:szCs w:val="23"/>
        </w:rPr>
        <w:t xml:space="preserve"> </w:t>
      </w:r>
      <w:r w:rsidRPr="00A64796">
        <w:rPr>
          <w:sz w:val="23"/>
          <w:szCs w:val="23"/>
        </w:rPr>
        <w:t>в</w:t>
      </w:r>
      <w:r w:rsidRPr="00A64796">
        <w:rPr>
          <w:spacing w:val="-3"/>
          <w:sz w:val="23"/>
          <w:szCs w:val="23"/>
        </w:rPr>
        <w:t xml:space="preserve"> </w:t>
      </w:r>
      <w:r w:rsidRPr="00A64796">
        <w:rPr>
          <w:sz w:val="23"/>
          <w:szCs w:val="23"/>
        </w:rPr>
        <w:t>порядке</w:t>
      </w:r>
      <w:r w:rsidRPr="00A64796">
        <w:rPr>
          <w:spacing w:val="-4"/>
          <w:sz w:val="23"/>
          <w:szCs w:val="23"/>
        </w:rPr>
        <w:t xml:space="preserve"> </w:t>
      </w:r>
      <w:r w:rsidRPr="00A64796">
        <w:rPr>
          <w:sz w:val="23"/>
          <w:szCs w:val="23"/>
        </w:rPr>
        <w:t>и</w:t>
      </w:r>
      <w:r w:rsidRPr="00A64796">
        <w:rPr>
          <w:spacing w:val="-4"/>
          <w:sz w:val="23"/>
          <w:szCs w:val="23"/>
        </w:rPr>
        <w:t xml:space="preserve"> </w:t>
      </w:r>
      <w:r w:rsidRPr="00A64796">
        <w:rPr>
          <w:sz w:val="23"/>
          <w:szCs w:val="23"/>
        </w:rPr>
        <w:t>на</w:t>
      </w:r>
      <w:r w:rsidRPr="00A64796">
        <w:rPr>
          <w:spacing w:val="-3"/>
          <w:sz w:val="23"/>
          <w:szCs w:val="23"/>
        </w:rPr>
        <w:t xml:space="preserve"> </w:t>
      </w:r>
      <w:r w:rsidRPr="00A64796">
        <w:rPr>
          <w:sz w:val="23"/>
          <w:szCs w:val="23"/>
        </w:rPr>
        <w:t>условиях</w:t>
      </w:r>
      <w:r w:rsidRPr="00A64796">
        <w:rPr>
          <w:spacing w:val="-3"/>
          <w:sz w:val="23"/>
          <w:szCs w:val="23"/>
        </w:rPr>
        <w:t xml:space="preserve"> </w:t>
      </w:r>
      <w:r w:rsidRPr="00A64796">
        <w:rPr>
          <w:sz w:val="23"/>
          <w:szCs w:val="23"/>
        </w:rPr>
        <w:t>Договора.</w:t>
      </w:r>
    </w:p>
    <w:p w14:paraId="1D9A8ECA" w14:textId="77777777" w:rsidR="00DA3E11" w:rsidRPr="00A64796" w:rsidRDefault="00DA3E11" w:rsidP="00DA3E11">
      <w:pPr>
        <w:pStyle w:val="a5"/>
        <w:numPr>
          <w:ilvl w:val="2"/>
          <w:numId w:val="5"/>
        </w:numPr>
        <w:tabs>
          <w:tab w:val="left" w:pos="717"/>
          <w:tab w:val="left" w:pos="1134"/>
        </w:tabs>
        <w:ind w:left="0" w:right="1" w:firstLine="567"/>
        <w:rPr>
          <w:sz w:val="23"/>
          <w:szCs w:val="23"/>
        </w:rPr>
      </w:pPr>
      <w:r w:rsidRPr="00A64796">
        <w:rPr>
          <w:sz w:val="23"/>
          <w:szCs w:val="23"/>
        </w:rPr>
        <w:t>Оплачивать выполненные Работы в размере, в сроки и в порядке, предусмотренном</w:t>
      </w:r>
      <w:r w:rsidRPr="00A64796">
        <w:rPr>
          <w:spacing w:val="1"/>
          <w:sz w:val="23"/>
          <w:szCs w:val="23"/>
        </w:rPr>
        <w:t xml:space="preserve"> </w:t>
      </w:r>
      <w:r w:rsidRPr="00A64796">
        <w:rPr>
          <w:sz w:val="23"/>
          <w:szCs w:val="23"/>
        </w:rPr>
        <w:t>Договором.</w:t>
      </w:r>
    </w:p>
    <w:p w14:paraId="252586F8" w14:textId="01202FEB" w:rsidR="00DA3E11" w:rsidRPr="00A64796" w:rsidRDefault="00DA3E11" w:rsidP="00DA3E11">
      <w:pPr>
        <w:pStyle w:val="a5"/>
        <w:numPr>
          <w:ilvl w:val="1"/>
          <w:numId w:val="5"/>
        </w:numPr>
        <w:tabs>
          <w:tab w:val="left" w:pos="0"/>
          <w:tab w:val="left" w:pos="993"/>
        </w:tabs>
        <w:ind w:left="0" w:right="1" w:firstLine="567"/>
        <w:rPr>
          <w:sz w:val="23"/>
          <w:szCs w:val="23"/>
        </w:rPr>
      </w:pPr>
      <w:r w:rsidRPr="00A64796">
        <w:rPr>
          <w:sz w:val="23"/>
          <w:szCs w:val="23"/>
        </w:rPr>
        <w:t>Назначить</w:t>
      </w:r>
      <w:r w:rsidRPr="00A64796">
        <w:rPr>
          <w:spacing w:val="1"/>
          <w:sz w:val="23"/>
          <w:szCs w:val="23"/>
        </w:rPr>
        <w:t xml:space="preserve"> </w:t>
      </w:r>
      <w:r w:rsidRPr="00A64796">
        <w:rPr>
          <w:sz w:val="23"/>
          <w:szCs w:val="23"/>
        </w:rPr>
        <w:t>своего</w:t>
      </w:r>
      <w:r w:rsidRPr="00A64796">
        <w:rPr>
          <w:spacing w:val="1"/>
          <w:sz w:val="23"/>
          <w:szCs w:val="23"/>
        </w:rPr>
        <w:t xml:space="preserve"> </w:t>
      </w:r>
      <w:r w:rsidRPr="00A64796">
        <w:rPr>
          <w:sz w:val="23"/>
          <w:szCs w:val="23"/>
        </w:rPr>
        <w:t>Уполномоченного</w:t>
      </w:r>
      <w:r w:rsidRPr="00A64796">
        <w:rPr>
          <w:spacing w:val="1"/>
          <w:sz w:val="23"/>
          <w:szCs w:val="23"/>
        </w:rPr>
        <w:t xml:space="preserve"> </w:t>
      </w:r>
      <w:r w:rsidRPr="00A64796">
        <w:rPr>
          <w:sz w:val="23"/>
          <w:szCs w:val="23"/>
        </w:rPr>
        <w:t>представителя</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контроля</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ходом</w:t>
      </w:r>
      <w:r w:rsidRPr="00A64796">
        <w:rPr>
          <w:spacing w:val="1"/>
          <w:sz w:val="23"/>
          <w:szCs w:val="23"/>
        </w:rPr>
        <w:t xml:space="preserve"> </w:t>
      </w:r>
      <w:r w:rsidRPr="00A64796">
        <w:rPr>
          <w:sz w:val="23"/>
          <w:szCs w:val="23"/>
        </w:rPr>
        <w:t>выполнения</w:t>
      </w:r>
      <w:r w:rsidRPr="00A64796">
        <w:rPr>
          <w:spacing w:val="-2"/>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письменно</w:t>
      </w:r>
      <w:r w:rsidRPr="00A64796">
        <w:rPr>
          <w:spacing w:val="-2"/>
          <w:sz w:val="23"/>
          <w:szCs w:val="23"/>
        </w:rPr>
        <w:t xml:space="preserve"> </w:t>
      </w:r>
      <w:r w:rsidRPr="00A64796">
        <w:rPr>
          <w:sz w:val="23"/>
          <w:szCs w:val="23"/>
        </w:rPr>
        <w:t>уведомить об</w:t>
      </w:r>
      <w:r w:rsidRPr="00A64796">
        <w:rPr>
          <w:spacing w:val="-1"/>
          <w:sz w:val="23"/>
          <w:szCs w:val="23"/>
        </w:rPr>
        <w:t xml:space="preserve"> </w:t>
      </w:r>
      <w:r w:rsidRPr="00A64796">
        <w:rPr>
          <w:sz w:val="23"/>
          <w:szCs w:val="23"/>
        </w:rPr>
        <w:t>этом</w:t>
      </w:r>
      <w:r w:rsidRPr="00A64796">
        <w:rPr>
          <w:spacing w:val="-1"/>
          <w:sz w:val="23"/>
          <w:szCs w:val="23"/>
        </w:rPr>
        <w:t xml:space="preserve"> </w:t>
      </w:r>
      <w:r w:rsidRPr="00A64796">
        <w:rPr>
          <w:sz w:val="23"/>
          <w:szCs w:val="23"/>
        </w:rPr>
        <w:t>Подрядчика.</w:t>
      </w:r>
      <w:r w:rsidR="009024AF" w:rsidRPr="00A64796">
        <w:rPr>
          <w:sz w:val="23"/>
          <w:szCs w:val="23"/>
        </w:rPr>
        <w:t xml:space="preserve"> </w:t>
      </w:r>
      <w:r w:rsidRPr="00A64796">
        <w:rPr>
          <w:sz w:val="23"/>
          <w:szCs w:val="23"/>
        </w:rPr>
        <w:t xml:space="preserve">Генподрядчик вправе в любое время в течение действия Договора внести изменения в порядок и организацию производства работ, расстановки сил и техники Подрядчика в Месте выполнения работ или выдавать рекомендации, согласованные с Подрядчиком по изменению порядка и организации производства работ, расстановки сил и техники Подрядчика в Месте выполнения работ. </w:t>
      </w:r>
    </w:p>
    <w:p w14:paraId="7BC2214A" w14:textId="49A22DF8" w:rsidR="002F2192" w:rsidRPr="00A64796" w:rsidRDefault="002F2192" w:rsidP="00DA3E11">
      <w:pPr>
        <w:pStyle w:val="a5"/>
        <w:numPr>
          <w:ilvl w:val="1"/>
          <w:numId w:val="5"/>
        </w:numPr>
        <w:tabs>
          <w:tab w:val="left" w:pos="0"/>
          <w:tab w:val="left" w:pos="993"/>
        </w:tabs>
        <w:ind w:left="0" w:right="1" w:firstLine="567"/>
        <w:rPr>
          <w:sz w:val="23"/>
          <w:szCs w:val="23"/>
        </w:rPr>
      </w:pPr>
      <w:r w:rsidRPr="00A64796">
        <w:rPr>
          <w:sz w:val="23"/>
          <w:szCs w:val="23"/>
        </w:rPr>
        <w:t xml:space="preserve">Обеспечить монтаж, демонтаж и перебазировку башенного крана, а также </w:t>
      </w:r>
      <w:r w:rsidR="009309C7" w:rsidRPr="00A64796">
        <w:rPr>
          <w:sz w:val="23"/>
          <w:szCs w:val="23"/>
        </w:rPr>
        <w:t>передачу Подрядчику</w:t>
      </w:r>
      <w:r w:rsidR="00D52283" w:rsidRPr="00A64796">
        <w:rPr>
          <w:sz w:val="23"/>
          <w:szCs w:val="23"/>
        </w:rPr>
        <w:t xml:space="preserve"> </w:t>
      </w:r>
      <w:r w:rsidRPr="00A64796">
        <w:rPr>
          <w:sz w:val="23"/>
          <w:szCs w:val="23"/>
        </w:rPr>
        <w:t>анкерной группы под башенный кран.</w:t>
      </w:r>
    </w:p>
    <w:p w14:paraId="2BB78FD8" w14:textId="77777777" w:rsidR="00DA3E11" w:rsidRPr="00A64796" w:rsidRDefault="00DA3E11" w:rsidP="00DA3E11">
      <w:pPr>
        <w:pStyle w:val="a5"/>
        <w:numPr>
          <w:ilvl w:val="1"/>
          <w:numId w:val="5"/>
        </w:numPr>
        <w:tabs>
          <w:tab w:val="left" w:pos="537"/>
          <w:tab w:val="left" w:pos="993"/>
        </w:tabs>
        <w:ind w:left="0" w:right="1" w:firstLine="567"/>
        <w:rPr>
          <w:sz w:val="23"/>
          <w:szCs w:val="23"/>
        </w:rPr>
      </w:pPr>
      <w:r w:rsidRPr="00A64796">
        <w:rPr>
          <w:sz w:val="23"/>
          <w:szCs w:val="23"/>
        </w:rPr>
        <w:t>Генподрядчик вправе в любой момент приостановить выполнение Подрядчиком работ</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Договору</w:t>
      </w:r>
      <w:r w:rsidRPr="00A64796">
        <w:rPr>
          <w:spacing w:val="1"/>
          <w:sz w:val="23"/>
          <w:szCs w:val="23"/>
        </w:rPr>
        <w:t xml:space="preserve"> с указанием причин такой приостановки, </w:t>
      </w:r>
      <w:r w:rsidRPr="00A64796">
        <w:rPr>
          <w:sz w:val="23"/>
          <w:szCs w:val="23"/>
        </w:rPr>
        <w:t>без</w:t>
      </w:r>
      <w:r w:rsidRPr="00A64796">
        <w:rPr>
          <w:spacing w:val="1"/>
          <w:sz w:val="23"/>
          <w:szCs w:val="23"/>
        </w:rPr>
        <w:t xml:space="preserve"> </w:t>
      </w:r>
      <w:r w:rsidRPr="00A64796">
        <w:rPr>
          <w:sz w:val="23"/>
          <w:szCs w:val="23"/>
        </w:rPr>
        <w:t>возмещения</w:t>
      </w:r>
      <w:r w:rsidRPr="00A64796">
        <w:rPr>
          <w:spacing w:val="1"/>
          <w:sz w:val="23"/>
          <w:szCs w:val="23"/>
        </w:rPr>
        <w:t xml:space="preserve"> </w:t>
      </w:r>
      <w:r w:rsidRPr="00A64796">
        <w:rPr>
          <w:sz w:val="23"/>
          <w:szCs w:val="23"/>
        </w:rPr>
        <w:t>Подрядчику</w:t>
      </w:r>
      <w:r w:rsidRPr="00A64796">
        <w:rPr>
          <w:spacing w:val="1"/>
          <w:sz w:val="23"/>
          <w:szCs w:val="23"/>
        </w:rPr>
        <w:t xml:space="preserve"> </w:t>
      </w:r>
      <w:r w:rsidRPr="00A64796">
        <w:rPr>
          <w:sz w:val="23"/>
          <w:szCs w:val="23"/>
        </w:rPr>
        <w:t>убытков.</w:t>
      </w:r>
      <w:r w:rsidRPr="00A64796">
        <w:rPr>
          <w:spacing w:val="1"/>
          <w:sz w:val="23"/>
          <w:szCs w:val="23"/>
        </w:rPr>
        <w:t xml:space="preserve"> </w:t>
      </w:r>
      <w:r w:rsidRPr="00A64796">
        <w:rPr>
          <w:sz w:val="23"/>
          <w:szCs w:val="23"/>
        </w:rPr>
        <w:t>Датой</w:t>
      </w:r>
      <w:r w:rsidRPr="00A64796">
        <w:rPr>
          <w:spacing w:val="1"/>
          <w:sz w:val="23"/>
          <w:szCs w:val="23"/>
        </w:rPr>
        <w:t xml:space="preserve"> </w:t>
      </w:r>
      <w:r w:rsidRPr="00A64796">
        <w:rPr>
          <w:sz w:val="23"/>
          <w:szCs w:val="23"/>
        </w:rPr>
        <w:t>приостановки</w:t>
      </w:r>
      <w:r w:rsidRPr="00A64796">
        <w:rPr>
          <w:spacing w:val="1"/>
          <w:sz w:val="23"/>
          <w:szCs w:val="23"/>
        </w:rPr>
        <w:t xml:space="preserve"> </w:t>
      </w:r>
      <w:r w:rsidRPr="00A64796">
        <w:rPr>
          <w:sz w:val="23"/>
          <w:szCs w:val="23"/>
        </w:rPr>
        <w:t>Работ</w:t>
      </w:r>
      <w:r w:rsidRPr="00A64796">
        <w:rPr>
          <w:spacing w:val="60"/>
          <w:sz w:val="23"/>
          <w:szCs w:val="23"/>
        </w:rPr>
        <w:t xml:space="preserve"> </w:t>
      </w:r>
      <w:r w:rsidRPr="00A64796">
        <w:rPr>
          <w:sz w:val="23"/>
          <w:szCs w:val="23"/>
        </w:rPr>
        <w:t>по</w:t>
      </w:r>
      <w:r w:rsidRPr="00A64796">
        <w:rPr>
          <w:spacing w:val="1"/>
          <w:sz w:val="23"/>
          <w:szCs w:val="23"/>
        </w:rPr>
        <w:t xml:space="preserve"> </w:t>
      </w:r>
      <w:r w:rsidRPr="00A64796">
        <w:rPr>
          <w:sz w:val="23"/>
          <w:szCs w:val="23"/>
        </w:rPr>
        <w:t>Договору</w:t>
      </w:r>
      <w:r w:rsidRPr="00A64796">
        <w:rPr>
          <w:spacing w:val="1"/>
          <w:sz w:val="23"/>
          <w:szCs w:val="23"/>
        </w:rPr>
        <w:t xml:space="preserve"> </w:t>
      </w:r>
      <w:r w:rsidRPr="00A64796">
        <w:rPr>
          <w:sz w:val="23"/>
          <w:szCs w:val="23"/>
        </w:rPr>
        <w:t>считается</w:t>
      </w:r>
      <w:r w:rsidRPr="00A64796">
        <w:rPr>
          <w:spacing w:val="1"/>
          <w:sz w:val="23"/>
          <w:szCs w:val="23"/>
        </w:rPr>
        <w:t xml:space="preserve"> </w:t>
      </w:r>
      <w:r w:rsidRPr="00A64796">
        <w:rPr>
          <w:sz w:val="23"/>
          <w:szCs w:val="23"/>
        </w:rPr>
        <w:t>дата</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уведомления</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приостановке</w:t>
      </w:r>
      <w:r w:rsidRPr="00A64796">
        <w:rPr>
          <w:spacing w:val="-2"/>
          <w:sz w:val="23"/>
          <w:szCs w:val="23"/>
        </w:rPr>
        <w:t xml:space="preserve"> </w:t>
      </w:r>
      <w:r w:rsidRPr="00A64796">
        <w:rPr>
          <w:sz w:val="23"/>
          <w:szCs w:val="23"/>
        </w:rPr>
        <w:t>работ.</w:t>
      </w:r>
    </w:p>
    <w:p w14:paraId="3C160A57" w14:textId="77777777" w:rsidR="00DA3E11" w:rsidRPr="00A64796" w:rsidRDefault="00DA3E11" w:rsidP="00DA3E11">
      <w:pPr>
        <w:pStyle w:val="a5"/>
        <w:numPr>
          <w:ilvl w:val="1"/>
          <w:numId w:val="5"/>
        </w:numPr>
        <w:tabs>
          <w:tab w:val="left" w:pos="537"/>
          <w:tab w:val="left" w:pos="993"/>
        </w:tabs>
        <w:ind w:left="0" w:right="1" w:firstLine="567"/>
        <w:rPr>
          <w:sz w:val="23"/>
          <w:szCs w:val="23"/>
        </w:rPr>
      </w:pPr>
      <w:r w:rsidRPr="00A64796">
        <w:rPr>
          <w:sz w:val="23"/>
          <w:szCs w:val="23"/>
        </w:rPr>
        <w:t>В целях строительного контроля и контроля за ходом выполнения Работ представитель</w:t>
      </w:r>
      <w:r w:rsidRPr="00A64796">
        <w:rPr>
          <w:spacing w:val="-58"/>
          <w:sz w:val="23"/>
          <w:szCs w:val="23"/>
        </w:rPr>
        <w:t xml:space="preserve"> </w:t>
      </w:r>
      <w:r w:rsidRPr="00A64796">
        <w:rPr>
          <w:sz w:val="23"/>
          <w:szCs w:val="23"/>
        </w:rPr>
        <w:t>Генподрядчика имеет право беспрепятственного доступа ко всем видам Работ в течение</w:t>
      </w:r>
      <w:r w:rsidRPr="00A64796">
        <w:rPr>
          <w:spacing w:val="1"/>
          <w:sz w:val="23"/>
          <w:szCs w:val="23"/>
        </w:rPr>
        <w:t xml:space="preserve"> </w:t>
      </w:r>
      <w:r w:rsidRPr="00A64796">
        <w:rPr>
          <w:sz w:val="23"/>
          <w:szCs w:val="23"/>
        </w:rPr>
        <w:t>всего</w:t>
      </w:r>
      <w:r w:rsidRPr="00A64796">
        <w:rPr>
          <w:spacing w:val="-2"/>
          <w:sz w:val="23"/>
          <w:szCs w:val="23"/>
        </w:rPr>
        <w:t xml:space="preserve"> </w:t>
      </w:r>
      <w:r w:rsidRPr="00A64796">
        <w:rPr>
          <w:sz w:val="23"/>
          <w:szCs w:val="23"/>
        </w:rPr>
        <w:t>периода</w:t>
      </w:r>
      <w:r w:rsidRPr="00A64796">
        <w:rPr>
          <w:spacing w:val="-1"/>
          <w:sz w:val="23"/>
          <w:szCs w:val="23"/>
        </w:rPr>
        <w:t xml:space="preserve"> </w:t>
      </w:r>
      <w:r w:rsidRPr="00A64796">
        <w:rPr>
          <w:sz w:val="23"/>
          <w:szCs w:val="23"/>
        </w:rPr>
        <w:t>производства</w:t>
      </w:r>
      <w:r w:rsidRPr="00A64796">
        <w:rPr>
          <w:spacing w:val="-1"/>
          <w:sz w:val="23"/>
          <w:szCs w:val="23"/>
        </w:rPr>
        <w:t xml:space="preserve"> </w:t>
      </w:r>
      <w:r w:rsidRPr="00A64796">
        <w:rPr>
          <w:sz w:val="23"/>
          <w:szCs w:val="23"/>
        </w:rPr>
        <w:t>в</w:t>
      </w:r>
      <w:r w:rsidRPr="00A64796">
        <w:rPr>
          <w:spacing w:val="-2"/>
          <w:sz w:val="23"/>
          <w:szCs w:val="23"/>
        </w:rPr>
        <w:t xml:space="preserve"> </w:t>
      </w:r>
      <w:r w:rsidRPr="00A64796">
        <w:rPr>
          <w:sz w:val="23"/>
          <w:szCs w:val="23"/>
        </w:rPr>
        <w:t>любое время.</w:t>
      </w:r>
    </w:p>
    <w:p w14:paraId="34978047" w14:textId="77777777" w:rsidR="00DA3E11" w:rsidRPr="00A64796" w:rsidRDefault="00DA3E11" w:rsidP="00DA3E11">
      <w:pPr>
        <w:pStyle w:val="a5"/>
        <w:numPr>
          <w:ilvl w:val="1"/>
          <w:numId w:val="5"/>
        </w:numPr>
        <w:tabs>
          <w:tab w:val="left" w:pos="537"/>
          <w:tab w:val="left" w:pos="993"/>
        </w:tabs>
        <w:ind w:left="0" w:right="1" w:firstLine="567"/>
        <w:rPr>
          <w:sz w:val="23"/>
          <w:szCs w:val="23"/>
        </w:rPr>
      </w:pPr>
      <w:r w:rsidRPr="00A64796">
        <w:rPr>
          <w:sz w:val="23"/>
          <w:szCs w:val="23"/>
        </w:rPr>
        <w:t>Генподрядчик</w:t>
      </w:r>
      <w:r w:rsidRPr="00A64796">
        <w:rPr>
          <w:spacing w:val="1"/>
          <w:sz w:val="23"/>
          <w:szCs w:val="23"/>
        </w:rPr>
        <w:t xml:space="preserve"> </w:t>
      </w:r>
      <w:r w:rsidRPr="00A64796">
        <w:rPr>
          <w:sz w:val="23"/>
          <w:szCs w:val="23"/>
        </w:rPr>
        <w:t>вправе</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любое</w:t>
      </w:r>
      <w:r w:rsidRPr="00A64796">
        <w:rPr>
          <w:spacing w:val="1"/>
          <w:sz w:val="23"/>
          <w:szCs w:val="23"/>
        </w:rPr>
        <w:t xml:space="preserve"> </w:t>
      </w:r>
      <w:r w:rsidRPr="00A64796">
        <w:rPr>
          <w:sz w:val="23"/>
          <w:szCs w:val="23"/>
        </w:rPr>
        <w:t>время</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течение</w:t>
      </w:r>
      <w:r w:rsidRPr="00A64796">
        <w:rPr>
          <w:spacing w:val="1"/>
          <w:sz w:val="23"/>
          <w:szCs w:val="23"/>
        </w:rPr>
        <w:t xml:space="preserve"> </w:t>
      </w:r>
      <w:r w:rsidRPr="00A64796">
        <w:rPr>
          <w:sz w:val="23"/>
          <w:szCs w:val="23"/>
        </w:rPr>
        <w:t>действия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привлечь</w:t>
      </w:r>
      <w:r w:rsidRPr="00A64796">
        <w:rPr>
          <w:spacing w:val="1"/>
          <w:sz w:val="23"/>
          <w:szCs w:val="23"/>
        </w:rPr>
        <w:t xml:space="preserve"> </w:t>
      </w:r>
      <w:r w:rsidRPr="00A64796">
        <w:rPr>
          <w:sz w:val="23"/>
          <w:szCs w:val="23"/>
        </w:rPr>
        <w:t>независимую экспертную организацию (лабораторию) для проведения проверки качества</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выявления</w:t>
      </w:r>
      <w:r w:rsidRPr="00A64796">
        <w:rPr>
          <w:spacing w:val="1"/>
          <w:sz w:val="23"/>
          <w:szCs w:val="23"/>
        </w:rPr>
        <w:t xml:space="preserve"> </w:t>
      </w:r>
      <w:r w:rsidRPr="00A64796">
        <w:rPr>
          <w:sz w:val="23"/>
          <w:szCs w:val="23"/>
        </w:rPr>
        <w:t>недостатков</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Подрядчиком Работ, Подрядчик обязан возместить Генподрядчику стоимость работ/услуг</w:t>
      </w:r>
      <w:r w:rsidRPr="00A64796">
        <w:rPr>
          <w:spacing w:val="1"/>
          <w:sz w:val="23"/>
          <w:szCs w:val="23"/>
        </w:rPr>
        <w:t xml:space="preserve"> </w:t>
      </w:r>
      <w:r w:rsidRPr="00A64796">
        <w:rPr>
          <w:sz w:val="23"/>
          <w:szCs w:val="23"/>
        </w:rPr>
        <w:t>экспертной</w:t>
      </w:r>
      <w:r w:rsidRPr="00A64796">
        <w:rPr>
          <w:spacing w:val="-2"/>
          <w:sz w:val="23"/>
          <w:szCs w:val="23"/>
        </w:rPr>
        <w:t xml:space="preserve"> </w:t>
      </w:r>
      <w:r w:rsidRPr="00A64796">
        <w:rPr>
          <w:sz w:val="23"/>
          <w:szCs w:val="23"/>
        </w:rPr>
        <w:t>организации.</w:t>
      </w:r>
    </w:p>
    <w:p w14:paraId="3320E103" w14:textId="77777777" w:rsidR="00DA3E11" w:rsidRPr="00A64796" w:rsidRDefault="00DA3E11" w:rsidP="00DA3E11">
      <w:pPr>
        <w:pStyle w:val="a5"/>
        <w:numPr>
          <w:ilvl w:val="1"/>
          <w:numId w:val="5"/>
        </w:numPr>
        <w:tabs>
          <w:tab w:val="left" w:pos="851"/>
          <w:tab w:val="left" w:pos="993"/>
          <w:tab w:val="left" w:pos="1701"/>
        </w:tabs>
        <w:ind w:left="0" w:right="1" w:firstLine="567"/>
        <w:rPr>
          <w:sz w:val="23"/>
          <w:szCs w:val="23"/>
        </w:rPr>
      </w:pPr>
      <w:r w:rsidRPr="00A64796">
        <w:rPr>
          <w:sz w:val="23"/>
          <w:szCs w:val="23"/>
        </w:rPr>
        <w:t>Генподрядчик вправе при наличии 3 (трех) документально оформленных актом замечаний к инженерно-техническому работнику (далее – ИТР) Подрядчика, требовать замену данного ИТР другим работником.</w:t>
      </w:r>
    </w:p>
    <w:p w14:paraId="0F64F2EE" w14:textId="77777777" w:rsidR="00DA3E11" w:rsidRPr="00A64796" w:rsidRDefault="00DA3E11" w:rsidP="00DA3E11">
      <w:pPr>
        <w:pStyle w:val="a5"/>
        <w:numPr>
          <w:ilvl w:val="1"/>
          <w:numId w:val="5"/>
        </w:numPr>
        <w:tabs>
          <w:tab w:val="left" w:pos="851"/>
          <w:tab w:val="left" w:pos="993"/>
          <w:tab w:val="left" w:pos="1134"/>
        </w:tabs>
        <w:ind w:left="0" w:right="1" w:firstLine="567"/>
        <w:rPr>
          <w:sz w:val="23"/>
          <w:szCs w:val="23"/>
        </w:rPr>
      </w:pPr>
      <w:r w:rsidRPr="00A64796">
        <w:rPr>
          <w:sz w:val="23"/>
          <w:szCs w:val="23"/>
        </w:rPr>
        <w:t xml:space="preserve">Генподрядчик вправе незамедлительно удалять со строительной площадки любого работника Подрядчика за нарушение этических норм поведения в обществе, нарушении требований охраны труда и техники безопасности, </w:t>
      </w:r>
      <w:proofErr w:type="spellStart"/>
      <w:r w:rsidRPr="00A64796">
        <w:rPr>
          <w:sz w:val="23"/>
          <w:szCs w:val="23"/>
        </w:rPr>
        <w:t>внутриобъектного</w:t>
      </w:r>
      <w:proofErr w:type="spellEnd"/>
      <w:r w:rsidRPr="00A64796">
        <w:rPr>
          <w:sz w:val="23"/>
          <w:szCs w:val="23"/>
        </w:rPr>
        <w:t xml:space="preserve"> режима.</w:t>
      </w:r>
    </w:p>
    <w:p w14:paraId="2EC848D6" w14:textId="77777777" w:rsidR="00DA3E11" w:rsidRPr="00A64796" w:rsidRDefault="00DA3E11" w:rsidP="00DA3E11">
      <w:pPr>
        <w:pStyle w:val="a5"/>
        <w:tabs>
          <w:tab w:val="left" w:pos="537"/>
        </w:tabs>
        <w:ind w:left="284" w:right="1" w:firstLine="567"/>
        <w:rPr>
          <w:sz w:val="23"/>
          <w:szCs w:val="23"/>
        </w:rPr>
      </w:pPr>
    </w:p>
    <w:p w14:paraId="549F124E" w14:textId="77777777" w:rsidR="00DA3E11" w:rsidRPr="00A64796" w:rsidRDefault="00DA3E11" w:rsidP="00DA3E11">
      <w:pPr>
        <w:pStyle w:val="1"/>
        <w:numPr>
          <w:ilvl w:val="0"/>
          <w:numId w:val="10"/>
        </w:numPr>
        <w:tabs>
          <w:tab w:val="left" w:pos="2218"/>
        </w:tabs>
        <w:spacing w:before="0"/>
        <w:ind w:right="1"/>
        <w:jc w:val="center"/>
        <w:rPr>
          <w:sz w:val="23"/>
          <w:szCs w:val="23"/>
        </w:rPr>
      </w:pPr>
      <w:r w:rsidRPr="00A64796">
        <w:rPr>
          <w:sz w:val="23"/>
          <w:szCs w:val="23"/>
        </w:rPr>
        <w:t>СДАЧА</w:t>
      </w:r>
      <w:r w:rsidRPr="00A64796">
        <w:rPr>
          <w:spacing w:val="-3"/>
          <w:sz w:val="23"/>
          <w:szCs w:val="23"/>
        </w:rPr>
        <w:t xml:space="preserve"> </w:t>
      </w:r>
      <w:r w:rsidRPr="00A64796">
        <w:rPr>
          <w:sz w:val="23"/>
          <w:szCs w:val="23"/>
        </w:rPr>
        <w:t>И</w:t>
      </w:r>
      <w:r w:rsidRPr="00A64796">
        <w:rPr>
          <w:spacing w:val="-1"/>
          <w:sz w:val="23"/>
          <w:szCs w:val="23"/>
        </w:rPr>
        <w:t xml:space="preserve"> </w:t>
      </w:r>
      <w:r w:rsidRPr="00A64796">
        <w:rPr>
          <w:sz w:val="23"/>
          <w:szCs w:val="23"/>
        </w:rPr>
        <w:t>ПРИЕМКА</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РАБОТ</w:t>
      </w:r>
    </w:p>
    <w:p w14:paraId="6AADE5B8" w14:textId="7141BCB6" w:rsidR="00DA3E11" w:rsidRPr="00A64796" w:rsidRDefault="00DA3E11" w:rsidP="00D72E41">
      <w:pPr>
        <w:pStyle w:val="a5"/>
        <w:numPr>
          <w:ilvl w:val="1"/>
          <w:numId w:val="29"/>
        </w:numPr>
        <w:tabs>
          <w:tab w:val="left" w:pos="537"/>
          <w:tab w:val="left" w:pos="993"/>
        </w:tabs>
        <w:ind w:left="0" w:right="1" w:firstLine="567"/>
        <w:rPr>
          <w:sz w:val="23"/>
          <w:szCs w:val="23"/>
        </w:rPr>
      </w:pPr>
      <w:r w:rsidRPr="00A64796">
        <w:rPr>
          <w:sz w:val="23"/>
          <w:szCs w:val="23"/>
        </w:rPr>
        <w:t>Сдача-приемка Работ производится Сторонами путем подписания Акта о приемке</w:t>
      </w:r>
      <w:r w:rsidRPr="00A64796">
        <w:rPr>
          <w:spacing w:val="1"/>
          <w:sz w:val="23"/>
          <w:szCs w:val="23"/>
        </w:rPr>
        <w:t xml:space="preserve"> </w:t>
      </w:r>
      <w:r w:rsidRPr="00A64796">
        <w:rPr>
          <w:sz w:val="23"/>
          <w:szCs w:val="23"/>
        </w:rPr>
        <w:t>выполненных работ и Справки о стоимости выполненных работ и затрат (промежуточная</w:t>
      </w:r>
      <w:r w:rsidRPr="00A64796">
        <w:rPr>
          <w:spacing w:val="1"/>
          <w:sz w:val="23"/>
          <w:szCs w:val="23"/>
        </w:rPr>
        <w:t xml:space="preserve"> </w:t>
      </w:r>
      <w:r w:rsidRPr="00A64796">
        <w:rPr>
          <w:sz w:val="23"/>
          <w:szCs w:val="23"/>
        </w:rPr>
        <w:t>приемка)</w:t>
      </w:r>
      <w:r w:rsidRPr="00A64796">
        <w:rPr>
          <w:spacing w:val="-3"/>
          <w:sz w:val="23"/>
          <w:szCs w:val="23"/>
        </w:rPr>
        <w:t xml:space="preserve"> </w:t>
      </w:r>
      <w:r w:rsidRPr="00A64796">
        <w:rPr>
          <w:sz w:val="23"/>
          <w:szCs w:val="23"/>
        </w:rPr>
        <w:t>и</w:t>
      </w:r>
      <w:r w:rsidRPr="00A64796">
        <w:rPr>
          <w:spacing w:val="-2"/>
          <w:sz w:val="23"/>
          <w:szCs w:val="23"/>
        </w:rPr>
        <w:t xml:space="preserve"> И</w:t>
      </w:r>
      <w:r w:rsidRPr="00A64796">
        <w:rPr>
          <w:sz w:val="23"/>
          <w:szCs w:val="23"/>
        </w:rPr>
        <w:t>тогового акта о приемке выполненных работ</w:t>
      </w:r>
      <w:r w:rsidRPr="00A64796">
        <w:rPr>
          <w:spacing w:val="-1"/>
          <w:sz w:val="23"/>
          <w:szCs w:val="23"/>
        </w:rPr>
        <w:t xml:space="preserve"> </w:t>
      </w:r>
      <w:r w:rsidRPr="00A64796">
        <w:rPr>
          <w:sz w:val="23"/>
          <w:szCs w:val="23"/>
        </w:rPr>
        <w:t>(приемка</w:t>
      </w:r>
      <w:r w:rsidRPr="00A64796">
        <w:rPr>
          <w:spacing w:val="-2"/>
          <w:sz w:val="23"/>
          <w:szCs w:val="23"/>
        </w:rPr>
        <w:t xml:space="preserve"> </w:t>
      </w:r>
      <w:r w:rsidRPr="00A64796">
        <w:rPr>
          <w:sz w:val="23"/>
          <w:szCs w:val="23"/>
        </w:rPr>
        <w:t>результата</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в</w:t>
      </w:r>
      <w:r w:rsidRPr="00A64796">
        <w:rPr>
          <w:spacing w:val="-3"/>
          <w:sz w:val="23"/>
          <w:szCs w:val="23"/>
        </w:rPr>
        <w:t xml:space="preserve"> </w:t>
      </w:r>
      <w:r w:rsidRPr="00A64796">
        <w:rPr>
          <w:sz w:val="23"/>
          <w:szCs w:val="23"/>
        </w:rPr>
        <w:t>целом).</w:t>
      </w:r>
    </w:p>
    <w:p w14:paraId="2C52B211" w14:textId="76F94A80" w:rsidR="00DA3E11" w:rsidRPr="00A64796" w:rsidRDefault="00DA3E11" w:rsidP="00DA3E11">
      <w:pPr>
        <w:pStyle w:val="a5"/>
        <w:numPr>
          <w:ilvl w:val="1"/>
          <w:numId w:val="29"/>
        </w:numPr>
        <w:tabs>
          <w:tab w:val="left" w:pos="537"/>
          <w:tab w:val="left" w:pos="993"/>
        </w:tabs>
        <w:ind w:left="0" w:firstLine="567"/>
        <w:rPr>
          <w:sz w:val="23"/>
          <w:szCs w:val="23"/>
        </w:rPr>
      </w:pPr>
      <w:r w:rsidRPr="00A64796">
        <w:rPr>
          <w:sz w:val="23"/>
          <w:szCs w:val="23"/>
        </w:rPr>
        <w:t>Не позднее 25-го (двадцать пятого) числа текущего месяца (за отчетный период с 1 по 15 число текущего месяца) и не позднее  и 10-го (десятого) числа месяца, следующего за отчетным (за отчетный период с 16 по 30(-31) число предыдущего месяца),</w:t>
      </w:r>
      <w:r w:rsidR="008F4065" w:rsidRPr="00A64796">
        <w:rPr>
          <w:sz w:val="23"/>
          <w:szCs w:val="23"/>
        </w:rPr>
        <w:t xml:space="preserve"> (в пределах сроков, указанных, в п. 6.2.1 Договора)</w:t>
      </w:r>
      <w:r w:rsidR="000716CA" w:rsidRPr="00A64796">
        <w:rPr>
          <w:sz w:val="23"/>
          <w:szCs w:val="23"/>
        </w:rPr>
        <w:t xml:space="preserve"> </w:t>
      </w:r>
      <w:r w:rsidRPr="00A64796">
        <w:rPr>
          <w:sz w:val="23"/>
          <w:szCs w:val="23"/>
        </w:rPr>
        <w:t>Подрядчик предоставляет</w:t>
      </w:r>
      <w:r w:rsidRPr="00A64796">
        <w:rPr>
          <w:spacing w:val="1"/>
          <w:sz w:val="23"/>
          <w:szCs w:val="23"/>
        </w:rPr>
        <w:t xml:space="preserve"> </w:t>
      </w:r>
      <w:r w:rsidRPr="00A64796">
        <w:rPr>
          <w:sz w:val="23"/>
          <w:szCs w:val="23"/>
        </w:rPr>
        <w:t>Генподрядчику:</w:t>
      </w:r>
    </w:p>
    <w:p w14:paraId="7B85F111" w14:textId="77777777" w:rsidR="00DA3E11" w:rsidRPr="00A64796" w:rsidRDefault="00DA3E11" w:rsidP="00DA3E11">
      <w:pPr>
        <w:tabs>
          <w:tab w:val="left" w:pos="537"/>
        </w:tabs>
        <w:ind w:firstLine="567"/>
        <w:rPr>
          <w:sz w:val="23"/>
          <w:szCs w:val="23"/>
        </w:rPr>
      </w:pPr>
      <w:r w:rsidRPr="00A64796">
        <w:rPr>
          <w:sz w:val="23"/>
          <w:szCs w:val="23"/>
        </w:rPr>
        <w:t>-  Журнал учета выполненных работ по форме КС-6а (по форме Приложения № 4);</w:t>
      </w:r>
    </w:p>
    <w:p w14:paraId="5C7E1089" w14:textId="77777777" w:rsidR="00DA3E11" w:rsidRPr="00A64796" w:rsidRDefault="00DA3E11" w:rsidP="00DA3E11">
      <w:pPr>
        <w:tabs>
          <w:tab w:val="left" w:pos="537"/>
        </w:tabs>
        <w:ind w:firstLine="567"/>
        <w:rPr>
          <w:sz w:val="23"/>
          <w:szCs w:val="23"/>
        </w:rPr>
      </w:pPr>
      <w:r w:rsidRPr="00A64796">
        <w:rPr>
          <w:sz w:val="23"/>
          <w:szCs w:val="23"/>
        </w:rPr>
        <w:t>- Акт о приемке выполненных работ (по форме Приложения № 2);</w:t>
      </w:r>
    </w:p>
    <w:p w14:paraId="6B4D3F3E" w14:textId="77777777" w:rsidR="00DA3E11" w:rsidRPr="00A64796" w:rsidRDefault="00DA3E11" w:rsidP="00DA3E11">
      <w:pPr>
        <w:pStyle w:val="a5"/>
        <w:tabs>
          <w:tab w:val="left" w:pos="537"/>
        </w:tabs>
        <w:ind w:left="0" w:firstLine="567"/>
        <w:rPr>
          <w:sz w:val="23"/>
          <w:szCs w:val="23"/>
        </w:rPr>
      </w:pPr>
      <w:r w:rsidRPr="00A64796">
        <w:rPr>
          <w:sz w:val="23"/>
          <w:szCs w:val="23"/>
        </w:rPr>
        <w:t>- Акт приема-передачи отходов в собственность Подрядчика (по форме Приложения № 6);</w:t>
      </w:r>
    </w:p>
    <w:p w14:paraId="0D8027CF" w14:textId="77777777" w:rsidR="00DA3E11" w:rsidRPr="00A64796" w:rsidRDefault="00DA3E11" w:rsidP="00DA3E11">
      <w:pPr>
        <w:pStyle w:val="a5"/>
        <w:tabs>
          <w:tab w:val="left" w:pos="537"/>
        </w:tabs>
        <w:ind w:left="0" w:firstLine="567"/>
        <w:rPr>
          <w:sz w:val="23"/>
          <w:szCs w:val="23"/>
        </w:rPr>
      </w:pPr>
      <w:r w:rsidRPr="00A64796">
        <w:rPr>
          <w:sz w:val="23"/>
          <w:szCs w:val="23"/>
        </w:rPr>
        <w:t>- Справку о стоимости выполненных работ и затрат (по форме Приложения № 3);</w:t>
      </w:r>
    </w:p>
    <w:p w14:paraId="0883F476" w14:textId="77777777" w:rsidR="00DA3E11" w:rsidRPr="00A64796" w:rsidRDefault="00DA3E11" w:rsidP="00DA3E11">
      <w:pPr>
        <w:pStyle w:val="a5"/>
        <w:tabs>
          <w:tab w:val="left" w:pos="537"/>
        </w:tabs>
        <w:ind w:left="0" w:firstLine="567"/>
        <w:rPr>
          <w:sz w:val="23"/>
          <w:szCs w:val="23"/>
        </w:rPr>
      </w:pPr>
      <w:r w:rsidRPr="00A64796">
        <w:rPr>
          <w:sz w:val="23"/>
          <w:szCs w:val="23"/>
        </w:rPr>
        <w:t>- надлежащим образом оформленный счет-фактуру;</w:t>
      </w:r>
    </w:p>
    <w:p w14:paraId="4946188D" w14:textId="77777777" w:rsidR="00DA3E11" w:rsidRPr="00A64796" w:rsidRDefault="00DA3E11" w:rsidP="00DA3E11">
      <w:pPr>
        <w:pStyle w:val="a5"/>
        <w:tabs>
          <w:tab w:val="left" w:pos="537"/>
        </w:tabs>
        <w:ind w:left="0" w:firstLine="567"/>
        <w:rPr>
          <w:sz w:val="23"/>
          <w:szCs w:val="23"/>
        </w:rPr>
      </w:pPr>
      <w:r w:rsidRPr="00A64796">
        <w:rPr>
          <w:sz w:val="23"/>
          <w:szCs w:val="23"/>
        </w:rPr>
        <w:t>- актуальную документацию, подтверждающую объем выполненных в Отчетном периоде и предъявленных к сдаче Работ по Перечню исполнительной документации:</w:t>
      </w:r>
    </w:p>
    <w:p w14:paraId="2128B037" w14:textId="77777777" w:rsidR="00DA3E11" w:rsidRPr="00A64796" w:rsidRDefault="00DA3E11" w:rsidP="00DA3E11">
      <w:pPr>
        <w:pStyle w:val="a5"/>
        <w:tabs>
          <w:tab w:val="left" w:pos="537"/>
        </w:tabs>
        <w:ind w:left="0" w:firstLine="567"/>
        <w:rPr>
          <w:sz w:val="23"/>
          <w:szCs w:val="23"/>
        </w:rPr>
      </w:pPr>
      <w:r w:rsidRPr="00A64796">
        <w:rPr>
          <w:sz w:val="23"/>
          <w:szCs w:val="23"/>
        </w:rPr>
        <w:t>- Исполнительные схемы;</w:t>
      </w:r>
    </w:p>
    <w:p w14:paraId="30FD0366" w14:textId="77777777" w:rsidR="00DA3E11" w:rsidRPr="00A64796" w:rsidRDefault="00DA3E11" w:rsidP="00DA3E11">
      <w:pPr>
        <w:pStyle w:val="a5"/>
        <w:tabs>
          <w:tab w:val="left" w:pos="537"/>
        </w:tabs>
        <w:ind w:left="0" w:firstLine="567"/>
        <w:rPr>
          <w:sz w:val="23"/>
          <w:szCs w:val="23"/>
        </w:rPr>
      </w:pPr>
      <w:r w:rsidRPr="00A64796">
        <w:rPr>
          <w:sz w:val="23"/>
          <w:szCs w:val="23"/>
        </w:rPr>
        <w:t>- Акты освидетельствования скрытых работ;</w:t>
      </w:r>
    </w:p>
    <w:p w14:paraId="75783C97" w14:textId="77777777" w:rsidR="00DA3E11" w:rsidRPr="00A64796" w:rsidRDefault="00DA3E11" w:rsidP="00DA3E11">
      <w:pPr>
        <w:pStyle w:val="a5"/>
        <w:tabs>
          <w:tab w:val="left" w:pos="537"/>
        </w:tabs>
        <w:ind w:left="0" w:firstLine="567"/>
        <w:rPr>
          <w:sz w:val="23"/>
          <w:szCs w:val="23"/>
        </w:rPr>
      </w:pPr>
      <w:r w:rsidRPr="00A64796">
        <w:rPr>
          <w:sz w:val="23"/>
          <w:szCs w:val="23"/>
        </w:rPr>
        <w:t>- Акты освидетельствования ответственных конструкций;</w:t>
      </w:r>
    </w:p>
    <w:p w14:paraId="20B95336" w14:textId="11B75F78" w:rsidR="00DA3E11" w:rsidRPr="00A64796" w:rsidRDefault="00DA3E11" w:rsidP="00DA3E11">
      <w:pPr>
        <w:pStyle w:val="a5"/>
        <w:tabs>
          <w:tab w:val="left" w:pos="537"/>
        </w:tabs>
        <w:ind w:left="0" w:firstLine="567"/>
        <w:rPr>
          <w:sz w:val="23"/>
          <w:szCs w:val="23"/>
        </w:rPr>
      </w:pPr>
      <w:r w:rsidRPr="00A64796">
        <w:rPr>
          <w:sz w:val="23"/>
          <w:szCs w:val="23"/>
        </w:rPr>
        <w:t>- Протоколы и заключения лабораторных испытаний;</w:t>
      </w:r>
    </w:p>
    <w:p w14:paraId="42D638F7" w14:textId="40082AEE" w:rsidR="00210F11" w:rsidRPr="00A64796" w:rsidRDefault="00210F11" w:rsidP="00DA3E11">
      <w:pPr>
        <w:pStyle w:val="a5"/>
        <w:tabs>
          <w:tab w:val="left" w:pos="537"/>
        </w:tabs>
        <w:ind w:left="0" w:firstLine="567"/>
        <w:rPr>
          <w:sz w:val="23"/>
          <w:szCs w:val="23"/>
        </w:rPr>
      </w:pPr>
      <w:r w:rsidRPr="00A64796">
        <w:rPr>
          <w:sz w:val="23"/>
          <w:szCs w:val="23"/>
        </w:rPr>
        <w:t>- Документы о качестве применяемых материалов;</w:t>
      </w:r>
    </w:p>
    <w:p w14:paraId="1463D1FE" w14:textId="30DAA4FF" w:rsidR="008F4065" w:rsidRPr="00A64796" w:rsidRDefault="008F4065" w:rsidP="00DA3E11">
      <w:pPr>
        <w:pStyle w:val="a5"/>
        <w:tabs>
          <w:tab w:val="left" w:pos="537"/>
        </w:tabs>
        <w:ind w:left="0" w:firstLine="567"/>
        <w:rPr>
          <w:sz w:val="23"/>
          <w:szCs w:val="23"/>
        </w:rPr>
      </w:pPr>
      <w:r w:rsidRPr="00A64796">
        <w:rPr>
          <w:sz w:val="23"/>
          <w:szCs w:val="23"/>
        </w:rPr>
        <w:t>- Первичные документы на выполненные Работы</w:t>
      </w:r>
    </w:p>
    <w:p w14:paraId="00B9F6E4" w14:textId="77777777" w:rsidR="00DA3E11" w:rsidRPr="00A64796" w:rsidRDefault="00DA3E11" w:rsidP="00DA3E11">
      <w:pPr>
        <w:pStyle w:val="a5"/>
        <w:tabs>
          <w:tab w:val="left" w:pos="537"/>
        </w:tabs>
        <w:ind w:left="0" w:firstLine="567"/>
        <w:rPr>
          <w:sz w:val="23"/>
          <w:szCs w:val="23"/>
        </w:rPr>
      </w:pPr>
      <w:r w:rsidRPr="00A64796">
        <w:rPr>
          <w:sz w:val="23"/>
          <w:szCs w:val="23"/>
        </w:rPr>
        <w:t xml:space="preserve">- иную исполнительную документацию согласно приказу Минстроя РФ от 16 мая 2023 г. № </w:t>
      </w:r>
      <w:r w:rsidRPr="00A64796">
        <w:rPr>
          <w:sz w:val="23"/>
          <w:szCs w:val="23"/>
        </w:rPr>
        <w:lastRenderedPageBreak/>
        <w:t>344/</w:t>
      </w:r>
      <w:proofErr w:type="spellStart"/>
      <w:r w:rsidRPr="00A64796">
        <w:rPr>
          <w:sz w:val="23"/>
          <w:szCs w:val="23"/>
        </w:rPr>
        <w:t>пр</w:t>
      </w:r>
      <w:proofErr w:type="spellEnd"/>
      <w:r w:rsidRPr="00A64796">
        <w:rPr>
          <w:sz w:val="23"/>
          <w:szCs w:val="23"/>
        </w:rPr>
        <w:t xml:space="preserve"> и СП 48.13330.2019.</w:t>
      </w:r>
    </w:p>
    <w:p w14:paraId="79414C1C" w14:textId="77777777" w:rsidR="00DA3E11" w:rsidRPr="00A64796" w:rsidRDefault="00DA3E11" w:rsidP="00DA3E11">
      <w:pPr>
        <w:pStyle w:val="a5"/>
        <w:tabs>
          <w:tab w:val="left" w:pos="1217"/>
        </w:tabs>
        <w:ind w:left="0" w:right="1" w:firstLine="567"/>
        <w:jc w:val="left"/>
        <w:rPr>
          <w:sz w:val="23"/>
          <w:szCs w:val="23"/>
        </w:rPr>
      </w:pPr>
      <w:r w:rsidRPr="00A64796">
        <w:rPr>
          <w:sz w:val="23"/>
          <w:szCs w:val="23"/>
        </w:rPr>
        <w:t>После</w:t>
      </w:r>
      <w:r w:rsidRPr="00A64796">
        <w:rPr>
          <w:spacing w:val="-3"/>
          <w:sz w:val="23"/>
          <w:szCs w:val="23"/>
        </w:rPr>
        <w:t xml:space="preserve"> </w:t>
      </w:r>
      <w:r w:rsidRPr="00A64796">
        <w:rPr>
          <w:sz w:val="23"/>
          <w:szCs w:val="23"/>
        </w:rPr>
        <w:t>выполнения</w:t>
      </w:r>
      <w:r w:rsidRPr="00A64796">
        <w:rPr>
          <w:spacing w:val="-3"/>
          <w:sz w:val="23"/>
          <w:szCs w:val="23"/>
        </w:rPr>
        <w:t xml:space="preserve"> </w:t>
      </w:r>
      <w:r w:rsidRPr="00A64796">
        <w:rPr>
          <w:sz w:val="23"/>
          <w:szCs w:val="23"/>
        </w:rPr>
        <w:t>полного</w:t>
      </w:r>
      <w:r w:rsidRPr="00A64796">
        <w:rPr>
          <w:spacing w:val="-2"/>
          <w:sz w:val="23"/>
          <w:szCs w:val="23"/>
        </w:rPr>
        <w:t xml:space="preserve"> </w:t>
      </w:r>
      <w:r w:rsidRPr="00A64796">
        <w:rPr>
          <w:sz w:val="23"/>
          <w:szCs w:val="23"/>
        </w:rPr>
        <w:t>комплекса</w:t>
      </w:r>
      <w:r w:rsidRPr="00A64796">
        <w:rPr>
          <w:spacing w:val="-2"/>
          <w:sz w:val="23"/>
          <w:szCs w:val="23"/>
        </w:rPr>
        <w:t xml:space="preserve"> </w:t>
      </w:r>
      <w:r w:rsidRPr="00A64796">
        <w:rPr>
          <w:sz w:val="23"/>
          <w:szCs w:val="23"/>
        </w:rPr>
        <w:t>Работ</w:t>
      </w:r>
      <w:r w:rsidRPr="00A64796">
        <w:rPr>
          <w:spacing w:val="-3"/>
          <w:sz w:val="23"/>
          <w:szCs w:val="23"/>
        </w:rPr>
        <w:t xml:space="preserve"> </w:t>
      </w:r>
      <w:r w:rsidRPr="00A64796">
        <w:rPr>
          <w:sz w:val="23"/>
          <w:szCs w:val="23"/>
        </w:rPr>
        <w:t xml:space="preserve">Подрядчик обязан предоставить исполнительную документацию в полном объеме согласно действующим нормативным предписаниям.  </w:t>
      </w:r>
    </w:p>
    <w:p w14:paraId="5911D2B8" w14:textId="77777777" w:rsidR="00DA3E11" w:rsidRPr="00A64796" w:rsidRDefault="00DA3E11" w:rsidP="00DA3E11">
      <w:pPr>
        <w:pStyle w:val="a3"/>
        <w:ind w:left="0" w:right="1" w:firstLine="567"/>
        <w:rPr>
          <w:sz w:val="23"/>
          <w:szCs w:val="23"/>
        </w:rPr>
      </w:pPr>
      <w:r w:rsidRPr="00A64796">
        <w:rPr>
          <w:sz w:val="23"/>
          <w:szCs w:val="23"/>
        </w:rPr>
        <w:t>Каждый из указанных выше документов предоставляется в 3-х (Трех) экземплярах; счет-</w:t>
      </w:r>
      <w:r w:rsidRPr="00A64796">
        <w:rPr>
          <w:spacing w:val="1"/>
          <w:sz w:val="23"/>
          <w:szCs w:val="23"/>
        </w:rPr>
        <w:t xml:space="preserve"> </w:t>
      </w:r>
      <w:r w:rsidRPr="00A64796">
        <w:rPr>
          <w:sz w:val="23"/>
          <w:szCs w:val="23"/>
        </w:rPr>
        <w:t>фактура – в 1 (Одном) экземпляре; исполнительная документация - в 5 (Пяти) экземплярах</w:t>
      </w:r>
      <w:r w:rsidRPr="00A64796">
        <w:rPr>
          <w:spacing w:val="1"/>
          <w:sz w:val="23"/>
          <w:szCs w:val="23"/>
        </w:rPr>
        <w:t xml:space="preserve"> </w:t>
      </w:r>
      <w:r w:rsidRPr="00A64796">
        <w:rPr>
          <w:sz w:val="23"/>
          <w:szCs w:val="23"/>
        </w:rPr>
        <w:t xml:space="preserve">на бумажном носителе и 1 (Один) экземпляр на электронном носителе в формате </w:t>
      </w:r>
      <w:proofErr w:type="spellStart"/>
      <w:r w:rsidRPr="00A64796">
        <w:rPr>
          <w:sz w:val="23"/>
          <w:szCs w:val="23"/>
        </w:rPr>
        <w:t>pdf</w:t>
      </w:r>
      <w:proofErr w:type="spellEnd"/>
      <w:r w:rsidRPr="00A64796">
        <w:rPr>
          <w:sz w:val="23"/>
          <w:szCs w:val="23"/>
        </w:rPr>
        <w:t>,</w:t>
      </w:r>
      <w:r w:rsidRPr="00A64796">
        <w:rPr>
          <w:spacing w:val="1"/>
          <w:sz w:val="23"/>
          <w:szCs w:val="23"/>
        </w:rPr>
        <w:t xml:space="preserve"> </w:t>
      </w:r>
      <w:proofErr w:type="spellStart"/>
      <w:r w:rsidRPr="00A64796">
        <w:rPr>
          <w:sz w:val="23"/>
          <w:szCs w:val="23"/>
        </w:rPr>
        <w:t>AutoCAD</w:t>
      </w:r>
      <w:proofErr w:type="spellEnd"/>
      <w:r w:rsidRPr="00A64796">
        <w:rPr>
          <w:sz w:val="23"/>
          <w:szCs w:val="23"/>
        </w:rPr>
        <w:t>,</w:t>
      </w:r>
      <w:r w:rsidRPr="00A64796">
        <w:rPr>
          <w:spacing w:val="1"/>
          <w:sz w:val="23"/>
          <w:szCs w:val="23"/>
        </w:rPr>
        <w:t xml:space="preserve"> </w:t>
      </w:r>
      <w:r w:rsidRPr="00A64796">
        <w:rPr>
          <w:sz w:val="23"/>
          <w:szCs w:val="23"/>
        </w:rPr>
        <w:t>а</w:t>
      </w:r>
      <w:r w:rsidRPr="00A64796">
        <w:rPr>
          <w:spacing w:val="1"/>
          <w:sz w:val="23"/>
          <w:szCs w:val="23"/>
        </w:rPr>
        <w:t xml:space="preserve"> </w:t>
      </w:r>
      <w:r w:rsidRPr="00A64796">
        <w:rPr>
          <w:sz w:val="23"/>
          <w:szCs w:val="23"/>
        </w:rPr>
        <w:t>при</w:t>
      </w:r>
      <w:r w:rsidRPr="00A64796">
        <w:rPr>
          <w:spacing w:val="1"/>
          <w:sz w:val="23"/>
          <w:szCs w:val="23"/>
        </w:rPr>
        <w:t xml:space="preserve"> </w:t>
      </w:r>
      <w:r w:rsidRPr="00A64796">
        <w:rPr>
          <w:sz w:val="23"/>
          <w:szCs w:val="23"/>
        </w:rPr>
        <w:t>окончании</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Договору</w:t>
      </w:r>
      <w:r w:rsidRPr="00A64796">
        <w:rPr>
          <w:spacing w:val="1"/>
          <w:sz w:val="23"/>
          <w:szCs w:val="23"/>
        </w:rPr>
        <w:t xml:space="preserve"> </w:t>
      </w:r>
      <w:r w:rsidRPr="00A64796">
        <w:rPr>
          <w:sz w:val="23"/>
          <w:szCs w:val="23"/>
        </w:rPr>
        <w:t>-</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5</w:t>
      </w:r>
      <w:r w:rsidRPr="00A64796">
        <w:rPr>
          <w:spacing w:val="1"/>
          <w:sz w:val="23"/>
          <w:szCs w:val="23"/>
        </w:rPr>
        <w:t xml:space="preserve"> </w:t>
      </w:r>
      <w:r w:rsidRPr="00A64796">
        <w:rPr>
          <w:sz w:val="23"/>
          <w:szCs w:val="23"/>
        </w:rPr>
        <w:t>(Пяти)</w:t>
      </w:r>
      <w:r w:rsidRPr="00A64796">
        <w:rPr>
          <w:spacing w:val="1"/>
          <w:sz w:val="23"/>
          <w:szCs w:val="23"/>
        </w:rPr>
        <w:t xml:space="preserve"> </w:t>
      </w:r>
      <w:r w:rsidRPr="00A64796">
        <w:rPr>
          <w:sz w:val="23"/>
          <w:szCs w:val="23"/>
        </w:rPr>
        <w:t>экземплярах</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1</w:t>
      </w:r>
      <w:r w:rsidRPr="00A64796">
        <w:rPr>
          <w:spacing w:val="1"/>
          <w:sz w:val="23"/>
          <w:szCs w:val="23"/>
        </w:rPr>
        <w:t xml:space="preserve"> </w:t>
      </w:r>
      <w:r w:rsidRPr="00A64796">
        <w:rPr>
          <w:sz w:val="23"/>
          <w:szCs w:val="23"/>
        </w:rPr>
        <w:t>(Один)</w:t>
      </w:r>
      <w:r w:rsidRPr="00A64796">
        <w:rPr>
          <w:spacing w:val="1"/>
          <w:sz w:val="23"/>
          <w:szCs w:val="23"/>
        </w:rPr>
        <w:t xml:space="preserve"> </w:t>
      </w:r>
      <w:r w:rsidRPr="00A64796">
        <w:rPr>
          <w:sz w:val="23"/>
          <w:szCs w:val="23"/>
        </w:rPr>
        <w:t>экземпляр</w:t>
      </w:r>
      <w:r w:rsidRPr="00A64796">
        <w:rPr>
          <w:spacing w:val="-2"/>
          <w:sz w:val="23"/>
          <w:szCs w:val="23"/>
        </w:rPr>
        <w:t xml:space="preserve"> </w:t>
      </w:r>
      <w:r w:rsidRPr="00A64796">
        <w:rPr>
          <w:sz w:val="23"/>
          <w:szCs w:val="23"/>
        </w:rPr>
        <w:t>на</w:t>
      </w:r>
      <w:r w:rsidRPr="00A64796">
        <w:rPr>
          <w:spacing w:val="-1"/>
          <w:sz w:val="23"/>
          <w:szCs w:val="23"/>
        </w:rPr>
        <w:t xml:space="preserve"> </w:t>
      </w:r>
      <w:r w:rsidRPr="00A64796">
        <w:rPr>
          <w:sz w:val="23"/>
          <w:szCs w:val="23"/>
        </w:rPr>
        <w:t>электронном</w:t>
      </w:r>
      <w:r w:rsidRPr="00A64796">
        <w:rPr>
          <w:spacing w:val="-2"/>
          <w:sz w:val="23"/>
          <w:szCs w:val="23"/>
        </w:rPr>
        <w:t xml:space="preserve"> </w:t>
      </w:r>
      <w:r w:rsidRPr="00A64796">
        <w:rPr>
          <w:sz w:val="23"/>
          <w:szCs w:val="23"/>
        </w:rPr>
        <w:t>носителе</w:t>
      </w:r>
      <w:r w:rsidRPr="00A64796">
        <w:rPr>
          <w:spacing w:val="-1"/>
          <w:sz w:val="23"/>
          <w:szCs w:val="23"/>
        </w:rPr>
        <w:t xml:space="preserve"> </w:t>
      </w:r>
      <w:r w:rsidRPr="00A64796">
        <w:rPr>
          <w:sz w:val="23"/>
          <w:szCs w:val="23"/>
        </w:rPr>
        <w:t>в</w:t>
      </w:r>
      <w:r w:rsidRPr="00A64796">
        <w:rPr>
          <w:spacing w:val="-2"/>
          <w:sz w:val="23"/>
          <w:szCs w:val="23"/>
        </w:rPr>
        <w:t xml:space="preserve"> </w:t>
      </w:r>
      <w:r w:rsidRPr="00A64796">
        <w:rPr>
          <w:sz w:val="23"/>
          <w:szCs w:val="23"/>
        </w:rPr>
        <w:t>формате</w:t>
      </w:r>
      <w:r w:rsidRPr="00A64796">
        <w:rPr>
          <w:spacing w:val="-1"/>
          <w:sz w:val="23"/>
          <w:szCs w:val="23"/>
        </w:rPr>
        <w:t xml:space="preserve"> </w:t>
      </w:r>
      <w:proofErr w:type="spellStart"/>
      <w:r w:rsidRPr="00A64796">
        <w:rPr>
          <w:sz w:val="23"/>
          <w:szCs w:val="23"/>
        </w:rPr>
        <w:t>pdf</w:t>
      </w:r>
      <w:proofErr w:type="spellEnd"/>
      <w:r w:rsidRPr="00A64796">
        <w:rPr>
          <w:sz w:val="23"/>
          <w:szCs w:val="23"/>
        </w:rPr>
        <w:t>.,</w:t>
      </w:r>
      <w:r w:rsidRPr="00A64796">
        <w:rPr>
          <w:spacing w:val="-2"/>
          <w:sz w:val="23"/>
          <w:szCs w:val="23"/>
        </w:rPr>
        <w:t xml:space="preserve"> </w:t>
      </w:r>
      <w:proofErr w:type="spellStart"/>
      <w:r w:rsidRPr="00A64796">
        <w:rPr>
          <w:sz w:val="23"/>
          <w:szCs w:val="23"/>
        </w:rPr>
        <w:t>AutoCAD</w:t>
      </w:r>
      <w:proofErr w:type="spellEnd"/>
      <w:r w:rsidRPr="00A64796">
        <w:rPr>
          <w:sz w:val="23"/>
          <w:szCs w:val="23"/>
        </w:rPr>
        <w:t>.</w:t>
      </w:r>
    </w:p>
    <w:p w14:paraId="1BCDCEAA" w14:textId="77777777" w:rsidR="00DA3E11" w:rsidRPr="00A64796" w:rsidRDefault="00DA3E11" w:rsidP="00DA3E11">
      <w:pPr>
        <w:pStyle w:val="a3"/>
        <w:ind w:left="0" w:right="1" w:firstLine="567"/>
        <w:rPr>
          <w:sz w:val="23"/>
          <w:szCs w:val="23"/>
        </w:rPr>
      </w:pPr>
      <w:r w:rsidRPr="00A64796">
        <w:rPr>
          <w:sz w:val="23"/>
          <w:szCs w:val="23"/>
        </w:rPr>
        <w:t>Перечень</w:t>
      </w:r>
      <w:r w:rsidRPr="00A64796">
        <w:rPr>
          <w:spacing w:val="1"/>
          <w:sz w:val="23"/>
          <w:szCs w:val="23"/>
        </w:rPr>
        <w:t xml:space="preserve"> </w:t>
      </w:r>
      <w:r w:rsidRPr="00A64796">
        <w:rPr>
          <w:sz w:val="23"/>
          <w:szCs w:val="23"/>
        </w:rPr>
        <w:t>исполнительной</w:t>
      </w:r>
      <w:r w:rsidRPr="00A64796">
        <w:rPr>
          <w:spacing w:val="1"/>
          <w:sz w:val="23"/>
          <w:szCs w:val="23"/>
        </w:rPr>
        <w:t xml:space="preserve"> </w:t>
      </w:r>
      <w:r w:rsidRPr="00A64796">
        <w:rPr>
          <w:sz w:val="23"/>
          <w:szCs w:val="23"/>
        </w:rPr>
        <w:t>документации</w:t>
      </w:r>
      <w:r w:rsidRPr="00A64796">
        <w:rPr>
          <w:spacing w:val="1"/>
          <w:sz w:val="23"/>
          <w:szCs w:val="23"/>
        </w:rPr>
        <w:t xml:space="preserve"> </w:t>
      </w:r>
      <w:r w:rsidRPr="00A64796">
        <w:rPr>
          <w:sz w:val="23"/>
          <w:szCs w:val="23"/>
        </w:rPr>
        <w:t>может</w:t>
      </w:r>
      <w:r w:rsidRPr="00A64796">
        <w:rPr>
          <w:spacing w:val="1"/>
          <w:sz w:val="23"/>
          <w:szCs w:val="23"/>
        </w:rPr>
        <w:t xml:space="preserve"> </w:t>
      </w:r>
      <w:r w:rsidRPr="00A64796">
        <w:rPr>
          <w:sz w:val="23"/>
          <w:szCs w:val="23"/>
        </w:rPr>
        <w:t>меняться</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одностороннем</w:t>
      </w:r>
      <w:r w:rsidRPr="00A64796">
        <w:rPr>
          <w:spacing w:val="-1"/>
          <w:sz w:val="23"/>
          <w:szCs w:val="23"/>
        </w:rPr>
        <w:t xml:space="preserve"> </w:t>
      </w:r>
      <w:r w:rsidRPr="00A64796">
        <w:rPr>
          <w:sz w:val="23"/>
          <w:szCs w:val="23"/>
        </w:rPr>
        <w:t>порядке в</w:t>
      </w:r>
      <w:r w:rsidRPr="00A64796">
        <w:rPr>
          <w:spacing w:val="-2"/>
          <w:sz w:val="23"/>
          <w:szCs w:val="23"/>
        </w:rPr>
        <w:t xml:space="preserve"> </w:t>
      </w:r>
      <w:r w:rsidRPr="00A64796">
        <w:rPr>
          <w:sz w:val="23"/>
          <w:szCs w:val="23"/>
        </w:rPr>
        <w:t>зависимости от требований</w:t>
      </w:r>
      <w:r w:rsidRPr="00A64796">
        <w:rPr>
          <w:spacing w:val="-1"/>
          <w:sz w:val="23"/>
          <w:szCs w:val="23"/>
        </w:rPr>
        <w:t xml:space="preserve"> </w:t>
      </w:r>
      <w:r w:rsidRPr="00A64796">
        <w:rPr>
          <w:sz w:val="23"/>
          <w:szCs w:val="23"/>
        </w:rPr>
        <w:t>Застройщика, с уведомление об этом Подрядчика за 5 (Пять) рабочих дней</w:t>
      </w:r>
    </w:p>
    <w:p w14:paraId="417DFFDD" w14:textId="3FC9E4A4" w:rsidR="00DA3E11" w:rsidRPr="00A64796" w:rsidRDefault="00DA3E11" w:rsidP="00DA3E11">
      <w:pPr>
        <w:pStyle w:val="a3"/>
        <w:tabs>
          <w:tab w:val="left" w:pos="1147"/>
          <w:tab w:val="left" w:pos="2180"/>
          <w:tab w:val="left" w:pos="3781"/>
          <w:tab w:val="left" w:pos="4577"/>
          <w:tab w:val="left" w:pos="4928"/>
          <w:tab w:val="left" w:pos="5939"/>
          <w:tab w:val="left" w:pos="7736"/>
          <w:tab w:val="left" w:pos="9409"/>
        </w:tabs>
        <w:ind w:left="0" w:right="1" w:firstLine="567"/>
        <w:rPr>
          <w:sz w:val="23"/>
          <w:szCs w:val="23"/>
        </w:rPr>
      </w:pPr>
      <w:r w:rsidRPr="00A64796">
        <w:rPr>
          <w:sz w:val="23"/>
          <w:szCs w:val="23"/>
        </w:rPr>
        <w:t>При</w:t>
      </w:r>
      <w:r w:rsidRPr="00A64796">
        <w:rPr>
          <w:spacing w:val="14"/>
          <w:sz w:val="23"/>
          <w:szCs w:val="23"/>
        </w:rPr>
        <w:t xml:space="preserve"> </w:t>
      </w:r>
      <w:r w:rsidRPr="00A64796">
        <w:rPr>
          <w:sz w:val="23"/>
          <w:szCs w:val="23"/>
        </w:rPr>
        <w:t>приемке</w:t>
      </w:r>
      <w:r w:rsidRPr="00A64796">
        <w:rPr>
          <w:spacing w:val="14"/>
          <w:sz w:val="23"/>
          <w:szCs w:val="23"/>
        </w:rPr>
        <w:t xml:space="preserve"> </w:t>
      </w:r>
      <w:r w:rsidRPr="00A64796">
        <w:rPr>
          <w:sz w:val="23"/>
          <w:szCs w:val="23"/>
        </w:rPr>
        <w:t>Работ</w:t>
      </w:r>
      <w:r w:rsidRPr="00A64796">
        <w:rPr>
          <w:spacing w:val="14"/>
          <w:sz w:val="23"/>
          <w:szCs w:val="23"/>
        </w:rPr>
        <w:t xml:space="preserve"> </w:t>
      </w:r>
      <w:r w:rsidRPr="00A64796">
        <w:rPr>
          <w:sz w:val="23"/>
          <w:szCs w:val="23"/>
        </w:rPr>
        <w:t>за</w:t>
      </w:r>
      <w:r w:rsidRPr="00A64796">
        <w:rPr>
          <w:spacing w:val="14"/>
          <w:sz w:val="23"/>
          <w:szCs w:val="23"/>
        </w:rPr>
        <w:t xml:space="preserve"> </w:t>
      </w:r>
      <w:r w:rsidRPr="00A64796">
        <w:rPr>
          <w:sz w:val="23"/>
          <w:szCs w:val="23"/>
        </w:rPr>
        <w:t>последний</w:t>
      </w:r>
      <w:r w:rsidRPr="00A64796">
        <w:rPr>
          <w:spacing w:val="14"/>
          <w:sz w:val="23"/>
          <w:szCs w:val="23"/>
        </w:rPr>
        <w:t xml:space="preserve"> </w:t>
      </w:r>
      <w:r w:rsidRPr="00A64796">
        <w:rPr>
          <w:sz w:val="23"/>
          <w:szCs w:val="23"/>
        </w:rPr>
        <w:t>Отчетный</w:t>
      </w:r>
      <w:r w:rsidRPr="00A64796">
        <w:rPr>
          <w:spacing w:val="14"/>
          <w:sz w:val="23"/>
          <w:szCs w:val="23"/>
        </w:rPr>
        <w:t xml:space="preserve"> </w:t>
      </w:r>
      <w:r w:rsidRPr="00A64796">
        <w:rPr>
          <w:sz w:val="23"/>
          <w:szCs w:val="23"/>
        </w:rPr>
        <w:t>период</w:t>
      </w:r>
      <w:r w:rsidRPr="00A64796">
        <w:rPr>
          <w:spacing w:val="14"/>
          <w:sz w:val="23"/>
          <w:szCs w:val="23"/>
        </w:rPr>
        <w:t xml:space="preserve"> </w:t>
      </w:r>
      <w:r w:rsidRPr="00A64796">
        <w:rPr>
          <w:sz w:val="23"/>
          <w:szCs w:val="23"/>
        </w:rPr>
        <w:t>Подрядчик</w:t>
      </w:r>
      <w:r w:rsidRPr="00A64796">
        <w:rPr>
          <w:spacing w:val="14"/>
          <w:sz w:val="23"/>
          <w:szCs w:val="23"/>
        </w:rPr>
        <w:t xml:space="preserve"> </w:t>
      </w:r>
      <w:r w:rsidRPr="00A64796">
        <w:rPr>
          <w:sz w:val="23"/>
          <w:szCs w:val="23"/>
        </w:rPr>
        <w:t>обязан</w:t>
      </w:r>
      <w:r w:rsidRPr="00A64796">
        <w:rPr>
          <w:spacing w:val="14"/>
          <w:sz w:val="23"/>
          <w:szCs w:val="23"/>
        </w:rPr>
        <w:t xml:space="preserve"> </w:t>
      </w:r>
      <w:r w:rsidRPr="00A64796">
        <w:rPr>
          <w:sz w:val="23"/>
          <w:szCs w:val="23"/>
        </w:rPr>
        <w:t>передать Генподрядчику</w:t>
      </w:r>
      <w:r w:rsidRPr="00A64796">
        <w:rPr>
          <w:spacing w:val="6"/>
          <w:sz w:val="23"/>
          <w:szCs w:val="23"/>
        </w:rPr>
        <w:t xml:space="preserve"> </w:t>
      </w:r>
      <w:r w:rsidRPr="00A64796">
        <w:rPr>
          <w:sz w:val="23"/>
          <w:szCs w:val="23"/>
        </w:rPr>
        <w:t>по</w:t>
      </w:r>
      <w:r w:rsidRPr="00A64796">
        <w:rPr>
          <w:spacing w:val="6"/>
          <w:sz w:val="23"/>
          <w:szCs w:val="23"/>
        </w:rPr>
        <w:t xml:space="preserve"> </w:t>
      </w:r>
      <w:r w:rsidRPr="00A64796">
        <w:rPr>
          <w:sz w:val="23"/>
          <w:szCs w:val="23"/>
        </w:rPr>
        <w:t>акту</w:t>
      </w:r>
      <w:r w:rsidRPr="00A64796">
        <w:rPr>
          <w:spacing w:val="7"/>
          <w:sz w:val="23"/>
          <w:szCs w:val="23"/>
        </w:rPr>
        <w:t xml:space="preserve"> </w:t>
      </w:r>
      <w:r w:rsidRPr="00A64796">
        <w:rPr>
          <w:sz w:val="23"/>
          <w:szCs w:val="23"/>
        </w:rPr>
        <w:t>в</w:t>
      </w:r>
      <w:r w:rsidRPr="00A64796">
        <w:rPr>
          <w:spacing w:val="6"/>
          <w:sz w:val="23"/>
          <w:szCs w:val="23"/>
        </w:rPr>
        <w:t xml:space="preserve"> </w:t>
      </w:r>
      <w:r w:rsidRPr="00A64796">
        <w:rPr>
          <w:sz w:val="23"/>
          <w:szCs w:val="23"/>
        </w:rPr>
        <w:t>полном</w:t>
      </w:r>
      <w:r w:rsidRPr="00A64796">
        <w:rPr>
          <w:spacing w:val="7"/>
          <w:sz w:val="23"/>
          <w:szCs w:val="23"/>
        </w:rPr>
        <w:t xml:space="preserve"> </w:t>
      </w:r>
      <w:r w:rsidRPr="00A64796">
        <w:rPr>
          <w:sz w:val="23"/>
          <w:szCs w:val="23"/>
        </w:rPr>
        <w:t>объёме</w:t>
      </w:r>
      <w:r w:rsidRPr="00A64796">
        <w:rPr>
          <w:spacing w:val="6"/>
          <w:sz w:val="23"/>
          <w:szCs w:val="23"/>
        </w:rPr>
        <w:t xml:space="preserve"> </w:t>
      </w:r>
      <w:r w:rsidRPr="00A64796">
        <w:rPr>
          <w:sz w:val="23"/>
          <w:szCs w:val="23"/>
        </w:rPr>
        <w:t>исполнительную</w:t>
      </w:r>
      <w:r w:rsidRPr="00A64796">
        <w:rPr>
          <w:spacing w:val="7"/>
          <w:sz w:val="23"/>
          <w:szCs w:val="23"/>
        </w:rPr>
        <w:t xml:space="preserve"> </w:t>
      </w:r>
      <w:r w:rsidRPr="00A64796">
        <w:rPr>
          <w:sz w:val="23"/>
          <w:szCs w:val="23"/>
        </w:rPr>
        <w:t>документацию</w:t>
      </w:r>
      <w:r w:rsidRPr="00A64796">
        <w:rPr>
          <w:spacing w:val="6"/>
          <w:sz w:val="23"/>
          <w:szCs w:val="23"/>
        </w:rPr>
        <w:t xml:space="preserve"> </w:t>
      </w:r>
      <w:r w:rsidRPr="00A64796">
        <w:rPr>
          <w:sz w:val="23"/>
          <w:szCs w:val="23"/>
        </w:rPr>
        <w:t>на</w:t>
      </w:r>
      <w:r w:rsidRPr="00A64796">
        <w:rPr>
          <w:spacing w:val="7"/>
          <w:sz w:val="23"/>
          <w:szCs w:val="23"/>
        </w:rPr>
        <w:t xml:space="preserve"> </w:t>
      </w:r>
      <w:r w:rsidRPr="00A64796">
        <w:rPr>
          <w:sz w:val="23"/>
          <w:szCs w:val="23"/>
        </w:rPr>
        <w:t>выполненные</w:t>
      </w:r>
      <w:r w:rsidRPr="00A64796">
        <w:rPr>
          <w:spacing w:val="-57"/>
          <w:sz w:val="23"/>
          <w:szCs w:val="23"/>
        </w:rPr>
        <w:t xml:space="preserve"> </w:t>
      </w:r>
      <w:r w:rsidRPr="00A64796">
        <w:rPr>
          <w:sz w:val="23"/>
          <w:szCs w:val="23"/>
        </w:rPr>
        <w:t>Работы, Журнал производства работ и прочую документацию в соответствии с требованиями муниципальных и ведомственных надзорных органов, законодательства Российской Федерации и Республики Крым.</w:t>
      </w:r>
    </w:p>
    <w:p w14:paraId="63ED9913" w14:textId="6B750568" w:rsidR="00FF1C59" w:rsidRPr="00A64796" w:rsidRDefault="00FF1C59" w:rsidP="00FF1C59">
      <w:pPr>
        <w:pStyle w:val="a3"/>
        <w:tabs>
          <w:tab w:val="left" w:pos="1147"/>
          <w:tab w:val="left" w:pos="2180"/>
          <w:tab w:val="left" w:pos="3781"/>
          <w:tab w:val="left" w:pos="4577"/>
          <w:tab w:val="left" w:pos="4928"/>
          <w:tab w:val="left" w:pos="5939"/>
          <w:tab w:val="left" w:pos="7736"/>
          <w:tab w:val="left" w:pos="9409"/>
        </w:tabs>
        <w:ind w:right="1" w:firstLine="567"/>
        <w:rPr>
          <w:sz w:val="23"/>
          <w:szCs w:val="23"/>
        </w:rPr>
      </w:pPr>
      <w:r w:rsidRPr="00A64796">
        <w:rPr>
          <w:sz w:val="23"/>
          <w:szCs w:val="23"/>
        </w:rPr>
        <w:t>6.2.1.</w:t>
      </w:r>
      <w:r w:rsidR="009024AF" w:rsidRPr="00A64796">
        <w:rPr>
          <w:sz w:val="23"/>
          <w:szCs w:val="23"/>
        </w:rPr>
        <w:t xml:space="preserve"> </w:t>
      </w:r>
      <w:r w:rsidRPr="00A64796">
        <w:rPr>
          <w:sz w:val="23"/>
          <w:szCs w:val="23"/>
        </w:rPr>
        <w:t>Стороны дополнительно согласовали, что, с учетом сроков, указанных в п. 6.2 Договора,</w:t>
      </w:r>
      <w:r w:rsidR="006D0C20" w:rsidRPr="00A64796">
        <w:rPr>
          <w:sz w:val="23"/>
          <w:szCs w:val="23"/>
        </w:rPr>
        <w:t xml:space="preserve"> </w:t>
      </w:r>
      <w:r w:rsidRPr="00A64796">
        <w:rPr>
          <w:sz w:val="23"/>
          <w:szCs w:val="23"/>
        </w:rPr>
        <w:t>Подрядчик обязан предоставлять Генподрядчику Первичные документы на выполненные Работы в сроки не позднее:</w:t>
      </w:r>
    </w:p>
    <w:p w14:paraId="2D166B1C" w14:textId="77777777" w:rsidR="00FF1C59" w:rsidRPr="00A64796" w:rsidRDefault="00FF1C59" w:rsidP="00FF1C59">
      <w:pPr>
        <w:pStyle w:val="a3"/>
        <w:tabs>
          <w:tab w:val="left" w:pos="1147"/>
          <w:tab w:val="left" w:pos="2180"/>
          <w:tab w:val="left" w:pos="3781"/>
          <w:tab w:val="left" w:pos="4577"/>
          <w:tab w:val="left" w:pos="4928"/>
          <w:tab w:val="left" w:pos="5939"/>
          <w:tab w:val="left" w:pos="7736"/>
          <w:tab w:val="left" w:pos="9409"/>
        </w:tabs>
        <w:ind w:right="1" w:firstLine="567"/>
        <w:rPr>
          <w:sz w:val="23"/>
          <w:szCs w:val="23"/>
        </w:rPr>
      </w:pPr>
      <w:r w:rsidRPr="00A64796">
        <w:rPr>
          <w:sz w:val="23"/>
          <w:szCs w:val="23"/>
        </w:rPr>
        <w:tab/>
        <w:t>- 25 марта за первый квартал текущего года;</w:t>
      </w:r>
    </w:p>
    <w:p w14:paraId="5017D8A7" w14:textId="77777777" w:rsidR="00FF1C59" w:rsidRPr="00A64796" w:rsidRDefault="00FF1C59" w:rsidP="00FF1C59">
      <w:pPr>
        <w:pStyle w:val="a3"/>
        <w:tabs>
          <w:tab w:val="left" w:pos="1147"/>
          <w:tab w:val="left" w:pos="2180"/>
          <w:tab w:val="left" w:pos="3781"/>
          <w:tab w:val="left" w:pos="4577"/>
          <w:tab w:val="left" w:pos="4928"/>
          <w:tab w:val="left" w:pos="5939"/>
          <w:tab w:val="left" w:pos="7736"/>
          <w:tab w:val="left" w:pos="9409"/>
        </w:tabs>
        <w:ind w:right="1" w:firstLine="567"/>
        <w:rPr>
          <w:sz w:val="23"/>
          <w:szCs w:val="23"/>
        </w:rPr>
      </w:pPr>
      <w:r w:rsidRPr="00A64796">
        <w:rPr>
          <w:sz w:val="23"/>
          <w:szCs w:val="23"/>
        </w:rPr>
        <w:tab/>
        <w:t>- 25 июня за второй квартал текущего года;</w:t>
      </w:r>
    </w:p>
    <w:p w14:paraId="3DDF6372" w14:textId="77777777" w:rsidR="00FF1C59" w:rsidRPr="00A64796" w:rsidRDefault="00FF1C59" w:rsidP="00FF1C59">
      <w:pPr>
        <w:pStyle w:val="a3"/>
        <w:tabs>
          <w:tab w:val="left" w:pos="1147"/>
          <w:tab w:val="left" w:pos="2180"/>
          <w:tab w:val="left" w:pos="3781"/>
          <w:tab w:val="left" w:pos="4577"/>
          <w:tab w:val="left" w:pos="4928"/>
          <w:tab w:val="left" w:pos="5939"/>
          <w:tab w:val="left" w:pos="7736"/>
          <w:tab w:val="left" w:pos="9409"/>
        </w:tabs>
        <w:ind w:right="1" w:firstLine="567"/>
        <w:rPr>
          <w:sz w:val="23"/>
          <w:szCs w:val="23"/>
        </w:rPr>
      </w:pPr>
      <w:r w:rsidRPr="00A64796">
        <w:rPr>
          <w:sz w:val="23"/>
          <w:szCs w:val="23"/>
        </w:rPr>
        <w:tab/>
        <w:t>- 25 сентября за третий квартал текущего года;</w:t>
      </w:r>
    </w:p>
    <w:p w14:paraId="3DF6F204" w14:textId="77777777" w:rsidR="00FF1C59" w:rsidRPr="00A64796" w:rsidRDefault="00FF1C59" w:rsidP="00FF1C59">
      <w:pPr>
        <w:pStyle w:val="a3"/>
        <w:tabs>
          <w:tab w:val="left" w:pos="1147"/>
          <w:tab w:val="left" w:pos="2180"/>
          <w:tab w:val="left" w:pos="3781"/>
          <w:tab w:val="left" w:pos="4577"/>
          <w:tab w:val="left" w:pos="4928"/>
          <w:tab w:val="left" w:pos="5939"/>
          <w:tab w:val="left" w:pos="7736"/>
          <w:tab w:val="left" w:pos="9409"/>
        </w:tabs>
        <w:ind w:right="1" w:firstLine="567"/>
        <w:rPr>
          <w:sz w:val="23"/>
          <w:szCs w:val="23"/>
        </w:rPr>
      </w:pPr>
      <w:r w:rsidRPr="00A64796">
        <w:rPr>
          <w:sz w:val="23"/>
          <w:szCs w:val="23"/>
        </w:rPr>
        <w:tab/>
        <w:t>- 15 декабря за четвертый квартал текущего года.</w:t>
      </w:r>
    </w:p>
    <w:p w14:paraId="3F553B0C" w14:textId="45AF68FB" w:rsidR="00FF1C59" w:rsidRPr="00A64796" w:rsidRDefault="00FF1C59" w:rsidP="00FF1C59">
      <w:pPr>
        <w:pStyle w:val="a3"/>
        <w:tabs>
          <w:tab w:val="left" w:pos="1147"/>
          <w:tab w:val="left" w:pos="2180"/>
          <w:tab w:val="left" w:pos="3781"/>
          <w:tab w:val="left" w:pos="4577"/>
          <w:tab w:val="left" w:pos="4928"/>
          <w:tab w:val="left" w:pos="5939"/>
          <w:tab w:val="left" w:pos="7736"/>
          <w:tab w:val="left" w:pos="9409"/>
        </w:tabs>
        <w:ind w:left="0" w:right="1" w:firstLine="567"/>
        <w:rPr>
          <w:sz w:val="23"/>
          <w:szCs w:val="23"/>
        </w:rPr>
      </w:pPr>
      <w:r w:rsidRPr="00A64796">
        <w:rPr>
          <w:sz w:val="23"/>
          <w:szCs w:val="23"/>
        </w:rPr>
        <w:t>Работы, выполненные после дат, указанных в настоящем подпункте, будут учитываться Сторонами в первичных документах следующего отчётного периода.</w:t>
      </w:r>
    </w:p>
    <w:p w14:paraId="19CD8C4B" w14:textId="77777777" w:rsidR="00DA3E11" w:rsidRPr="00A64796" w:rsidRDefault="00DA3E11" w:rsidP="00DA3E11">
      <w:pPr>
        <w:pStyle w:val="a5"/>
        <w:numPr>
          <w:ilvl w:val="1"/>
          <w:numId w:val="29"/>
        </w:numPr>
        <w:tabs>
          <w:tab w:val="left" w:pos="537"/>
          <w:tab w:val="left" w:pos="993"/>
        </w:tabs>
        <w:ind w:left="0" w:right="1" w:firstLine="567"/>
        <w:rPr>
          <w:sz w:val="23"/>
          <w:szCs w:val="23"/>
        </w:rPr>
      </w:pPr>
      <w:r w:rsidRPr="00A64796">
        <w:rPr>
          <w:sz w:val="23"/>
          <w:szCs w:val="23"/>
        </w:rPr>
        <w:t>Генподрядчик в течение 5 (Пяти) рабочих дней с момента предоставления Подрядчиком Акта о приемке выполненных работ и Справки о стоимости выполненных работ и затрат подписывает их или дает мотивированный отказ. Мотивированный отказ направляется Подрядчику по его адресу электронной почты, указанному в Договоре.</w:t>
      </w:r>
      <w:r w:rsidRPr="00A64796">
        <w:rPr>
          <w:rFonts w:eastAsiaTheme="minorHAnsi"/>
          <w:sz w:val="23"/>
          <w:szCs w:val="23"/>
        </w:rPr>
        <w:t xml:space="preserve"> </w:t>
      </w:r>
      <w:r w:rsidRPr="00A64796">
        <w:rPr>
          <w:sz w:val="23"/>
          <w:szCs w:val="23"/>
        </w:rPr>
        <w:t>Акты о приемке выполненных работ и справки о стоимости выполненных работ составляются Сторонами с целью контроля сроков выполнения Работ и расчетов и не влекут перехода права собственности и рисков случайной гибели/повреждения результата Работ.</w:t>
      </w:r>
    </w:p>
    <w:p w14:paraId="7D8BC5E6" w14:textId="2A385D84" w:rsidR="00DA3E11" w:rsidRPr="00A64796" w:rsidRDefault="00DA3E11" w:rsidP="00DA3E11">
      <w:pPr>
        <w:pStyle w:val="a3"/>
        <w:ind w:left="0" w:right="1" w:firstLine="567"/>
        <w:rPr>
          <w:sz w:val="23"/>
          <w:szCs w:val="23"/>
        </w:rPr>
      </w:pPr>
      <w:r w:rsidRPr="00A64796">
        <w:rPr>
          <w:sz w:val="23"/>
          <w:szCs w:val="23"/>
        </w:rPr>
        <w:t>В случае мотивированного отказа Генподрядчика от приемки выполненных Работ</w:t>
      </w:r>
      <w:r w:rsidRPr="00A64796">
        <w:rPr>
          <w:spacing w:val="1"/>
          <w:sz w:val="23"/>
          <w:szCs w:val="23"/>
        </w:rPr>
        <w:t xml:space="preserve"> </w:t>
      </w:r>
      <w:r w:rsidRPr="00A64796">
        <w:rPr>
          <w:sz w:val="23"/>
          <w:szCs w:val="23"/>
        </w:rPr>
        <w:t xml:space="preserve">Подрядчик обязан в течение </w:t>
      </w:r>
      <w:r w:rsidR="00C93E2A" w:rsidRPr="00A64796">
        <w:rPr>
          <w:sz w:val="23"/>
          <w:szCs w:val="23"/>
        </w:rPr>
        <w:t>3</w:t>
      </w:r>
      <w:r w:rsidRPr="00A64796">
        <w:rPr>
          <w:sz w:val="23"/>
          <w:szCs w:val="23"/>
        </w:rPr>
        <w:t xml:space="preserve"> (</w:t>
      </w:r>
      <w:r w:rsidR="00C93E2A" w:rsidRPr="00A64796">
        <w:rPr>
          <w:sz w:val="23"/>
          <w:szCs w:val="23"/>
        </w:rPr>
        <w:t>Трех</w:t>
      </w:r>
      <w:r w:rsidRPr="00A64796">
        <w:rPr>
          <w:sz w:val="23"/>
          <w:szCs w:val="23"/>
        </w:rPr>
        <w:t>) рабочих дней с даты получения мотивированного</w:t>
      </w:r>
      <w:r w:rsidRPr="00A64796">
        <w:rPr>
          <w:spacing w:val="1"/>
          <w:sz w:val="23"/>
          <w:szCs w:val="23"/>
        </w:rPr>
        <w:t xml:space="preserve"> </w:t>
      </w:r>
      <w:r w:rsidRPr="00A64796">
        <w:rPr>
          <w:sz w:val="23"/>
          <w:szCs w:val="23"/>
        </w:rPr>
        <w:t>отказа</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приемки</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передать</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Акт</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приемке</w:t>
      </w:r>
      <w:r w:rsidRPr="00A64796">
        <w:rPr>
          <w:spacing w:val="-57"/>
          <w:sz w:val="23"/>
          <w:szCs w:val="23"/>
        </w:rPr>
        <w:t xml:space="preserve">  </w:t>
      </w:r>
      <w:r w:rsidRPr="00A64796">
        <w:rPr>
          <w:sz w:val="23"/>
          <w:szCs w:val="23"/>
        </w:rPr>
        <w:t>выполненных работ, Справку о стоимости выполненных работ и затрат, счет-фактуру и</w:t>
      </w:r>
      <w:r w:rsidRPr="00A64796">
        <w:rPr>
          <w:spacing w:val="1"/>
          <w:sz w:val="23"/>
          <w:szCs w:val="23"/>
        </w:rPr>
        <w:t xml:space="preserve"> </w:t>
      </w:r>
      <w:r w:rsidRPr="00A64796">
        <w:rPr>
          <w:sz w:val="23"/>
          <w:szCs w:val="23"/>
        </w:rPr>
        <w:t>иные</w:t>
      </w:r>
      <w:r w:rsidRPr="00A64796">
        <w:rPr>
          <w:spacing w:val="1"/>
          <w:sz w:val="23"/>
          <w:szCs w:val="23"/>
        </w:rPr>
        <w:t xml:space="preserve"> </w:t>
      </w:r>
      <w:r w:rsidRPr="00A64796">
        <w:rPr>
          <w:sz w:val="23"/>
          <w:szCs w:val="23"/>
        </w:rPr>
        <w:t>документы,</w:t>
      </w:r>
      <w:r w:rsidRPr="00A64796">
        <w:rPr>
          <w:spacing w:val="1"/>
          <w:sz w:val="23"/>
          <w:szCs w:val="23"/>
        </w:rPr>
        <w:t xml:space="preserve"> </w:t>
      </w:r>
      <w:r w:rsidRPr="00A64796">
        <w:rPr>
          <w:sz w:val="23"/>
          <w:szCs w:val="23"/>
        </w:rPr>
        <w:t>указанные</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п.6.2.</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работам,</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отношении</w:t>
      </w:r>
      <w:r w:rsidRPr="00A64796">
        <w:rPr>
          <w:spacing w:val="1"/>
          <w:sz w:val="23"/>
          <w:szCs w:val="23"/>
        </w:rPr>
        <w:t xml:space="preserve"> </w:t>
      </w:r>
      <w:r w:rsidRPr="00A64796">
        <w:rPr>
          <w:sz w:val="23"/>
          <w:szCs w:val="23"/>
        </w:rPr>
        <w:t>которых</w:t>
      </w:r>
      <w:r w:rsidRPr="00A64796">
        <w:rPr>
          <w:spacing w:val="1"/>
          <w:sz w:val="23"/>
          <w:szCs w:val="23"/>
        </w:rPr>
        <w:t xml:space="preserve"> </w:t>
      </w:r>
      <w:r w:rsidRPr="00A64796">
        <w:rPr>
          <w:sz w:val="23"/>
          <w:szCs w:val="23"/>
        </w:rPr>
        <w:t>у</w:t>
      </w:r>
      <w:r w:rsidRPr="00A64796">
        <w:rPr>
          <w:spacing w:val="1"/>
          <w:sz w:val="23"/>
          <w:szCs w:val="23"/>
        </w:rPr>
        <w:t xml:space="preserve"> </w:t>
      </w:r>
      <w:r w:rsidRPr="00A64796">
        <w:rPr>
          <w:sz w:val="23"/>
          <w:szCs w:val="23"/>
        </w:rPr>
        <w:t>Генподрядчика</w:t>
      </w:r>
      <w:r w:rsidRPr="00A64796">
        <w:rPr>
          <w:spacing w:val="-2"/>
          <w:sz w:val="23"/>
          <w:szCs w:val="23"/>
        </w:rPr>
        <w:t xml:space="preserve"> </w:t>
      </w:r>
      <w:r w:rsidRPr="00A64796">
        <w:rPr>
          <w:sz w:val="23"/>
          <w:szCs w:val="23"/>
        </w:rPr>
        <w:t>отсутствуют замечания.</w:t>
      </w:r>
    </w:p>
    <w:p w14:paraId="763412A5" w14:textId="100F1211" w:rsidR="00DA3E11" w:rsidRPr="00A64796" w:rsidRDefault="00DA3E11" w:rsidP="00DA3E11">
      <w:pPr>
        <w:pStyle w:val="a3"/>
        <w:ind w:left="0" w:right="1" w:firstLine="567"/>
        <w:rPr>
          <w:sz w:val="23"/>
          <w:szCs w:val="23"/>
        </w:rPr>
      </w:pPr>
      <w:r w:rsidRPr="00A64796">
        <w:rPr>
          <w:sz w:val="23"/>
          <w:szCs w:val="23"/>
        </w:rPr>
        <w:t>Недостатки</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работах,</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отношении</w:t>
      </w:r>
      <w:r w:rsidRPr="00A64796">
        <w:rPr>
          <w:spacing w:val="1"/>
          <w:sz w:val="23"/>
          <w:szCs w:val="23"/>
        </w:rPr>
        <w:t xml:space="preserve"> </w:t>
      </w:r>
      <w:r w:rsidRPr="00A64796">
        <w:rPr>
          <w:sz w:val="23"/>
          <w:szCs w:val="23"/>
        </w:rPr>
        <w:t>которых</w:t>
      </w:r>
      <w:r w:rsidRPr="00A64796">
        <w:rPr>
          <w:spacing w:val="1"/>
          <w:sz w:val="23"/>
          <w:szCs w:val="23"/>
        </w:rPr>
        <w:t xml:space="preserve"> </w:t>
      </w:r>
      <w:r w:rsidRPr="00A64796">
        <w:rPr>
          <w:sz w:val="23"/>
          <w:szCs w:val="23"/>
        </w:rPr>
        <w:t>у</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есть</w:t>
      </w:r>
      <w:r w:rsidRPr="00A64796">
        <w:rPr>
          <w:spacing w:val="1"/>
          <w:sz w:val="23"/>
          <w:szCs w:val="23"/>
        </w:rPr>
        <w:t xml:space="preserve"> </w:t>
      </w:r>
      <w:r w:rsidRPr="00A64796">
        <w:rPr>
          <w:sz w:val="23"/>
          <w:szCs w:val="23"/>
        </w:rPr>
        <w:t>замечания,</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обязан</w:t>
      </w:r>
      <w:r w:rsidRPr="00A64796">
        <w:rPr>
          <w:spacing w:val="1"/>
          <w:sz w:val="23"/>
          <w:szCs w:val="23"/>
        </w:rPr>
        <w:t xml:space="preserve"> </w:t>
      </w:r>
      <w:r w:rsidRPr="00A64796">
        <w:rPr>
          <w:sz w:val="23"/>
          <w:szCs w:val="23"/>
        </w:rPr>
        <w:t>устранить</w:t>
      </w:r>
      <w:r w:rsidRPr="00A64796">
        <w:rPr>
          <w:spacing w:val="1"/>
          <w:sz w:val="23"/>
          <w:szCs w:val="23"/>
        </w:rPr>
        <w:t xml:space="preserve"> </w:t>
      </w:r>
      <w:r w:rsidRPr="00A64796">
        <w:rPr>
          <w:sz w:val="23"/>
          <w:szCs w:val="23"/>
        </w:rPr>
        <w:t>своими</w:t>
      </w:r>
      <w:r w:rsidRPr="00A64796">
        <w:rPr>
          <w:spacing w:val="1"/>
          <w:sz w:val="23"/>
          <w:szCs w:val="23"/>
        </w:rPr>
        <w:t xml:space="preserve"> </w:t>
      </w:r>
      <w:r w:rsidRPr="00A64796">
        <w:rPr>
          <w:sz w:val="23"/>
          <w:szCs w:val="23"/>
        </w:rPr>
        <w:t>силами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свой</w:t>
      </w:r>
      <w:r w:rsidRPr="00A64796">
        <w:rPr>
          <w:spacing w:val="1"/>
          <w:sz w:val="23"/>
          <w:szCs w:val="23"/>
        </w:rPr>
        <w:t xml:space="preserve"> </w:t>
      </w:r>
      <w:r w:rsidRPr="00A64796">
        <w:rPr>
          <w:sz w:val="23"/>
          <w:szCs w:val="23"/>
        </w:rPr>
        <w:t>счет</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следующем</w:t>
      </w:r>
      <w:r w:rsidRPr="00A64796">
        <w:rPr>
          <w:spacing w:val="1"/>
          <w:sz w:val="23"/>
          <w:szCs w:val="23"/>
        </w:rPr>
        <w:t xml:space="preserve"> </w:t>
      </w:r>
      <w:r w:rsidRPr="00A64796">
        <w:rPr>
          <w:sz w:val="23"/>
          <w:szCs w:val="23"/>
        </w:rPr>
        <w:t>Отчетным</w:t>
      </w:r>
      <w:r w:rsidRPr="00A64796">
        <w:rPr>
          <w:spacing w:val="1"/>
          <w:sz w:val="23"/>
          <w:szCs w:val="23"/>
        </w:rPr>
        <w:t xml:space="preserve"> </w:t>
      </w:r>
      <w:r w:rsidRPr="00A64796">
        <w:rPr>
          <w:sz w:val="23"/>
          <w:szCs w:val="23"/>
        </w:rPr>
        <w:t>периоде</w:t>
      </w:r>
      <w:r w:rsidRPr="00A64796">
        <w:rPr>
          <w:spacing w:val="1"/>
          <w:sz w:val="23"/>
          <w:szCs w:val="23"/>
        </w:rPr>
        <w:t xml:space="preserve"> </w:t>
      </w:r>
      <w:r w:rsidRPr="00A64796">
        <w:rPr>
          <w:sz w:val="23"/>
          <w:szCs w:val="23"/>
        </w:rPr>
        <w:t>(если</w:t>
      </w:r>
      <w:r w:rsidRPr="00A64796">
        <w:rPr>
          <w:spacing w:val="1"/>
          <w:sz w:val="23"/>
          <w:szCs w:val="23"/>
        </w:rPr>
        <w:t xml:space="preserve"> </w:t>
      </w:r>
      <w:r w:rsidRPr="00A64796">
        <w:rPr>
          <w:sz w:val="23"/>
          <w:szCs w:val="23"/>
        </w:rPr>
        <w:t>иной</w:t>
      </w:r>
      <w:r w:rsidRPr="00A64796">
        <w:rPr>
          <w:spacing w:val="1"/>
          <w:sz w:val="23"/>
          <w:szCs w:val="23"/>
        </w:rPr>
        <w:t xml:space="preserve"> </w:t>
      </w:r>
      <w:r w:rsidRPr="00A64796">
        <w:rPr>
          <w:sz w:val="23"/>
          <w:szCs w:val="23"/>
        </w:rPr>
        <w:t>срок</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установлен</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мотивированном</w:t>
      </w:r>
      <w:r w:rsidRPr="00A64796">
        <w:rPr>
          <w:spacing w:val="1"/>
          <w:sz w:val="23"/>
          <w:szCs w:val="23"/>
        </w:rPr>
        <w:t xml:space="preserve"> </w:t>
      </w:r>
      <w:r w:rsidRPr="00A64796">
        <w:rPr>
          <w:sz w:val="23"/>
          <w:szCs w:val="23"/>
        </w:rPr>
        <w:t>отказе</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повторно предъявить такие работы к приемке в следующем Отчетном периоде в порядке,</w:t>
      </w:r>
      <w:r w:rsidRPr="00A64796">
        <w:rPr>
          <w:spacing w:val="1"/>
          <w:sz w:val="23"/>
          <w:szCs w:val="23"/>
        </w:rPr>
        <w:t xml:space="preserve"> </w:t>
      </w:r>
      <w:r w:rsidRPr="00A64796">
        <w:rPr>
          <w:sz w:val="23"/>
          <w:szCs w:val="23"/>
        </w:rPr>
        <w:t>предусмотренном</w:t>
      </w:r>
      <w:r w:rsidRPr="00A64796">
        <w:rPr>
          <w:spacing w:val="-2"/>
          <w:sz w:val="23"/>
          <w:szCs w:val="23"/>
        </w:rPr>
        <w:t xml:space="preserve"> </w:t>
      </w:r>
      <w:r w:rsidRPr="00A64796">
        <w:rPr>
          <w:sz w:val="23"/>
          <w:szCs w:val="23"/>
        </w:rPr>
        <w:t>Договором.</w:t>
      </w:r>
    </w:p>
    <w:p w14:paraId="2D34C41C" w14:textId="035D6437" w:rsidR="000B06D0" w:rsidRPr="00A64796" w:rsidRDefault="000B06D0" w:rsidP="00D72E41">
      <w:pPr>
        <w:pStyle w:val="a3"/>
        <w:numPr>
          <w:ilvl w:val="2"/>
          <w:numId w:val="29"/>
        </w:numPr>
        <w:ind w:right="1" w:firstLine="595"/>
        <w:rPr>
          <w:sz w:val="23"/>
          <w:szCs w:val="23"/>
        </w:rPr>
      </w:pPr>
      <w:r w:rsidRPr="00A64796">
        <w:rPr>
          <w:sz w:val="23"/>
          <w:szCs w:val="23"/>
        </w:rPr>
        <w:t>При возникновении между Генподрядчиком и Подрядчиком спора по поводу качества/недостатков выполненных Работ или их причин по требованию любой из сторон должна быть назначена экспертиза. В соответствии с п. 5 ст. 720 ГК РФ расходы на экспертизу несет Подрядчик, за исключением случаев, когда экспертизой установлено отсутствие нарушений Подрядчиком условий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r w:rsidR="002E7E20" w:rsidRPr="00A64796">
        <w:rPr>
          <w:sz w:val="23"/>
          <w:szCs w:val="23"/>
        </w:rPr>
        <w:t xml:space="preserve"> </w:t>
      </w:r>
      <w:r w:rsidRPr="00A64796">
        <w:rPr>
          <w:sz w:val="23"/>
          <w:szCs w:val="23"/>
        </w:rPr>
        <w:t>.После окончания всех Работ по Договору, устранения выявленных недостатков и замечаний Генподрядчика, при условии передачи полного комплекта исполнительной документации и отсутствия замечаний к нему, Подрядчик производит передачу результата Работ Генподрядчику на основании Итогового акта о приемке выполненных работ.</w:t>
      </w:r>
    </w:p>
    <w:p w14:paraId="46BC3B27" w14:textId="77777777" w:rsidR="00DA3E11" w:rsidRPr="00A64796" w:rsidRDefault="00DA3E11" w:rsidP="00DA3E11">
      <w:pPr>
        <w:pStyle w:val="a5"/>
        <w:numPr>
          <w:ilvl w:val="1"/>
          <w:numId w:val="29"/>
        </w:numPr>
        <w:tabs>
          <w:tab w:val="left" w:pos="537"/>
          <w:tab w:val="left" w:pos="993"/>
        </w:tabs>
        <w:ind w:left="0" w:right="1" w:firstLine="567"/>
        <w:rPr>
          <w:sz w:val="23"/>
          <w:szCs w:val="23"/>
        </w:rPr>
      </w:pPr>
      <w:r w:rsidRPr="00A64796">
        <w:rPr>
          <w:sz w:val="23"/>
          <w:szCs w:val="23"/>
        </w:rPr>
        <w:lastRenderedPageBreak/>
        <w:t>После</w:t>
      </w:r>
      <w:r w:rsidRPr="00A64796">
        <w:rPr>
          <w:spacing w:val="1"/>
          <w:sz w:val="23"/>
          <w:szCs w:val="23"/>
        </w:rPr>
        <w:t xml:space="preserve"> </w:t>
      </w:r>
      <w:r w:rsidRPr="00A64796">
        <w:rPr>
          <w:sz w:val="23"/>
          <w:szCs w:val="23"/>
        </w:rPr>
        <w:t>окончания</w:t>
      </w:r>
      <w:r w:rsidRPr="00A64796">
        <w:rPr>
          <w:spacing w:val="1"/>
          <w:sz w:val="23"/>
          <w:szCs w:val="23"/>
        </w:rPr>
        <w:t xml:space="preserve"> </w:t>
      </w:r>
      <w:r w:rsidRPr="00A64796">
        <w:rPr>
          <w:sz w:val="23"/>
          <w:szCs w:val="23"/>
        </w:rPr>
        <w:t>всех</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Договору,</w:t>
      </w:r>
      <w:r w:rsidRPr="00A64796">
        <w:rPr>
          <w:spacing w:val="1"/>
          <w:sz w:val="23"/>
          <w:szCs w:val="23"/>
        </w:rPr>
        <w:t xml:space="preserve"> </w:t>
      </w:r>
      <w:r w:rsidRPr="00A64796">
        <w:rPr>
          <w:sz w:val="23"/>
          <w:szCs w:val="23"/>
        </w:rPr>
        <w:t>устранения</w:t>
      </w:r>
      <w:r w:rsidRPr="00A64796">
        <w:rPr>
          <w:spacing w:val="1"/>
          <w:sz w:val="23"/>
          <w:szCs w:val="23"/>
        </w:rPr>
        <w:t xml:space="preserve"> </w:t>
      </w:r>
      <w:r w:rsidRPr="00A64796">
        <w:rPr>
          <w:sz w:val="23"/>
          <w:szCs w:val="23"/>
        </w:rPr>
        <w:t>выявленных</w:t>
      </w:r>
      <w:r w:rsidRPr="00A64796">
        <w:rPr>
          <w:spacing w:val="1"/>
          <w:sz w:val="23"/>
          <w:szCs w:val="23"/>
        </w:rPr>
        <w:t xml:space="preserve"> </w:t>
      </w:r>
      <w:r w:rsidRPr="00A64796">
        <w:rPr>
          <w:sz w:val="23"/>
          <w:szCs w:val="23"/>
        </w:rPr>
        <w:t>недостатков</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замечаний</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при</w:t>
      </w:r>
      <w:r w:rsidRPr="00A64796">
        <w:rPr>
          <w:spacing w:val="1"/>
          <w:sz w:val="23"/>
          <w:szCs w:val="23"/>
        </w:rPr>
        <w:t xml:space="preserve"> </w:t>
      </w:r>
      <w:r w:rsidRPr="00A64796">
        <w:rPr>
          <w:sz w:val="23"/>
          <w:szCs w:val="23"/>
        </w:rPr>
        <w:t>условии</w:t>
      </w:r>
      <w:r w:rsidRPr="00A64796">
        <w:rPr>
          <w:spacing w:val="1"/>
          <w:sz w:val="23"/>
          <w:szCs w:val="23"/>
        </w:rPr>
        <w:t xml:space="preserve"> </w:t>
      </w:r>
      <w:r w:rsidRPr="00A64796">
        <w:rPr>
          <w:sz w:val="23"/>
          <w:szCs w:val="23"/>
        </w:rPr>
        <w:t>передачи</w:t>
      </w:r>
      <w:r w:rsidRPr="00A64796">
        <w:rPr>
          <w:spacing w:val="1"/>
          <w:sz w:val="23"/>
          <w:szCs w:val="23"/>
        </w:rPr>
        <w:t xml:space="preserve"> </w:t>
      </w:r>
      <w:r w:rsidRPr="00A64796">
        <w:rPr>
          <w:sz w:val="23"/>
          <w:szCs w:val="23"/>
        </w:rPr>
        <w:t>полного</w:t>
      </w:r>
      <w:r w:rsidRPr="00A64796">
        <w:rPr>
          <w:spacing w:val="1"/>
          <w:sz w:val="23"/>
          <w:szCs w:val="23"/>
        </w:rPr>
        <w:t xml:space="preserve"> </w:t>
      </w:r>
      <w:r w:rsidRPr="00A64796">
        <w:rPr>
          <w:sz w:val="23"/>
          <w:szCs w:val="23"/>
        </w:rPr>
        <w:t>комплекта</w:t>
      </w:r>
      <w:r w:rsidRPr="00A64796">
        <w:rPr>
          <w:spacing w:val="1"/>
          <w:sz w:val="23"/>
          <w:szCs w:val="23"/>
        </w:rPr>
        <w:t xml:space="preserve"> </w:t>
      </w:r>
      <w:r w:rsidRPr="00A64796">
        <w:rPr>
          <w:sz w:val="23"/>
          <w:szCs w:val="23"/>
        </w:rPr>
        <w:t>исполнительной</w:t>
      </w:r>
      <w:r w:rsidRPr="00A64796">
        <w:rPr>
          <w:spacing w:val="1"/>
          <w:sz w:val="23"/>
          <w:szCs w:val="23"/>
        </w:rPr>
        <w:t xml:space="preserve"> </w:t>
      </w:r>
      <w:r w:rsidRPr="00A64796">
        <w:rPr>
          <w:sz w:val="23"/>
          <w:szCs w:val="23"/>
        </w:rPr>
        <w:t>документации и отсутствия замечаний к нему, Подрядчик производит передачу результата</w:t>
      </w:r>
      <w:r w:rsidRPr="00A64796">
        <w:rPr>
          <w:spacing w:val="1"/>
          <w:sz w:val="23"/>
          <w:szCs w:val="23"/>
        </w:rPr>
        <w:t xml:space="preserve"> </w:t>
      </w:r>
      <w:r w:rsidRPr="00A64796">
        <w:rPr>
          <w:sz w:val="23"/>
          <w:szCs w:val="23"/>
        </w:rPr>
        <w:t>Работ</w:t>
      </w:r>
      <w:r w:rsidRPr="00A64796">
        <w:rPr>
          <w:spacing w:val="-2"/>
          <w:sz w:val="23"/>
          <w:szCs w:val="23"/>
        </w:rPr>
        <w:t xml:space="preserve"> </w:t>
      </w:r>
      <w:r w:rsidRPr="00A64796">
        <w:rPr>
          <w:sz w:val="23"/>
          <w:szCs w:val="23"/>
        </w:rPr>
        <w:t>Генподрядчику</w:t>
      </w:r>
      <w:r w:rsidRPr="00A64796">
        <w:rPr>
          <w:spacing w:val="-2"/>
          <w:sz w:val="23"/>
          <w:szCs w:val="23"/>
        </w:rPr>
        <w:t xml:space="preserve"> </w:t>
      </w:r>
      <w:r w:rsidRPr="00A64796">
        <w:rPr>
          <w:sz w:val="23"/>
          <w:szCs w:val="23"/>
        </w:rPr>
        <w:t>на</w:t>
      </w:r>
      <w:r w:rsidRPr="00A64796">
        <w:rPr>
          <w:spacing w:val="-1"/>
          <w:sz w:val="23"/>
          <w:szCs w:val="23"/>
        </w:rPr>
        <w:t xml:space="preserve"> </w:t>
      </w:r>
      <w:r w:rsidRPr="00A64796">
        <w:rPr>
          <w:sz w:val="23"/>
          <w:szCs w:val="23"/>
        </w:rPr>
        <w:t>основании</w:t>
      </w:r>
      <w:r w:rsidRPr="00A64796">
        <w:rPr>
          <w:spacing w:val="-1"/>
          <w:sz w:val="23"/>
          <w:szCs w:val="23"/>
        </w:rPr>
        <w:t xml:space="preserve"> Итогового акта </w:t>
      </w:r>
      <w:r w:rsidRPr="00A64796">
        <w:rPr>
          <w:sz w:val="23"/>
          <w:szCs w:val="23"/>
        </w:rPr>
        <w:t>о приемке выполненных работ.</w:t>
      </w:r>
    </w:p>
    <w:p w14:paraId="3E3620B5" w14:textId="77777777" w:rsidR="00DA3E11" w:rsidRPr="00A64796" w:rsidRDefault="00DA3E11" w:rsidP="00DA3E11">
      <w:pPr>
        <w:pStyle w:val="a3"/>
        <w:ind w:left="0" w:right="1" w:firstLine="567"/>
        <w:rPr>
          <w:sz w:val="23"/>
          <w:szCs w:val="23"/>
        </w:rPr>
      </w:pPr>
      <w:r w:rsidRPr="00A64796">
        <w:rPr>
          <w:sz w:val="23"/>
          <w:szCs w:val="23"/>
        </w:rPr>
        <w:t>Приемка</w:t>
      </w:r>
      <w:r w:rsidRPr="00A64796">
        <w:rPr>
          <w:spacing w:val="1"/>
          <w:sz w:val="23"/>
          <w:szCs w:val="23"/>
        </w:rPr>
        <w:t xml:space="preserve"> </w:t>
      </w:r>
      <w:r w:rsidRPr="00A64796">
        <w:rPr>
          <w:sz w:val="23"/>
          <w:szCs w:val="23"/>
        </w:rPr>
        <w:t>результата</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осуществляется</w:t>
      </w:r>
      <w:r w:rsidRPr="00A64796">
        <w:rPr>
          <w:spacing w:val="1"/>
          <w:sz w:val="23"/>
          <w:szCs w:val="23"/>
        </w:rPr>
        <w:t xml:space="preserve"> </w:t>
      </w:r>
      <w:r w:rsidRPr="00A64796">
        <w:rPr>
          <w:sz w:val="23"/>
          <w:szCs w:val="23"/>
        </w:rPr>
        <w:t>рабочей</w:t>
      </w:r>
      <w:r w:rsidRPr="00A64796">
        <w:rPr>
          <w:spacing w:val="1"/>
          <w:sz w:val="23"/>
          <w:szCs w:val="23"/>
        </w:rPr>
        <w:t xml:space="preserve"> </w:t>
      </w:r>
      <w:r w:rsidRPr="00A64796">
        <w:rPr>
          <w:sz w:val="23"/>
          <w:szCs w:val="23"/>
        </w:rPr>
        <w:t>комиссией,</w:t>
      </w:r>
      <w:r w:rsidRPr="00A64796">
        <w:rPr>
          <w:spacing w:val="1"/>
          <w:sz w:val="23"/>
          <w:szCs w:val="23"/>
        </w:rPr>
        <w:t xml:space="preserve"> </w:t>
      </w:r>
      <w:r w:rsidRPr="00A64796">
        <w:rPr>
          <w:sz w:val="23"/>
          <w:szCs w:val="23"/>
        </w:rPr>
        <w:t>состоящей из представителей Генподрядчика и Подрядчика. По решению Генподрядчика в</w:t>
      </w:r>
      <w:r w:rsidRPr="00A64796">
        <w:rPr>
          <w:spacing w:val="-57"/>
          <w:sz w:val="23"/>
          <w:szCs w:val="23"/>
        </w:rPr>
        <w:t xml:space="preserve"> </w:t>
      </w:r>
      <w:r w:rsidRPr="00A64796">
        <w:rPr>
          <w:sz w:val="23"/>
          <w:szCs w:val="23"/>
        </w:rPr>
        <w:t>приемке</w:t>
      </w:r>
      <w:r w:rsidRPr="00A64796">
        <w:rPr>
          <w:spacing w:val="1"/>
          <w:sz w:val="23"/>
          <w:szCs w:val="23"/>
        </w:rPr>
        <w:t xml:space="preserve"> </w:t>
      </w:r>
      <w:r w:rsidRPr="00A64796">
        <w:rPr>
          <w:sz w:val="23"/>
          <w:szCs w:val="23"/>
        </w:rPr>
        <w:t>результата</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участвую</w:t>
      </w:r>
      <w:r w:rsidRPr="00A64796">
        <w:rPr>
          <w:spacing w:val="1"/>
          <w:sz w:val="23"/>
          <w:szCs w:val="23"/>
        </w:rPr>
        <w:t xml:space="preserve"> </w:t>
      </w:r>
      <w:r w:rsidRPr="00A64796">
        <w:rPr>
          <w:sz w:val="23"/>
          <w:szCs w:val="23"/>
        </w:rPr>
        <w:t>представители</w:t>
      </w:r>
      <w:r w:rsidRPr="00A64796">
        <w:rPr>
          <w:spacing w:val="1"/>
          <w:sz w:val="23"/>
          <w:szCs w:val="23"/>
        </w:rPr>
        <w:t xml:space="preserve"> </w:t>
      </w:r>
      <w:r w:rsidRPr="00A64796">
        <w:rPr>
          <w:sz w:val="23"/>
          <w:szCs w:val="23"/>
        </w:rPr>
        <w:t>Застройщика,</w:t>
      </w:r>
      <w:r w:rsidRPr="00A64796">
        <w:rPr>
          <w:spacing w:val="1"/>
          <w:sz w:val="23"/>
          <w:szCs w:val="23"/>
        </w:rPr>
        <w:t xml:space="preserve"> </w:t>
      </w:r>
      <w:r w:rsidRPr="00A64796">
        <w:rPr>
          <w:sz w:val="23"/>
          <w:szCs w:val="23"/>
        </w:rPr>
        <w:t>любых приглашенных</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консультантов,</w:t>
      </w:r>
      <w:r w:rsidRPr="00A64796">
        <w:rPr>
          <w:spacing w:val="1"/>
          <w:sz w:val="23"/>
          <w:szCs w:val="23"/>
        </w:rPr>
        <w:t xml:space="preserve"> </w:t>
      </w:r>
      <w:r w:rsidRPr="00A64796">
        <w:rPr>
          <w:sz w:val="23"/>
          <w:szCs w:val="23"/>
        </w:rPr>
        <w:t>представителей</w:t>
      </w:r>
      <w:r w:rsidRPr="00A64796">
        <w:rPr>
          <w:spacing w:val="1"/>
          <w:sz w:val="23"/>
          <w:szCs w:val="23"/>
        </w:rPr>
        <w:t xml:space="preserve"> </w:t>
      </w:r>
      <w:r w:rsidRPr="00A64796">
        <w:rPr>
          <w:sz w:val="23"/>
          <w:szCs w:val="23"/>
        </w:rPr>
        <w:t>инспекций,</w:t>
      </w:r>
      <w:r w:rsidRPr="00A64796">
        <w:rPr>
          <w:spacing w:val="1"/>
          <w:sz w:val="23"/>
          <w:szCs w:val="23"/>
        </w:rPr>
        <w:t xml:space="preserve"> </w:t>
      </w:r>
      <w:r w:rsidRPr="00A64796">
        <w:rPr>
          <w:sz w:val="23"/>
          <w:szCs w:val="23"/>
        </w:rPr>
        <w:t>контролирующих</w:t>
      </w:r>
      <w:r w:rsidRPr="00A64796">
        <w:rPr>
          <w:spacing w:val="-1"/>
          <w:sz w:val="23"/>
          <w:szCs w:val="23"/>
        </w:rPr>
        <w:t xml:space="preserve"> </w:t>
      </w:r>
      <w:r w:rsidRPr="00A64796">
        <w:rPr>
          <w:sz w:val="23"/>
          <w:szCs w:val="23"/>
        </w:rPr>
        <w:t>организаций и иных лиц.</w:t>
      </w:r>
    </w:p>
    <w:p w14:paraId="3D919BEB" w14:textId="23F4074B" w:rsidR="00DA3E11" w:rsidRPr="00A64796" w:rsidRDefault="00DA3E11" w:rsidP="00DA3E11">
      <w:pPr>
        <w:pStyle w:val="a5"/>
        <w:numPr>
          <w:ilvl w:val="1"/>
          <w:numId w:val="29"/>
        </w:numPr>
        <w:tabs>
          <w:tab w:val="left" w:pos="537"/>
          <w:tab w:val="left" w:pos="993"/>
        </w:tabs>
        <w:ind w:left="0" w:right="1" w:firstLine="567"/>
        <w:rPr>
          <w:sz w:val="23"/>
          <w:szCs w:val="23"/>
        </w:rPr>
      </w:pPr>
      <w:r w:rsidRPr="00A64796">
        <w:rPr>
          <w:sz w:val="23"/>
          <w:szCs w:val="23"/>
        </w:rPr>
        <w:t>В случае если в период выполнения Работ или их приемки в полном объеме Генподрядчиком</w:t>
      </w:r>
      <w:r w:rsidR="000B06D0" w:rsidRPr="00A64796">
        <w:rPr>
          <w:sz w:val="23"/>
          <w:szCs w:val="23"/>
        </w:rPr>
        <w:t>, или в течение Гарантийного срока, установленного пунктом 7.1. Договора,</w:t>
      </w:r>
      <w:r w:rsidRPr="00A64796">
        <w:rPr>
          <w:sz w:val="23"/>
          <w:szCs w:val="23"/>
        </w:rPr>
        <w:t xml:space="preserve"> будут обнаружены Недостатки (дефекты), Стороны составляют и подписывают Рекламационный (дефектный) акт, в котором указывается перечень и характер выявленных Недостатков (дефектов), объем Работ, подлежащий выполнению Подрядчиком, а также срок, необходимый Подрядчику для их устранения.</w:t>
      </w:r>
      <w:r w:rsidR="007659CA" w:rsidRPr="00A64796">
        <w:rPr>
          <w:sz w:val="23"/>
          <w:szCs w:val="23"/>
        </w:rPr>
        <w:t xml:space="preserve"> О намерении составить Рекламационный (дефектный) акт Генподрядчик сообщает Подрядчику заблаговременно (за 24 часа до составления такого документа), на электронную почту </w:t>
      </w:r>
      <w:r w:rsidR="000F15F3" w:rsidRPr="000F15F3">
        <w:rPr>
          <w:sz w:val="23"/>
          <w:szCs w:val="23"/>
          <w:highlight w:val="yellow"/>
        </w:rPr>
        <w:t>________</w:t>
      </w:r>
      <w:r w:rsidR="007659CA" w:rsidRPr="000F15F3">
        <w:rPr>
          <w:sz w:val="23"/>
          <w:szCs w:val="23"/>
          <w:highlight w:val="yellow"/>
        </w:rPr>
        <w:t>,</w:t>
      </w:r>
      <w:r w:rsidR="007659CA" w:rsidRPr="00A64796">
        <w:rPr>
          <w:sz w:val="23"/>
          <w:szCs w:val="23"/>
        </w:rPr>
        <w:t xml:space="preserve"> в произвольном виде переписки.</w:t>
      </w:r>
      <w:r w:rsidRPr="00A64796">
        <w:rPr>
          <w:sz w:val="23"/>
          <w:szCs w:val="23"/>
        </w:rPr>
        <w:t xml:space="preserve"> Подрядчик обязан обеспечить присутствие своего представителя на осмотре и составлении указанного Акта с надлежаще оформленной доверенностью и принять все меры по устранению Недостатков (дефектов), выявленных Генподрядчиком в ходе приемки результатов выполненных в полном объеме Работ в установленные Протоколом о Недостатках (дефектах) сроки.</w:t>
      </w:r>
    </w:p>
    <w:p w14:paraId="161749E2" w14:textId="77777777" w:rsidR="00DA3E11" w:rsidRPr="00A64796" w:rsidRDefault="00DA3E11" w:rsidP="00DA3E11">
      <w:pPr>
        <w:pStyle w:val="a5"/>
        <w:numPr>
          <w:ilvl w:val="1"/>
          <w:numId w:val="29"/>
        </w:numPr>
        <w:tabs>
          <w:tab w:val="left" w:pos="537"/>
          <w:tab w:val="left" w:pos="993"/>
        </w:tabs>
        <w:ind w:left="0" w:right="1" w:firstLine="567"/>
        <w:rPr>
          <w:sz w:val="23"/>
          <w:szCs w:val="23"/>
        </w:rPr>
      </w:pPr>
      <w:r w:rsidRPr="00A64796">
        <w:rPr>
          <w:sz w:val="23"/>
          <w:szCs w:val="23"/>
        </w:rPr>
        <w:t>В случае отказа или уклонения Подрядчика от присутствия на осмотре и/или подписания Рекламационного акта о Недостатках (дефектах), Генподрядчик самостоятельно составляет такой Акт, в котором указывается срок устранения выявленных Недостатков (дефектов) и который подписывается Генподрядчиком в одностороннем порядке и направляется Подрядчику. Подрядчик обязуется направить письменные мотивированные возражения в течение 5 (пяти) рабочих с даты получения Рекламационного акта от Генподрядчика, в противном случае Рекламационный акт считается принятым в полном объеме и в этом случае Подрядчик обязан незамедлительно приступить к устранению выявленных нарушений, указанных в Рекламационном акте, а также выплатить все причитающиеся Генподрядчику в связи с нарушением срока окончания Работ неустойки (штрафы).</w:t>
      </w:r>
    </w:p>
    <w:p w14:paraId="167A2FD5" w14:textId="77777777" w:rsidR="00DA3E11" w:rsidRPr="00A64796" w:rsidRDefault="00DA3E11" w:rsidP="00DA3E11">
      <w:pPr>
        <w:pStyle w:val="a5"/>
        <w:numPr>
          <w:ilvl w:val="1"/>
          <w:numId w:val="29"/>
        </w:numPr>
        <w:tabs>
          <w:tab w:val="left" w:pos="537"/>
          <w:tab w:val="left" w:pos="993"/>
        </w:tabs>
        <w:ind w:left="0" w:right="1" w:firstLine="567"/>
        <w:rPr>
          <w:sz w:val="23"/>
          <w:szCs w:val="23"/>
        </w:rPr>
      </w:pPr>
      <w:r w:rsidRPr="00A64796">
        <w:rPr>
          <w:sz w:val="23"/>
          <w:szCs w:val="23"/>
        </w:rPr>
        <w:t>В случае отказа Подрядчика исправить выявленные Недостатки (дефекты), зафиксированные в Протоколе о Недостатках (дефектах), или не устранения Подрядчиком выявленных Недостатков (дефектов) в сроки, указанные в Рекламационном акте, Генподрядчик имеет право по своему усмотрению:</w:t>
      </w:r>
    </w:p>
    <w:p w14:paraId="6889B1DA" w14:textId="77777777" w:rsidR="00DA3E11" w:rsidRPr="00A64796" w:rsidRDefault="00DA3E11" w:rsidP="00DA3E11">
      <w:pPr>
        <w:pStyle w:val="a5"/>
        <w:tabs>
          <w:tab w:val="left" w:pos="537"/>
        </w:tabs>
        <w:ind w:left="0" w:right="1" w:firstLine="567"/>
        <w:rPr>
          <w:sz w:val="23"/>
          <w:szCs w:val="23"/>
        </w:rPr>
      </w:pPr>
      <w:r w:rsidRPr="00A64796">
        <w:rPr>
          <w:sz w:val="23"/>
          <w:szCs w:val="23"/>
        </w:rPr>
        <w:t>- привлечь к устранению Недостатков (дефектов) третье лицо, в этом случае Подрядчик обязан возместить Генподрядчику понесенные последним расходы, связанные с устранением Недостатков (дефектов) третьим лицом в течение 5 рабочих дней с даты предъявления соответствующего требования. В случае нарушения указанного срока компенсации, Генподрядчик вправе удержать сумму, подлежащую компенсации Генподрядчику, из любых суммы подлежащих оплате/возврату Генподрядчиком Подрядчику</w:t>
      </w:r>
    </w:p>
    <w:p w14:paraId="0578F03C" w14:textId="77777777" w:rsidR="00DA3E11" w:rsidRPr="00A64796" w:rsidRDefault="00DA3E11" w:rsidP="00DA3E11">
      <w:pPr>
        <w:pStyle w:val="a5"/>
        <w:tabs>
          <w:tab w:val="left" w:pos="537"/>
        </w:tabs>
        <w:ind w:left="0" w:right="1" w:firstLine="567"/>
        <w:rPr>
          <w:sz w:val="23"/>
          <w:szCs w:val="23"/>
        </w:rPr>
      </w:pPr>
      <w:r w:rsidRPr="00A64796">
        <w:rPr>
          <w:sz w:val="23"/>
          <w:szCs w:val="23"/>
        </w:rPr>
        <w:t>-   в одностороннем порядке соразмерно уменьшить установленную Цену Договора.</w:t>
      </w:r>
    </w:p>
    <w:p w14:paraId="0BA4E0D4" w14:textId="77777777" w:rsidR="00DA3E11" w:rsidRPr="00A64796" w:rsidRDefault="00DA3E11" w:rsidP="00DA3E11">
      <w:pPr>
        <w:pStyle w:val="a5"/>
        <w:numPr>
          <w:ilvl w:val="1"/>
          <w:numId w:val="29"/>
        </w:numPr>
        <w:tabs>
          <w:tab w:val="left" w:pos="537"/>
          <w:tab w:val="left" w:pos="993"/>
        </w:tabs>
        <w:ind w:left="0" w:right="1" w:firstLine="567"/>
        <w:rPr>
          <w:sz w:val="23"/>
          <w:szCs w:val="23"/>
        </w:rPr>
      </w:pPr>
      <w:r w:rsidRPr="00A64796">
        <w:rPr>
          <w:sz w:val="23"/>
          <w:szCs w:val="23"/>
        </w:rPr>
        <w:t>Повторная сдача-приемки Работ проводится в порядке, установленном в пункте 6.3. или пункте 6.4. Договора, по письменному извещению Генподрядчика Подрядчиком об устранении выявленных в ходе приемки Работ Недостатков (дефектов), зафиксированных в Рекламационном акте, и готовности сдать результат Работ Генподрядчику.</w:t>
      </w:r>
    </w:p>
    <w:p w14:paraId="4F51CCE0" w14:textId="77777777" w:rsidR="00DA3E11" w:rsidRPr="00A64796" w:rsidRDefault="00DA3E11" w:rsidP="00DA3E11">
      <w:pPr>
        <w:pStyle w:val="a5"/>
        <w:numPr>
          <w:ilvl w:val="1"/>
          <w:numId w:val="29"/>
        </w:numPr>
        <w:tabs>
          <w:tab w:val="left" w:pos="537"/>
          <w:tab w:val="left" w:pos="993"/>
        </w:tabs>
        <w:ind w:left="0" w:right="1" w:firstLine="567"/>
        <w:rPr>
          <w:sz w:val="23"/>
          <w:szCs w:val="23"/>
        </w:rPr>
      </w:pPr>
      <w:r w:rsidRPr="00A64796">
        <w:rPr>
          <w:sz w:val="23"/>
          <w:szCs w:val="23"/>
        </w:rPr>
        <w:t xml:space="preserve">После устранения всех замечаний Подрядчиком с надлежащим качеством и в срок, при отсутствии претензий Генподрядчика, связанных с наличием Недостатков (дефектов), к качеству Работ, Стороны подписывают </w:t>
      </w:r>
      <w:r w:rsidRPr="00A64796">
        <w:rPr>
          <w:bCs/>
          <w:sz w:val="23"/>
          <w:szCs w:val="23"/>
        </w:rPr>
        <w:t>Итогового акта о приемке выполненных работ.</w:t>
      </w:r>
    </w:p>
    <w:p w14:paraId="414C70C0" w14:textId="519FEED7" w:rsidR="00DA3E11" w:rsidRPr="00A64796" w:rsidRDefault="00DA3E11" w:rsidP="006D0C20">
      <w:pPr>
        <w:pStyle w:val="a5"/>
        <w:numPr>
          <w:ilvl w:val="1"/>
          <w:numId w:val="29"/>
        </w:numPr>
        <w:tabs>
          <w:tab w:val="left" w:pos="537"/>
          <w:tab w:val="left" w:pos="1134"/>
        </w:tabs>
        <w:ind w:left="0" w:right="1" w:firstLine="567"/>
        <w:rPr>
          <w:sz w:val="23"/>
          <w:szCs w:val="23"/>
        </w:rPr>
      </w:pPr>
      <w:r w:rsidRPr="00A64796">
        <w:rPr>
          <w:sz w:val="23"/>
          <w:szCs w:val="23"/>
        </w:rPr>
        <w:t>Риск случайной</w:t>
      </w:r>
      <w:r w:rsidRPr="00A64796">
        <w:rPr>
          <w:spacing w:val="60"/>
          <w:sz w:val="23"/>
          <w:szCs w:val="23"/>
        </w:rPr>
        <w:t xml:space="preserve"> </w:t>
      </w:r>
      <w:r w:rsidRPr="00A64796">
        <w:rPr>
          <w:sz w:val="23"/>
          <w:szCs w:val="23"/>
        </w:rPr>
        <w:t>гибели или случайного повреждения результата выполненных Работ</w:t>
      </w:r>
      <w:r w:rsidRPr="00A64796">
        <w:rPr>
          <w:spacing w:val="1"/>
          <w:sz w:val="23"/>
          <w:szCs w:val="23"/>
        </w:rPr>
        <w:t xml:space="preserve"> </w:t>
      </w:r>
      <w:r w:rsidRPr="00A64796">
        <w:rPr>
          <w:sz w:val="23"/>
          <w:szCs w:val="23"/>
        </w:rPr>
        <w:t>до</w:t>
      </w:r>
      <w:r w:rsidRPr="00A64796">
        <w:rPr>
          <w:spacing w:val="-1"/>
          <w:sz w:val="23"/>
          <w:szCs w:val="23"/>
        </w:rPr>
        <w:t xml:space="preserve"> </w:t>
      </w:r>
      <w:r w:rsidRPr="00A64796">
        <w:rPr>
          <w:sz w:val="23"/>
          <w:szCs w:val="23"/>
        </w:rPr>
        <w:t>подписания</w:t>
      </w:r>
      <w:r w:rsidRPr="00A64796">
        <w:rPr>
          <w:spacing w:val="-2"/>
          <w:sz w:val="23"/>
          <w:szCs w:val="23"/>
        </w:rPr>
        <w:t xml:space="preserve"> </w:t>
      </w:r>
      <w:r w:rsidRPr="00A64796">
        <w:rPr>
          <w:sz w:val="23"/>
          <w:szCs w:val="23"/>
        </w:rPr>
        <w:t>Сторонами</w:t>
      </w:r>
      <w:r w:rsidRPr="00A64796">
        <w:rPr>
          <w:spacing w:val="-1"/>
          <w:sz w:val="23"/>
          <w:szCs w:val="23"/>
        </w:rPr>
        <w:t xml:space="preserve"> </w:t>
      </w:r>
      <w:r w:rsidRPr="00A64796">
        <w:rPr>
          <w:sz w:val="23"/>
          <w:szCs w:val="23"/>
        </w:rPr>
        <w:t>Итогового акта о приемке выполненных работ несет</w:t>
      </w:r>
      <w:r w:rsidRPr="00A64796">
        <w:rPr>
          <w:spacing w:val="-1"/>
          <w:sz w:val="23"/>
          <w:szCs w:val="23"/>
        </w:rPr>
        <w:t xml:space="preserve"> </w:t>
      </w:r>
      <w:r w:rsidRPr="00A64796">
        <w:rPr>
          <w:sz w:val="23"/>
          <w:szCs w:val="23"/>
        </w:rPr>
        <w:t>Подрядчик.</w:t>
      </w:r>
    </w:p>
    <w:p w14:paraId="2C8E56A2" w14:textId="77777777" w:rsidR="00DA3E11" w:rsidRPr="00A64796" w:rsidRDefault="00DA3E11" w:rsidP="00DA3E11">
      <w:pPr>
        <w:pStyle w:val="1"/>
        <w:numPr>
          <w:ilvl w:val="0"/>
          <w:numId w:val="10"/>
        </w:numPr>
        <w:tabs>
          <w:tab w:val="left" w:pos="4227"/>
        </w:tabs>
        <w:spacing w:before="0"/>
        <w:ind w:right="1"/>
        <w:jc w:val="center"/>
        <w:rPr>
          <w:sz w:val="23"/>
          <w:szCs w:val="23"/>
        </w:rPr>
      </w:pPr>
      <w:r w:rsidRPr="00A64796">
        <w:rPr>
          <w:sz w:val="23"/>
          <w:szCs w:val="23"/>
        </w:rPr>
        <w:t>ГАРАНТИИ</w:t>
      </w:r>
    </w:p>
    <w:p w14:paraId="6B9E595E" w14:textId="0AD4E944" w:rsidR="00DA3E11" w:rsidRPr="00A64796" w:rsidRDefault="00DA3E11" w:rsidP="00DA3E11">
      <w:pPr>
        <w:pStyle w:val="a5"/>
        <w:numPr>
          <w:ilvl w:val="1"/>
          <w:numId w:val="14"/>
        </w:numPr>
        <w:tabs>
          <w:tab w:val="left" w:pos="0"/>
          <w:tab w:val="left" w:pos="993"/>
        </w:tabs>
        <w:ind w:left="0" w:right="1" w:firstLine="567"/>
        <w:rPr>
          <w:sz w:val="23"/>
          <w:szCs w:val="23"/>
        </w:rPr>
      </w:pPr>
      <w:r w:rsidRPr="00A64796">
        <w:rPr>
          <w:sz w:val="23"/>
          <w:szCs w:val="23"/>
        </w:rPr>
        <w:t xml:space="preserve">Гарантийный срок на результат Работ устанавливается с даты подписания Сторонами Итогового Акта о приемке выполненных работ, а в случае досрочного расторжения Договора – с </w:t>
      </w:r>
      <w:r w:rsidRPr="00A64796">
        <w:rPr>
          <w:sz w:val="23"/>
          <w:szCs w:val="23"/>
        </w:rPr>
        <w:lastRenderedPageBreak/>
        <w:t xml:space="preserve">даты расторжения Договора. Гарантийный срок на результат Работ составляет </w:t>
      </w:r>
      <w:r w:rsidR="002B3ABC" w:rsidRPr="00A64796">
        <w:rPr>
          <w:sz w:val="23"/>
          <w:szCs w:val="23"/>
        </w:rPr>
        <w:t xml:space="preserve">60 </w:t>
      </w:r>
      <w:r w:rsidRPr="00A64796">
        <w:rPr>
          <w:sz w:val="23"/>
          <w:szCs w:val="23"/>
        </w:rPr>
        <w:t>(</w:t>
      </w:r>
      <w:r w:rsidR="002B3ABC" w:rsidRPr="00A64796">
        <w:rPr>
          <w:sz w:val="23"/>
          <w:szCs w:val="23"/>
        </w:rPr>
        <w:t>шестьдесят</w:t>
      </w:r>
      <w:r w:rsidRPr="00A64796">
        <w:rPr>
          <w:sz w:val="23"/>
          <w:szCs w:val="23"/>
        </w:rPr>
        <w:t xml:space="preserve">) </w:t>
      </w:r>
      <w:r w:rsidR="002B3ABC" w:rsidRPr="00A64796">
        <w:rPr>
          <w:sz w:val="23"/>
          <w:szCs w:val="23"/>
        </w:rPr>
        <w:t>месяцев с момента возведения ж/б конструкций.</w:t>
      </w:r>
    </w:p>
    <w:p w14:paraId="34D76728" w14:textId="77777777" w:rsidR="00DA3E11" w:rsidRPr="00A64796" w:rsidRDefault="00DA3E11" w:rsidP="00DA3E11">
      <w:pPr>
        <w:pStyle w:val="a5"/>
        <w:numPr>
          <w:ilvl w:val="1"/>
          <w:numId w:val="14"/>
        </w:numPr>
        <w:tabs>
          <w:tab w:val="left" w:pos="0"/>
          <w:tab w:val="left" w:pos="993"/>
        </w:tabs>
        <w:ind w:left="0" w:right="1" w:firstLine="567"/>
        <w:rPr>
          <w:sz w:val="23"/>
          <w:szCs w:val="23"/>
        </w:rPr>
      </w:pPr>
      <w:r w:rsidRPr="00A64796">
        <w:rPr>
          <w:sz w:val="23"/>
          <w:szCs w:val="23"/>
        </w:rPr>
        <w:t>Если</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течение</w:t>
      </w:r>
      <w:r w:rsidRPr="00A64796">
        <w:rPr>
          <w:spacing w:val="1"/>
          <w:sz w:val="23"/>
          <w:szCs w:val="23"/>
        </w:rPr>
        <w:t xml:space="preserve"> </w:t>
      </w:r>
      <w:r w:rsidRPr="00A64796">
        <w:rPr>
          <w:sz w:val="23"/>
          <w:szCs w:val="23"/>
        </w:rPr>
        <w:t>гарантийного</w:t>
      </w:r>
      <w:r w:rsidRPr="00A64796">
        <w:rPr>
          <w:spacing w:val="1"/>
          <w:sz w:val="23"/>
          <w:szCs w:val="23"/>
        </w:rPr>
        <w:t xml:space="preserve"> </w:t>
      </w:r>
      <w:r w:rsidRPr="00A64796">
        <w:rPr>
          <w:sz w:val="23"/>
          <w:szCs w:val="23"/>
        </w:rPr>
        <w:t>срока</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будут</w:t>
      </w:r>
      <w:r w:rsidRPr="00A64796">
        <w:rPr>
          <w:spacing w:val="1"/>
          <w:sz w:val="23"/>
          <w:szCs w:val="23"/>
        </w:rPr>
        <w:t xml:space="preserve"> </w:t>
      </w:r>
      <w:r w:rsidRPr="00A64796">
        <w:rPr>
          <w:sz w:val="23"/>
          <w:szCs w:val="23"/>
        </w:rPr>
        <w:t>выявлены</w:t>
      </w:r>
      <w:r w:rsidRPr="00A64796">
        <w:rPr>
          <w:spacing w:val="1"/>
          <w:sz w:val="23"/>
          <w:szCs w:val="23"/>
        </w:rPr>
        <w:t xml:space="preserve"> </w:t>
      </w:r>
      <w:r w:rsidRPr="00A64796">
        <w:rPr>
          <w:sz w:val="23"/>
          <w:szCs w:val="23"/>
        </w:rPr>
        <w:t>какие-либо</w:t>
      </w:r>
      <w:r w:rsidRPr="00A64796">
        <w:rPr>
          <w:spacing w:val="1"/>
          <w:sz w:val="23"/>
          <w:szCs w:val="23"/>
        </w:rPr>
        <w:t xml:space="preserve"> </w:t>
      </w:r>
      <w:r w:rsidRPr="00A64796">
        <w:rPr>
          <w:sz w:val="23"/>
          <w:szCs w:val="23"/>
        </w:rPr>
        <w:t>недостатки</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Генподрядчик</w:t>
      </w:r>
      <w:r w:rsidRPr="00A64796">
        <w:rPr>
          <w:spacing w:val="1"/>
          <w:sz w:val="23"/>
          <w:szCs w:val="23"/>
        </w:rPr>
        <w:t xml:space="preserve"> </w:t>
      </w:r>
      <w:r w:rsidRPr="00A64796">
        <w:rPr>
          <w:sz w:val="23"/>
          <w:szCs w:val="23"/>
        </w:rPr>
        <w:t>составляет</w:t>
      </w:r>
      <w:r w:rsidRPr="00A64796">
        <w:rPr>
          <w:spacing w:val="1"/>
          <w:sz w:val="23"/>
          <w:szCs w:val="23"/>
        </w:rPr>
        <w:t xml:space="preserve"> </w:t>
      </w:r>
      <w:r w:rsidRPr="00A64796">
        <w:rPr>
          <w:sz w:val="23"/>
          <w:szCs w:val="23"/>
        </w:rPr>
        <w:t>уведомление</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выявленных</w:t>
      </w:r>
      <w:r w:rsidRPr="00A64796">
        <w:rPr>
          <w:spacing w:val="1"/>
          <w:sz w:val="23"/>
          <w:szCs w:val="23"/>
        </w:rPr>
        <w:t xml:space="preserve"> </w:t>
      </w:r>
      <w:r w:rsidRPr="00A64796">
        <w:rPr>
          <w:sz w:val="23"/>
          <w:szCs w:val="23"/>
        </w:rPr>
        <w:t>недостатках</w:t>
      </w:r>
      <w:r w:rsidRPr="00A64796">
        <w:rPr>
          <w:spacing w:val="1"/>
          <w:sz w:val="23"/>
          <w:szCs w:val="23"/>
        </w:rPr>
        <w:t xml:space="preserve"> </w:t>
      </w:r>
      <w:r w:rsidRPr="00A64796">
        <w:rPr>
          <w:sz w:val="23"/>
          <w:szCs w:val="23"/>
        </w:rPr>
        <w:t>(дефектах) (далее по тексту настоящего раздела 7 Договора – Уведомление), которое</w:t>
      </w:r>
      <w:r w:rsidRPr="00A64796">
        <w:rPr>
          <w:spacing w:val="1"/>
          <w:sz w:val="23"/>
          <w:szCs w:val="23"/>
        </w:rPr>
        <w:t xml:space="preserve"> </w:t>
      </w:r>
      <w:r w:rsidRPr="00A64796">
        <w:rPr>
          <w:sz w:val="23"/>
          <w:szCs w:val="23"/>
        </w:rPr>
        <w:t>направляется</w:t>
      </w:r>
      <w:r w:rsidRPr="00A64796">
        <w:rPr>
          <w:spacing w:val="1"/>
          <w:sz w:val="23"/>
          <w:szCs w:val="23"/>
        </w:rPr>
        <w:t xml:space="preserve"> </w:t>
      </w:r>
      <w:r w:rsidRPr="00A64796">
        <w:rPr>
          <w:sz w:val="23"/>
          <w:szCs w:val="23"/>
        </w:rPr>
        <w:t>Подрядчику</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электронной</w:t>
      </w:r>
      <w:r w:rsidRPr="00A64796">
        <w:rPr>
          <w:spacing w:val="1"/>
          <w:sz w:val="23"/>
          <w:szCs w:val="23"/>
        </w:rPr>
        <w:t xml:space="preserve"> </w:t>
      </w:r>
      <w:r w:rsidRPr="00A64796">
        <w:rPr>
          <w:sz w:val="23"/>
          <w:szCs w:val="23"/>
        </w:rPr>
        <w:t>почте</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адрес</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указанный</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Договоре.</w:t>
      </w:r>
    </w:p>
    <w:p w14:paraId="469D34AF" w14:textId="508825A4" w:rsidR="00DA3E11" w:rsidRPr="00A64796" w:rsidRDefault="00DA3E11" w:rsidP="00DA3E11">
      <w:pPr>
        <w:pStyle w:val="a5"/>
        <w:numPr>
          <w:ilvl w:val="1"/>
          <w:numId w:val="14"/>
        </w:numPr>
        <w:tabs>
          <w:tab w:val="left" w:pos="0"/>
          <w:tab w:val="left" w:pos="993"/>
        </w:tabs>
        <w:ind w:left="0" w:right="1" w:firstLine="567"/>
        <w:rPr>
          <w:sz w:val="23"/>
          <w:szCs w:val="23"/>
        </w:rPr>
      </w:pPr>
      <w:r w:rsidRPr="00A64796">
        <w:rPr>
          <w:sz w:val="23"/>
          <w:szCs w:val="23"/>
        </w:rPr>
        <w:t>Стороны</w:t>
      </w:r>
      <w:r w:rsidRPr="00A64796">
        <w:rPr>
          <w:spacing w:val="1"/>
          <w:sz w:val="23"/>
          <w:szCs w:val="23"/>
        </w:rPr>
        <w:t xml:space="preserve"> </w:t>
      </w:r>
      <w:r w:rsidRPr="00A64796">
        <w:rPr>
          <w:sz w:val="23"/>
          <w:szCs w:val="23"/>
        </w:rPr>
        <w:t>пришли</w:t>
      </w:r>
      <w:r w:rsidRPr="00A64796">
        <w:rPr>
          <w:spacing w:val="1"/>
          <w:sz w:val="23"/>
          <w:szCs w:val="23"/>
        </w:rPr>
        <w:t xml:space="preserve"> </w:t>
      </w:r>
      <w:r w:rsidRPr="00A64796">
        <w:rPr>
          <w:sz w:val="23"/>
          <w:szCs w:val="23"/>
        </w:rPr>
        <w:t>к</w:t>
      </w:r>
      <w:r w:rsidRPr="00A64796">
        <w:rPr>
          <w:spacing w:val="1"/>
          <w:sz w:val="23"/>
          <w:szCs w:val="23"/>
        </w:rPr>
        <w:t xml:space="preserve"> </w:t>
      </w:r>
      <w:r w:rsidRPr="00A64796">
        <w:rPr>
          <w:sz w:val="23"/>
          <w:szCs w:val="23"/>
        </w:rPr>
        <w:t>соглашению,</w:t>
      </w:r>
      <w:r w:rsidRPr="00A64796">
        <w:rPr>
          <w:spacing w:val="1"/>
          <w:sz w:val="23"/>
          <w:szCs w:val="23"/>
        </w:rPr>
        <w:t xml:space="preserve"> </w:t>
      </w:r>
      <w:r w:rsidRPr="00A64796">
        <w:rPr>
          <w:sz w:val="23"/>
          <w:szCs w:val="23"/>
        </w:rPr>
        <w:t>что</w:t>
      </w:r>
      <w:r w:rsidRPr="00A64796">
        <w:rPr>
          <w:spacing w:val="1"/>
          <w:sz w:val="23"/>
          <w:szCs w:val="23"/>
        </w:rPr>
        <w:t xml:space="preserve"> </w:t>
      </w:r>
      <w:r w:rsidRPr="00A64796">
        <w:rPr>
          <w:sz w:val="23"/>
          <w:szCs w:val="23"/>
        </w:rPr>
        <w:t>моментом</w:t>
      </w:r>
      <w:r w:rsidRPr="00A64796">
        <w:rPr>
          <w:spacing w:val="1"/>
          <w:sz w:val="23"/>
          <w:szCs w:val="23"/>
        </w:rPr>
        <w:t xml:space="preserve"> </w:t>
      </w:r>
      <w:r w:rsidRPr="00A64796">
        <w:rPr>
          <w:sz w:val="23"/>
          <w:szCs w:val="23"/>
        </w:rPr>
        <w:t>(датой)</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t>Уведомления,</w:t>
      </w:r>
      <w:r w:rsidRPr="00A64796">
        <w:rPr>
          <w:spacing w:val="1"/>
          <w:sz w:val="23"/>
          <w:szCs w:val="23"/>
        </w:rPr>
        <w:t xml:space="preserve"> </w:t>
      </w:r>
      <w:r w:rsidRPr="00A64796">
        <w:rPr>
          <w:sz w:val="23"/>
          <w:szCs w:val="23"/>
        </w:rPr>
        <w:t>направленного на адрес электронной почты Подрядчика, указанный в Договоре, считается</w:t>
      </w:r>
      <w:r w:rsidRPr="00A64796">
        <w:rPr>
          <w:spacing w:val="1"/>
          <w:sz w:val="23"/>
          <w:szCs w:val="23"/>
        </w:rPr>
        <w:t xml:space="preserve"> </w:t>
      </w:r>
      <w:r w:rsidRPr="00A64796">
        <w:rPr>
          <w:sz w:val="23"/>
          <w:szCs w:val="23"/>
        </w:rPr>
        <w:t>день</w:t>
      </w:r>
      <w:r w:rsidRPr="00A64796">
        <w:rPr>
          <w:spacing w:val="1"/>
          <w:sz w:val="23"/>
          <w:szCs w:val="23"/>
        </w:rPr>
        <w:t xml:space="preserve"> </w:t>
      </w:r>
      <w:r w:rsidRPr="00A64796">
        <w:rPr>
          <w:sz w:val="23"/>
          <w:szCs w:val="23"/>
        </w:rPr>
        <w:t>его</w:t>
      </w:r>
      <w:r w:rsidRPr="00A64796">
        <w:rPr>
          <w:spacing w:val="1"/>
          <w:sz w:val="23"/>
          <w:szCs w:val="23"/>
        </w:rPr>
        <w:t xml:space="preserve"> </w:t>
      </w:r>
      <w:r w:rsidRPr="00A64796">
        <w:rPr>
          <w:sz w:val="23"/>
          <w:szCs w:val="23"/>
        </w:rPr>
        <w:t>направления</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 xml:space="preserve">с </w:t>
      </w:r>
      <w:r w:rsidRPr="00A64796">
        <w:rPr>
          <w:spacing w:val="1"/>
          <w:sz w:val="23"/>
          <w:szCs w:val="23"/>
        </w:rPr>
        <w:t>электронного адреса</w:t>
      </w:r>
      <w:r w:rsidR="009024AF" w:rsidRPr="00A64796">
        <w:rPr>
          <w:spacing w:val="1"/>
          <w:sz w:val="23"/>
          <w:szCs w:val="23"/>
        </w:rPr>
        <w:t>:</w:t>
      </w:r>
      <w:r w:rsidRPr="00A64796">
        <w:rPr>
          <w:spacing w:val="1"/>
          <w:sz w:val="23"/>
          <w:szCs w:val="23"/>
        </w:rPr>
        <w:t xml:space="preserve"> info@KRIMSTROI.RU.</w:t>
      </w:r>
    </w:p>
    <w:p w14:paraId="17FAFE89" w14:textId="77777777" w:rsidR="00DA3E11" w:rsidRPr="00A64796" w:rsidRDefault="00DA3E11" w:rsidP="00DA3E11">
      <w:pPr>
        <w:pStyle w:val="a5"/>
        <w:numPr>
          <w:ilvl w:val="1"/>
          <w:numId w:val="14"/>
        </w:numPr>
        <w:tabs>
          <w:tab w:val="left" w:pos="0"/>
          <w:tab w:val="left" w:pos="993"/>
        </w:tabs>
        <w:ind w:left="0" w:right="1" w:firstLine="567"/>
        <w:rPr>
          <w:sz w:val="23"/>
          <w:szCs w:val="23"/>
        </w:rPr>
      </w:pPr>
      <w:r w:rsidRPr="00A64796">
        <w:rPr>
          <w:sz w:val="23"/>
          <w:szCs w:val="23"/>
        </w:rPr>
        <w:t>Подрядчик обязан устранить выявленные недостатки (дефекты) своими силами за свой счет,</w:t>
      </w:r>
      <w:r w:rsidRPr="00A64796">
        <w:rPr>
          <w:spacing w:val="-1"/>
          <w:sz w:val="23"/>
          <w:szCs w:val="23"/>
        </w:rPr>
        <w:t xml:space="preserve"> в порядке и сроки, указанные в п. 6.5.-6.7. настоящего Договора. </w:t>
      </w:r>
    </w:p>
    <w:p w14:paraId="130382E6" w14:textId="6B951049" w:rsidR="00DA3E11" w:rsidRPr="00A64796" w:rsidRDefault="00DA3E11" w:rsidP="00DA3E11">
      <w:pPr>
        <w:pStyle w:val="a5"/>
        <w:numPr>
          <w:ilvl w:val="1"/>
          <w:numId w:val="14"/>
        </w:numPr>
        <w:tabs>
          <w:tab w:val="left" w:pos="0"/>
          <w:tab w:val="left" w:pos="993"/>
        </w:tabs>
        <w:ind w:left="0" w:right="1" w:firstLine="567"/>
        <w:rPr>
          <w:sz w:val="23"/>
          <w:szCs w:val="23"/>
        </w:rPr>
      </w:pPr>
      <w:r w:rsidRPr="00A64796">
        <w:rPr>
          <w:sz w:val="23"/>
          <w:szCs w:val="23"/>
        </w:rPr>
        <w:t xml:space="preserve">Сдача-приемка устранённых в гарантийный срок недостатков (дефектов) (с приложением исполнительной документации на объем </w:t>
      </w:r>
      <w:r w:rsidR="00E3164B" w:rsidRPr="00A64796">
        <w:rPr>
          <w:sz w:val="23"/>
          <w:szCs w:val="23"/>
        </w:rPr>
        <w:t>работ) в</w:t>
      </w:r>
      <w:r w:rsidRPr="00A64796">
        <w:rPr>
          <w:sz w:val="23"/>
          <w:szCs w:val="23"/>
        </w:rPr>
        <w:t xml:space="preserve"> Работах</w:t>
      </w:r>
      <w:r w:rsidRPr="00A64796">
        <w:rPr>
          <w:spacing w:val="1"/>
          <w:sz w:val="23"/>
          <w:szCs w:val="23"/>
        </w:rPr>
        <w:t xml:space="preserve"> </w:t>
      </w:r>
      <w:r w:rsidRPr="00A64796">
        <w:rPr>
          <w:sz w:val="23"/>
          <w:szCs w:val="23"/>
        </w:rPr>
        <w:t>производится путем подписания Сторонами Акта об устранении недостатков (дефектов), выполненных Подрядчиком</w:t>
      </w:r>
      <w:r w:rsidRPr="00A64796">
        <w:rPr>
          <w:spacing w:val="1"/>
          <w:sz w:val="23"/>
          <w:szCs w:val="23"/>
        </w:rPr>
        <w:t xml:space="preserve"> </w:t>
      </w:r>
      <w:r w:rsidRPr="00A64796">
        <w:rPr>
          <w:sz w:val="23"/>
          <w:szCs w:val="23"/>
        </w:rPr>
        <w:t>по</w:t>
      </w:r>
      <w:r w:rsidRPr="00A64796">
        <w:rPr>
          <w:spacing w:val="-2"/>
          <w:sz w:val="23"/>
          <w:szCs w:val="23"/>
        </w:rPr>
        <w:t xml:space="preserve"> </w:t>
      </w:r>
      <w:r w:rsidRPr="00A64796">
        <w:rPr>
          <w:sz w:val="23"/>
          <w:szCs w:val="23"/>
        </w:rPr>
        <w:t>устранению недостатков.</w:t>
      </w:r>
    </w:p>
    <w:p w14:paraId="08C15CB8" w14:textId="77777777" w:rsidR="00DA3E11" w:rsidRPr="00A64796" w:rsidRDefault="00DA3E11" w:rsidP="00DA3E11">
      <w:pPr>
        <w:pStyle w:val="a3"/>
        <w:ind w:left="0" w:right="1" w:firstLine="567"/>
        <w:rPr>
          <w:sz w:val="23"/>
          <w:szCs w:val="23"/>
        </w:rPr>
      </w:pPr>
    </w:p>
    <w:p w14:paraId="7D0EA3EE" w14:textId="77777777" w:rsidR="00DA3E11" w:rsidRPr="00A64796" w:rsidRDefault="00DA3E11" w:rsidP="00DA3E11">
      <w:pPr>
        <w:pStyle w:val="1"/>
        <w:numPr>
          <w:ilvl w:val="0"/>
          <w:numId w:val="10"/>
        </w:numPr>
        <w:tabs>
          <w:tab w:val="left" w:pos="3124"/>
        </w:tabs>
        <w:spacing w:before="0"/>
        <w:ind w:right="1"/>
        <w:jc w:val="center"/>
        <w:rPr>
          <w:sz w:val="23"/>
          <w:szCs w:val="23"/>
        </w:rPr>
      </w:pPr>
      <w:r w:rsidRPr="00A64796">
        <w:rPr>
          <w:sz w:val="23"/>
          <w:szCs w:val="23"/>
        </w:rPr>
        <w:t>ОТВЕТСТВЕННОСТЬ</w:t>
      </w:r>
      <w:r w:rsidRPr="00A64796">
        <w:rPr>
          <w:spacing w:val="-3"/>
          <w:sz w:val="23"/>
          <w:szCs w:val="23"/>
        </w:rPr>
        <w:t xml:space="preserve"> </w:t>
      </w:r>
      <w:r w:rsidRPr="00A64796">
        <w:rPr>
          <w:sz w:val="23"/>
          <w:szCs w:val="23"/>
        </w:rPr>
        <w:t>СТОРОН</w:t>
      </w:r>
    </w:p>
    <w:p w14:paraId="35B3DE4B" w14:textId="77777777" w:rsidR="00DA3E11" w:rsidRPr="00A64796" w:rsidRDefault="00DA3E11" w:rsidP="00DA3E11">
      <w:pPr>
        <w:pStyle w:val="a5"/>
        <w:numPr>
          <w:ilvl w:val="1"/>
          <w:numId w:val="15"/>
        </w:numPr>
        <w:tabs>
          <w:tab w:val="left" w:pos="537"/>
          <w:tab w:val="left" w:pos="851"/>
          <w:tab w:val="left" w:pos="993"/>
        </w:tabs>
        <w:ind w:right="1" w:firstLine="369"/>
        <w:rPr>
          <w:sz w:val="23"/>
          <w:szCs w:val="23"/>
        </w:rPr>
      </w:pPr>
      <w:r w:rsidRPr="00A64796">
        <w:rPr>
          <w:sz w:val="23"/>
          <w:szCs w:val="23"/>
        </w:rPr>
        <w:t>За неисполнение или ненадлежащее исполнение обязательств по Договору Стороны</w:t>
      </w:r>
      <w:r w:rsidRPr="00A64796">
        <w:rPr>
          <w:spacing w:val="1"/>
          <w:sz w:val="23"/>
          <w:szCs w:val="23"/>
        </w:rPr>
        <w:t xml:space="preserve"> </w:t>
      </w:r>
      <w:r w:rsidRPr="00A64796">
        <w:rPr>
          <w:sz w:val="23"/>
          <w:szCs w:val="23"/>
        </w:rPr>
        <w:t>несут ответственность в соответствии с Договором, а в случаях их не урегулирования - в</w:t>
      </w:r>
      <w:r w:rsidRPr="00A64796">
        <w:rPr>
          <w:spacing w:val="1"/>
          <w:sz w:val="23"/>
          <w:szCs w:val="23"/>
        </w:rPr>
        <w:t xml:space="preserve"> </w:t>
      </w:r>
      <w:r w:rsidRPr="00A64796">
        <w:rPr>
          <w:sz w:val="23"/>
          <w:szCs w:val="23"/>
        </w:rPr>
        <w:t>соответствии</w:t>
      </w:r>
      <w:r w:rsidRPr="00A64796">
        <w:rPr>
          <w:spacing w:val="-1"/>
          <w:sz w:val="23"/>
          <w:szCs w:val="23"/>
        </w:rPr>
        <w:t xml:space="preserve"> </w:t>
      </w:r>
      <w:r w:rsidRPr="00A64796">
        <w:rPr>
          <w:sz w:val="23"/>
          <w:szCs w:val="23"/>
        </w:rPr>
        <w:t>с законодательством РФ.</w:t>
      </w:r>
    </w:p>
    <w:p w14:paraId="5063AE66" w14:textId="77777777" w:rsidR="00DA3E11" w:rsidRPr="00A64796" w:rsidRDefault="00DA3E11" w:rsidP="00DA3E11">
      <w:pPr>
        <w:pStyle w:val="a3"/>
        <w:tabs>
          <w:tab w:val="left" w:pos="851"/>
          <w:tab w:val="left" w:pos="993"/>
        </w:tabs>
        <w:ind w:left="0" w:right="1" w:firstLine="369"/>
        <w:rPr>
          <w:sz w:val="23"/>
          <w:szCs w:val="23"/>
        </w:rPr>
      </w:pPr>
      <w:r w:rsidRPr="00A64796">
        <w:rPr>
          <w:sz w:val="23"/>
          <w:szCs w:val="23"/>
        </w:rPr>
        <w:t>При этом, Стороны согласовали, что ответственность Сторон, указанная в настоящем</w:t>
      </w:r>
      <w:r w:rsidRPr="00A64796">
        <w:rPr>
          <w:spacing w:val="-57"/>
          <w:sz w:val="23"/>
          <w:szCs w:val="23"/>
        </w:rPr>
        <w:t xml:space="preserve"> </w:t>
      </w:r>
      <w:r w:rsidRPr="00A64796">
        <w:rPr>
          <w:sz w:val="23"/>
          <w:szCs w:val="23"/>
        </w:rPr>
        <w:t>разделе</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наступает</w:t>
      </w:r>
      <w:r w:rsidRPr="00A64796">
        <w:rPr>
          <w:spacing w:val="1"/>
          <w:sz w:val="23"/>
          <w:szCs w:val="23"/>
        </w:rPr>
        <w:t xml:space="preserve"> </w:t>
      </w:r>
      <w:r w:rsidRPr="00A64796">
        <w:rPr>
          <w:sz w:val="23"/>
          <w:szCs w:val="23"/>
        </w:rPr>
        <w:t>только</w:t>
      </w:r>
      <w:r w:rsidRPr="00A64796">
        <w:rPr>
          <w:spacing w:val="1"/>
          <w:sz w:val="23"/>
          <w:szCs w:val="23"/>
        </w:rPr>
        <w:t xml:space="preserve"> </w:t>
      </w:r>
      <w:r w:rsidRPr="00A64796">
        <w:rPr>
          <w:sz w:val="23"/>
          <w:szCs w:val="23"/>
        </w:rPr>
        <w:t>при</w:t>
      </w:r>
      <w:r w:rsidRPr="00A64796">
        <w:rPr>
          <w:spacing w:val="1"/>
          <w:sz w:val="23"/>
          <w:szCs w:val="23"/>
        </w:rPr>
        <w:t xml:space="preserve"> </w:t>
      </w:r>
      <w:r w:rsidRPr="00A64796">
        <w:rPr>
          <w:sz w:val="23"/>
          <w:szCs w:val="23"/>
        </w:rPr>
        <w:t>направлении</w:t>
      </w:r>
      <w:r w:rsidRPr="00A64796">
        <w:rPr>
          <w:spacing w:val="1"/>
          <w:sz w:val="23"/>
          <w:szCs w:val="23"/>
        </w:rPr>
        <w:t xml:space="preserve"> </w:t>
      </w:r>
      <w:r w:rsidRPr="00A64796">
        <w:rPr>
          <w:sz w:val="23"/>
          <w:szCs w:val="23"/>
        </w:rPr>
        <w:t>соответствующего</w:t>
      </w:r>
      <w:r w:rsidRPr="00A64796">
        <w:rPr>
          <w:spacing w:val="1"/>
          <w:sz w:val="23"/>
          <w:szCs w:val="23"/>
        </w:rPr>
        <w:t xml:space="preserve"> </w:t>
      </w:r>
      <w:r w:rsidRPr="00A64796">
        <w:rPr>
          <w:sz w:val="23"/>
          <w:szCs w:val="23"/>
        </w:rPr>
        <w:t>письменного</w:t>
      </w:r>
      <w:r w:rsidRPr="00A64796">
        <w:rPr>
          <w:spacing w:val="1"/>
          <w:sz w:val="23"/>
          <w:szCs w:val="23"/>
        </w:rPr>
        <w:t xml:space="preserve"> </w:t>
      </w:r>
      <w:r w:rsidRPr="00A64796">
        <w:rPr>
          <w:sz w:val="23"/>
          <w:szCs w:val="23"/>
        </w:rPr>
        <w:t>требования</w:t>
      </w:r>
      <w:r w:rsidRPr="00A64796">
        <w:rPr>
          <w:spacing w:val="-1"/>
          <w:sz w:val="23"/>
          <w:szCs w:val="23"/>
        </w:rPr>
        <w:t xml:space="preserve"> </w:t>
      </w:r>
      <w:r w:rsidRPr="00A64796">
        <w:rPr>
          <w:sz w:val="23"/>
          <w:szCs w:val="23"/>
        </w:rPr>
        <w:t>к нарушившей обязательства</w:t>
      </w:r>
      <w:r w:rsidRPr="00A64796" w:rsidDel="00D53380">
        <w:rPr>
          <w:sz w:val="23"/>
          <w:szCs w:val="23"/>
        </w:rPr>
        <w:t xml:space="preserve"> </w:t>
      </w:r>
      <w:r w:rsidRPr="00A64796">
        <w:rPr>
          <w:sz w:val="23"/>
          <w:szCs w:val="23"/>
        </w:rPr>
        <w:t>Стороне Договора.</w:t>
      </w:r>
    </w:p>
    <w:p w14:paraId="1B266004" w14:textId="77777777" w:rsidR="00DA3E11" w:rsidRPr="00A64796" w:rsidRDefault="00DA3E11" w:rsidP="00DA3E11">
      <w:pPr>
        <w:pStyle w:val="a5"/>
        <w:numPr>
          <w:ilvl w:val="1"/>
          <w:numId w:val="15"/>
        </w:numPr>
        <w:tabs>
          <w:tab w:val="left" w:pos="537"/>
          <w:tab w:val="left" w:pos="851"/>
          <w:tab w:val="left" w:pos="993"/>
        </w:tabs>
        <w:ind w:right="1" w:firstLine="369"/>
        <w:rPr>
          <w:sz w:val="23"/>
          <w:szCs w:val="23"/>
        </w:rPr>
      </w:pPr>
      <w:r w:rsidRPr="00A64796">
        <w:rPr>
          <w:sz w:val="23"/>
          <w:szCs w:val="23"/>
        </w:rPr>
        <w:t>Генподрядчик</w:t>
      </w:r>
      <w:r w:rsidRPr="00A64796">
        <w:rPr>
          <w:spacing w:val="-6"/>
          <w:sz w:val="23"/>
          <w:szCs w:val="23"/>
        </w:rPr>
        <w:t xml:space="preserve"> </w:t>
      </w:r>
      <w:r w:rsidRPr="00A64796">
        <w:rPr>
          <w:sz w:val="23"/>
          <w:szCs w:val="23"/>
        </w:rPr>
        <w:t>вправе</w:t>
      </w:r>
      <w:r w:rsidRPr="00A64796">
        <w:rPr>
          <w:spacing w:val="-6"/>
          <w:sz w:val="23"/>
          <w:szCs w:val="23"/>
        </w:rPr>
        <w:t xml:space="preserve"> </w:t>
      </w:r>
      <w:r w:rsidRPr="00A64796">
        <w:rPr>
          <w:sz w:val="23"/>
          <w:szCs w:val="23"/>
        </w:rPr>
        <w:t>взыскать</w:t>
      </w:r>
      <w:r w:rsidRPr="00A64796">
        <w:rPr>
          <w:spacing w:val="-5"/>
          <w:sz w:val="23"/>
          <w:szCs w:val="23"/>
        </w:rPr>
        <w:t xml:space="preserve"> </w:t>
      </w:r>
      <w:r w:rsidRPr="00A64796">
        <w:rPr>
          <w:sz w:val="23"/>
          <w:szCs w:val="23"/>
        </w:rPr>
        <w:t>с</w:t>
      </w:r>
      <w:r w:rsidRPr="00A64796">
        <w:rPr>
          <w:spacing w:val="-6"/>
          <w:sz w:val="23"/>
          <w:szCs w:val="23"/>
        </w:rPr>
        <w:t xml:space="preserve"> </w:t>
      </w:r>
      <w:r w:rsidRPr="00A64796">
        <w:rPr>
          <w:sz w:val="23"/>
          <w:szCs w:val="23"/>
        </w:rPr>
        <w:t>Подрядчика</w:t>
      </w:r>
      <w:r w:rsidRPr="00A64796">
        <w:rPr>
          <w:spacing w:val="-5"/>
          <w:sz w:val="23"/>
          <w:szCs w:val="23"/>
        </w:rPr>
        <w:t xml:space="preserve"> </w:t>
      </w:r>
      <w:r w:rsidRPr="00A64796">
        <w:rPr>
          <w:sz w:val="23"/>
          <w:szCs w:val="23"/>
        </w:rPr>
        <w:t>за</w:t>
      </w:r>
      <w:r w:rsidRPr="00A64796">
        <w:rPr>
          <w:spacing w:val="-4"/>
          <w:sz w:val="23"/>
          <w:szCs w:val="23"/>
        </w:rPr>
        <w:t xml:space="preserve"> </w:t>
      </w:r>
      <w:r w:rsidRPr="00A64796">
        <w:rPr>
          <w:sz w:val="23"/>
          <w:szCs w:val="23"/>
        </w:rPr>
        <w:t>нарушение:</w:t>
      </w:r>
    </w:p>
    <w:p w14:paraId="2A3E2E94" w14:textId="0180E020" w:rsidR="00DA3E11" w:rsidRPr="00A64796" w:rsidRDefault="00DA3E11" w:rsidP="00DA3E11">
      <w:pPr>
        <w:pStyle w:val="a5"/>
        <w:numPr>
          <w:ilvl w:val="2"/>
          <w:numId w:val="15"/>
        </w:numPr>
        <w:tabs>
          <w:tab w:val="left" w:pos="709"/>
          <w:tab w:val="left" w:pos="837"/>
        </w:tabs>
        <w:ind w:left="0" w:right="1" w:firstLine="567"/>
        <w:rPr>
          <w:sz w:val="23"/>
          <w:szCs w:val="23"/>
        </w:rPr>
      </w:pPr>
      <w:r w:rsidRPr="00A64796">
        <w:rPr>
          <w:sz w:val="23"/>
          <w:szCs w:val="23"/>
        </w:rPr>
        <w:t>сроков</w:t>
      </w:r>
      <w:r w:rsidRPr="00A64796">
        <w:rPr>
          <w:spacing w:val="1"/>
          <w:sz w:val="23"/>
          <w:szCs w:val="23"/>
        </w:rPr>
        <w:t xml:space="preserve"> </w:t>
      </w:r>
      <w:r w:rsidRPr="00A64796">
        <w:rPr>
          <w:sz w:val="23"/>
          <w:szCs w:val="23"/>
        </w:rPr>
        <w:t>(</w:t>
      </w:r>
      <w:r w:rsidRPr="00A64796">
        <w:rPr>
          <w:spacing w:val="1"/>
          <w:sz w:val="23"/>
          <w:szCs w:val="23"/>
        </w:rPr>
        <w:t>начала</w:t>
      </w:r>
      <w:r w:rsidRPr="00A64796">
        <w:rPr>
          <w:sz w:val="23"/>
          <w:szCs w:val="23"/>
        </w:rPr>
        <w:t>,</w:t>
      </w:r>
      <w:r w:rsidRPr="00A64796">
        <w:rPr>
          <w:spacing w:val="1"/>
          <w:sz w:val="23"/>
          <w:szCs w:val="23"/>
        </w:rPr>
        <w:t xml:space="preserve"> </w:t>
      </w:r>
      <w:r w:rsidRPr="00A64796">
        <w:rPr>
          <w:sz w:val="23"/>
          <w:szCs w:val="23"/>
        </w:rPr>
        <w:t>окончания,</w:t>
      </w:r>
      <w:r w:rsidRPr="00A64796">
        <w:rPr>
          <w:spacing w:val="1"/>
          <w:sz w:val="23"/>
          <w:szCs w:val="23"/>
        </w:rPr>
        <w:t xml:space="preserve"> а также начала, окончания </w:t>
      </w:r>
      <w:r w:rsidRPr="00A64796">
        <w:rPr>
          <w:sz w:val="23"/>
          <w:szCs w:val="23"/>
        </w:rPr>
        <w:t>промежуточных сроков)</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неустойку</w:t>
      </w:r>
      <w:r w:rsidRPr="00A64796">
        <w:rPr>
          <w:spacing w:val="1"/>
          <w:sz w:val="23"/>
          <w:szCs w:val="23"/>
        </w:rPr>
        <w:t xml:space="preserve"> </w:t>
      </w:r>
      <w:r w:rsidRPr="00A64796">
        <w:rPr>
          <w:sz w:val="23"/>
          <w:szCs w:val="23"/>
        </w:rPr>
        <w:t xml:space="preserve">в </w:t>
      </w:r>
      <w:r w:rsidRPr="00A64796">
        <w:rPr>
          <w:spacing w:val="-57"/>
          <w:sz w:val="23"/>
          <w:szCs w:val="23"/>
        </w:rPr>
        <w:t xml:space="preserve"> </w:t>
      </w:r>
      <w:r w:rsidRPr="00A64796">
        <w:rPr>
          <w:sz w:val="23"/>
          <w:szCs w:val="23"/>
        </w:rPr>
        <w:t>размере</w:t>
      </w:r>
      <w:r w:rsidRPr="00A64796">
        <w:rPr>
          <w:spacing w:val="61"/>
          <w:sz w:val="23"/>
          <w:szCs w:val="23"/>
        </w:rPr>
        <w:t xml:space="preserve"> </w:t>
      </w:r>
      <w:r w:rsidRPr="00A64796">
        <w:rPr>
          <w:sz w:val="23"/>
          <w:szCs w:val="23"/>
        </w:rPr>
        <w:t>0,1</w:t>
      </w:r>
      <w:r w:rsidRPr="00A64796">
        <w:rPr>
          <w:spacing w:val="60"/>
          <w:sz w:val="23"/>
          <w:szCs w:val="23"/>
        </w:rPr>
        <w:t xml:space="preserve"> </w:t>
      </w:r>
      <w:r w:rsidRPr="00A64796">
        <w:rPr>
          <w:sz w:val="23"/>
          <w:szCs w:val="23"/>
        </w:rPr>
        <w:t>%</w:t>
      </w:r>
      <w:r w:rsidRPr="00A64796">
        <w:rPr>
          <w:spacing w:val="60"/>
          <w:sz w:val="23"/>
          <w:szCs w:val="23"/>
        </w:rPr>
        <w:t xml:space="preserve"> </w:t>
      </w:r>
      <w:r w:rsidRPr="00A64796">
        <w:rPr>
          <w:sz w:val="23"/>
          <w:szCs w:val="23"/>
        </w:rPr>
        <w:t>(Ноль</w:t>
      </w:r>
      <w:r w:rsidRPr="00A64796">
        <w:rPr>
          <w:spacing w:val="61"/>
          <w:sz w:val="23"/>
          <w:szCs w:val="23"/>
        </w:rPr>
        <w:t xml:space="preserve"> </w:t>
      </w:r>
      <w:r w:rsidRPr="00A64796">
        <w:rPr>
          <w:sz w:val="23"/>
          <w:szCs w:val="23"/>
        </w:rPr>
        <w:t>целых</w:t>
      </w:r>
      <w:r w:rsidRPr="00A64796">
        <w:rPr>
          <w:spacing w:val="61"/>
          <w:sz w:val="23"/>
          <w:szCs w:val="23"/>
        </w:rPr>
        <w:t xml:space="preserve"> </w:t>
      </w:r>
      <w:r w:rsidRPr="00A64796">
        <w:rPr>
          <w:sz w:val="23"/>
          <w:szCs w:val="23"/>
        </w:rPr>
        <w:t>одна</w:t>
      </w:r>
      <w:r w:rsidRPr="00A64796">
        <w:rPr>
          <w:spacing w:val="60"/>
          <w:sz w:val="23"/>
          <w:szCs w:val="23"/>
        </w:rPr>
        <w:t xml:space="preserve"> </w:t>
      </w:r>
      <w:r w:rsidRPr="00A64796">
        <w:rPr>
          <w:sz w:val="23"/>
          <w:szCs w:val="23"/>
        </w:rPr>
        <w:t>десятая</w:t>
      </w:r>
      <w:r w:rsidRPr="00A64796">
        <w:rPr>
          <w:spacing w:val="61"/>
          <w:sz w:val="23"/>
          <w:szCs w:val="23"/>
        </w:rPr>
        <w:t xml:space="preserve"> </w:t>
      </w:r>
      <w:r w:rsidRPr="00A64796">
        <w:rPr>
          <w:sz w:val="23"/>
          <w:szCs w:val="23"/>
        </w:rPr>
        <w:t>процента),</w:t>
      </w:r>
      <w:r w:rsidRPr="00A64796">
        <w:rPr>
          <w:spacing w:val="61"/>
          <w:sz w:val="23"/>
          <w:szCs w:val="23"/>
        </w:rPr>
        <w:t xml:space="preserve"> </w:t>
      </w:r>
      <w:r w:rsidRPr="00A64796">
        <w:rPr>
          <w:sz w:val="23"/>
          <w:szCs w:val="23"/>
        </w:rPr>
        <w:t>от</w:t>
      </w:r>
      <w:r w:rsidRPr="00A64796">
        <w:rPr>
          <w:spacing w:val="61"/>
          <w:sz w:val="23"/>
          <w:szCs w:val="23"/>
        </w:rPr>
        <w:t xml:space="preserve"> </w:t>
      </w:r>
      <w:r w:rsidRPr="00A64796">
        <w:rPr>
          <w:sz w:val="23"/>
          <w:szCs w:val="23"/>
        </w:rPr>
        <w:t>Цены   Договора за</w:t>
      </w:r>
      <w:r w:rsidRPr="00A64796">
        <w:rPr>
          <w:spacing w:val="1"/>
          <w:sz w:val="23"/>
          <w:szCs w:val="23"/>
        </w:rPr>
        <w:t xml:space="preserve"> </w:t>
      </w:r>
      <w:r w:rsidRPr="00A64796">
        <w:rPr>
          <w:sz w:val="23"/>
          <w:szCs w:val="23"/>
        </w:rPr>
        <w:t>каждый</w:t>
      </w:r>
      <w:r w:rsidRPr="00A64796">
        <w:rPr>
          <w:spacing w:val="59"/>
          <w:sz w:val="23"/>
          <w:szCs w:val="23"/>
        </w:rPr>
        <w:t xml:space="preserve"> </w:t>
      </w:r>
      <w:r w:rsidR="009024AF" w:rsidRPr="00A64796">
        <w:rPr>
          <w:spacing w:val="59"/>
          <w:sz w:val="23"/>
          <w:szCs w:val="23"/>
        </w:rPr>
        <w:t xml:space="preserve">календарный </w:t>
      </w:r>
      <w:r w:rsidRPr="00A64796">
        <w:rPr>
          <w:sz w:val="23"/>
          <w:szCs w:val="23"/>
        </w:rPr>
        <w:t>день</w:t>
      </w:r>
      <w:r w:rsidRPr="00A64796">
        <w:rPr>
          <w:spacing w:val="59"/>
          <w:sz w:val="23"/>
          <w:szCs w:val="23"/>
        </w:rPr>
        <w:t xml:space="preserve"> </w:t>
      </w:r>
      <w:r w:rsidRPr="00A64796">
        <w:rPr>
          <w:sz w:val="23"/>
          <w:szCs w:val="23"/>
        </w:rPr>
        <w:t>просрочки;</w:t>
      </w:r>
    </w:p>
    <w:p w14:paraId="2E8DB54A" w14:textId="6CE0C250" w:rsidR="00DA3E11" w:rsidRPr="00A64796" w:rsidRDefault="00DA3E11" w:rsidP="00DA3E11">
      <w:pPr>
        <w:pStyle w:val="a5"/>
        <w:numPr>
          <w:ilvl w:val="2"/>
          <w:numId w:val="15"/>
        </w:numPr>
        <w:tabs>
          <w:tab w:val="left" w:pos="709"/>
          <w:tab w:val="left" w:pos="837"/>
        </w:tabs>
        <w:ind w:left="0" w:right="1" w:firstLine="567"/>
        <w:rPr>
          <w:sz w:val="23"/>
          <w:szCs w:val="23"/>
        </w:rPr>
      </w:pPr>
      <w:r w:rsidRPr="00A64796">
        <w:rPr>
          <w:sz w:val="23"/>
          <w:szCs w:val="23"/>
        </w:rPr>
        <w:t>срока</w:t>
      </w:r>
      <w:r w:rsidRPr="00A64796">
        <w:rPr>
          <w:spacing w:val="1"/>
          <w:sz w:val="23"/>
          <w:szCs w:val="23"/>
        </w:rPr>
        <w:t xml:space="preserve"> </w:t>
      </w:r>
      <w:r w:rsidRPr="00A64796">
        <w:rPr>
          <w:sz w:val="23"/>
          <w:szCs w:val="23"/>
        </w:rPr>
        <w:t>освобождения</w:t>
      </w:r>
      <w:r w:rsidRPr="00A64796">
        <w:rPr>
          <w:spacing w:val="1"/>
          <w:sz w:val="23"/>
          <w:szCs w:val="23"/>
        </w:rPr>
        <w:t xml:space="preserve"> </w:t>
      </w:r>
      <w:r w:rsidRPr="00A64796">
        <w:rPr>
          <w:sz w:val="23"/>
          <w:szCs w:val="23"/>
        </w:rPr>
        <w:t>Места</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(Строительной</w:t>
      </w:r>
      <w:r w:rsidRPr="00A64796">
        <w:rPr>
          <w:spacing w:val="1"/>
          <w:sz w:val="23"/>
          <w:szCs w:val="23"/>
        </w:rPr>
        <w:t xml:space="preserve"> </w:t>
      </w:r>
      <w:r w:rsidRPr="00A64796">
        <w:rPr>
          <w:sz w:val="23"/>
          <w:szCs w:val="23"/>
        </w:rPr>
        <w:t>площадки)</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принадлежащего ему</w:t>
      </w:r>
      <w:r w:rsidRPr="00A64796">
        <w:rPr>
          <w:spacing w:val="1"/>
          <w:sz w:val="23"/>
          <w:szCs w:val="23"/>
        </w:rPr>
        <w:t xml:space="preserve"> </w:t>
      </w:r>
      <w:r w:rsidRPr="00A64796">
        <w:rPr>
          <w:sz w:val="23"/>
          <w:szCs w:val="23"/>
        </w:rPr>
        <w:t>имущества, сроков возврата аванса, предусмотренного п. 11.</w:t>
      </w:r>
      <w:r w:rsidR="0065602F" w:rsidRPr="00A64796">
        <w:rPr>
          <w:sz w:val="23"/>
          <w:szCs w:val="23"/>
        </w:rPr>
        <w:t>6</w:t>
      </w:r>
      <w:r w:rsidRPr="00A64796">
        <w:rPr>
          <w:sz w:val="23"/>
          <w:szCs w:val="23"/>
        </w:rPr>
        <w:t>.5 Договора, неустойку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размере</w:t>
      </w:r>
      <w:r w:rsidRPr="00A64796">
        <w:rPr>
          <w:spacing w:val="1"/>
          <w:sz w:val="23"/>
          <w:szCs w:val="23"/>
        </w:rPr>
        <w:t xml:space="preserve"> </w:t>
      </w:r>
      <w:r w:rsidRPr="00A64796">
        <w:rPr>
          <w:sz w:val="23"/>
          <w:szCs w:val="23"/>
        </w:rPr>
        <w:t>0,1 % (Ноль</w:t>
      </w:r>
      <w:r w:rsidRPr="00A64796">
        <w:rPr>
          <w:spacing w:val="61"/>
          <w:sz w:val="23"/>
          <w:szCs w:val="23"/>
        </w:rPr>
        <w:t xml:space="preserve"> </w:t>
      </w:r>
      <w:r w:rsidRPr="00A64796">
        <w:rPr>
          <w:sz w:val="23"/>
          <w:szCs w:val="23"/>
        </w:rPr>
        <w:t>целых</w:t>
      </w:r>
      <w:r w:rsidRPr="00A64796">
        <w:rPr>
          <w:spacing w:val="61"/>
          <w:sz w:val="23"/>
          <w:szCs w:val="23"/>
        </w:rPr>
        <w:t xml:space="preserve"> </w:t>
      </w:r>
      <w:r w:rsidRPr="00A64796">
        <w:rPr>
          <w:sz w:val="23"/>
          <w:szCs w:val="23"/>
        </w:rPr>
        <w:t>одна</w:t>
      </w:r>
      <w:r w:rsidRPr="00A64796">
        <w:rPr>
          <w:spacing w:val="60"/>
          <w:sz w:val="23"/>
          <w:szCs w:val="23"/>
        </w:rPr>
        <w:t xml:space="preserve"> </w:t>
      </w:r>
      <w:r w:rsidRPr="00A64796">
        <w:rPr>
          <w:sz w:val="23"/>
          <w:szCs w:val="23"/>
        </w:rPr>
        <w:t>десятая</w:t>
      </w:r>
      <w:r w:rsidRPr="00A64796">
        <w:rPr>
          <w:spacing w:val="61"/>
          <w:sz w:val="23"/>
          <w:szCs w:val="23"/>
        </w:rPr>
        <w:t xml:space="preserve"> </w:t>
      </w:r>
      <w:r w:rsidRPr="00A64796">
        <w:rPr>
          <w:sz w:val="23"/>
          <w:szCs w:val="23"/>
        </w:rPr>
        <w:t>процента)</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стоимости</w:t>
      </w:r>
      <w:r w:rsidRPr="00A64796">
        <w:rPr>
          <w:spacing w:val="59"/>
          <w:sz w:val="23"/>
          <w:szCs w:val="23"/>
        </w:rPr>
        <w:t xml:space="preserve"> </w:t>
      </w:r>
      <w:r w:rsidRPr="00A64796">
        <w:rPr>
          <w:sz w:val="23"/>
          <w:szCs w:val="23"/>
        </w:rPr>
        <w:t>Договора за</w:t>
      </w:r>
      <w:r w:rsidRPr="00A64796">
        <w:rPr>
          <w:spacing w:val="59"/>
          <w:sz w:val="23"/>
          <w:szCs w:val="23"/>
        </w:rPr>
        <w:t xml:space="preserve"> </w:t>
      </w:r>
      <w:r w:rsidRPr="00A64796">
        <w:rPr>
          <w:sz w:val="23"/>
          <w:szCs w:val="23"/>
        </w:rPr>
        <w:t xml:space="preserve">каждый </w:t>
      </w:r>
      <w:r w:rsidR="009024AF" w:rsidRPr="00A64796">
        <w:rPr>
          <w:sz w:val="23"/>
          <w:szCs w:val="23"/>
        </w:rPr>
        <w:t xml:space="preserve">календарный </w:t>
      </w:r>
      <w:r w:rsidRPr="00A64796">
        <w:rPr>
          <w:sz w:val="23"/>
          <w:szCs w:val="23"/>
        </w:rPr>
        <w:t>день</w:t>
      </w:r>
      <w:r w:rsidRPr="00A64796">
        <w:rPr>
          <w:spacing w:val="-2"/>
          <w:sz w:val="23"/>
          <w:szCs w:val="23"/>
        </w:rPr>
        <w:t xml:space="preserve"> </w:t>
      </w:r>
      <w:r w:rsidRPr="00A64796">
        <w:rPr>
          <w:sz w:val="23"/>
          <w:szCs w:val="23"/>
        </w:rPr>
        <w:t>просрочки;</w:t>
      </w:r>
    </w:p>
    <w:p w14:paraId="0D70A357" w14:textId="1FC97B32" w:rsidR="00DA3E11" w:rsidRPr="00A64796" w:rsidRDefault="00DA3E11" w:rsidP="00DA3E11">
      <w:pPr>
        <w:pStyle w:val="a5"/>
        <w:numPr>
          <w:ilvl w:val="2"/>
          <w:numId w:val="15"/>
        </w:numPr>
        <w:tabs>
          <w:tab w:val="left" w:pos="709"/>
          <w:tab w:val="left" w:pos="837"/>
        </w:tabs>
        <w:ind w:left="0" w:right="1" w:firstLine="567"/>
        <w:rPr>
          <w:sz w:val="23"/>
          <w:szCs w:val="23"/>
        </w:rPr>
      </w:pPr>
      <w:r w:rsidRPr="00A64796">
        <w:rPr>
          <w:sz w:val="23"/>
          <w:szCs w:val="23"/>
        </w:rPr>
        <w:t>срока устранения</w:t>
      </w:r>
      <w:r w:rsidRPr="00A64796">
        <w:rPr>
          <w:spacing w:val="1"/>
          <w:sz w:val="23"/>
          <w:szCs w:val="23"/>
        </w:rPr>
        <w:t xml:space="preserve"> </w:t>
      </w:r>
      <w:r w:rsidRPr="00A64796">
        <w:rPr>
          <w:sz w:val="23"/>
          <w:szCs w:val="23"/>
        </w:rPr>
        <w:t>недостатков</w:t>
      </w:r>
      <w:r w:rsidRPr="00A64796">
        <w:rPr>
          <w:spacing w:val="1"/>
          <w:sz w:val="23"/>
          <w:szCs w:val="23"/>
        </w:rPr>
        <w:t xml:space="preserve"> </w:t>
      </w:r>
      <w:r w:rsidRPr="00A64796">
        <w:rPr>
          <w:sz w:val="23"/>
          <w:szCs w:val="23"/>
        </w:rPr>
        <w:t>(дефектов)</w:t>
      </w:r>
      <w:r w:rsidRPr="00A64796">
        <w:rPr>
          <w:spacing w:val="60"/>
          <w:sz w:val="23"/>
          <w:szCs w:val="23"/>
        </w:rPr>
        <w:t xml:space="preserve"> </w:t>
      </w:r>
      <w:r w:rsidRPr="00A64796">
        <w:rPr>
          <w:sz w:val="23"/>
          <w:szCs w:val="23"/>
        </w:rPr>
        <w:t>в Работах, выявленных при приемке</w:t>
      </w:r>
      <w:r w:rsidRPr="00A64796">
        <w:rPr>
          <w:spacing w:val="1"/>
          <w:sz w:val="23"/>
          <w:szCs w:val="23"/>
        </w:rPr>
        <w:t xml:space="preserve"> </w:t>
      </w:r>
      <w:r w:rsidRPr="00A64796">
        <w:rPr>
          <w:sz w:val="23"/>
          <w:szCs w:val="23"/>
        </w:rPr>
        <w:t>Работ или в течение гарантийного срока, неустойку в размере 0,1 % (Ноль целых</w:t>
      </w:r>
      <w:r w:rsidRPr="00A64796">
        <w:rPr>
          <w:spacing w:val="1"/>
          <w:sz w:val="23"/>
          <w:szCs w:val="23"/>
        </w:rPr>
        <w:t xml:space="preserve"> </w:t>
      </w:r>
      <w:r w:rsidRPr="00A64796">
        <w:rPr>
          <w:sz w:val="23"/>
          <w:szCs w:val="23"/>
        </w:rPr>
        <w:t>одна</w:t>
      </w:r>
      <w:r w:rsidRPr="00A64796">
        <w:rPr>
          <w:spacing w:val="1"/>
          <w:sz w:val="23"/>
          <w:szCs w:val="23"/>
        </w:rPr>
        <w:t xml:space="preserve"> </w:t>
      </w:r>
      <w:r w:rsidRPr="00A64796">
        <w:rPr>
          <w:sz w:val="23"/>
          <w:szCs w:val="23"/>
        </w:rPr>
        <w:t>десятая</w:t>
      </w:r>
      <w:r w:rsidRPr="00A64796">
        <w:rPr>
          <w:spacing w:val="1"/>
          <w:sz w:val="23"/>
          <w:szCs w:val="23"/>
        </w:rPr>
        <w:t xml:space="preserve"> </w:t>
      </w:r>
      <w:r w:rsidRPr="00A64796">
        <w:rPr>
          <w:sz w:val="23"/>
          <w:szCs w:val="23"/>
        </w:rPr>
        <w:t>процента)</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Цены</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каждый</w:t>
      </w:r>
      <w:r w:rsidRPr="00A64796">
        <w:rPr>
          <w:spacing w:val="1"/>
          <w:sz w:val="23"/>
          <w:szCs w:val="23"/>
        </w:rPr>
        <w:t xml:space="preserve"> </w:t>
      </w:r>
      <w:r w:rsidR="009024AF" w:rsidRPr="00A64796">
        <w:rPr>
          <w:spacing w:val="1"/>
          <w:sz w:val="23"/>
          <w:szCs w:val="23"/>
        </w:rPr>
        <w:t xml:space="preserve">календарный </w:t>
      </w:r>
      <w:r w:rsidRPr="00A64796">
        <w:rPr>
          <w:sz w:val="23"/>
          <w:szCs w:val="23"/>
        </w:rPr>
        <w:t>день</w:t>
      </w:r>
      <w:r w:rsidRPr="00A64796">
        <w:rPr>
          <w:spacing w:val="1"/>
          <w:sz w:val="23"/>
          <w:szCs w:val="23"/>
        </w:rPr>
        <w:t xml:space="preserve"> </w:t>
      </w:r>
      <w:r w:rsidRPr="00A64796">
        <w:rPr>
          <w:sz w:val="23"/>
          <w:szCs w:val="23"/>
        </w:rPr>
        <w:t>просрочки</w:t>
      </w:r>
      <w:r w:rsidRPr="00A64796">
        <w:rPr>
          <w:spacing w:val="1"/>
          <w:sz w:val="23"/>
          <w:szCs w:val="23"/>
        </w:rPr>
        <w:t xml:space="preserve"> </w:t>
      </w:r>
      <w:r w:rsidRPr="00A64796">
        <w:rPr>
          <w:sz w:val="23"/>
          <w:szCs w:val="23"/>
        </w:rPr>
        <w:t>до</w:t>
      </w:r>
      <w:r w:rsidRPr="00A64796">
        <w:rPr>
          <w:spacing w:val="1"/>
          <w:sz w:val="23"/>
          <w:szCs w:val="23"/>
        </w:rPr>
        <w:t xml:space="preserve"> </w:t>
      </w:r>
      <w:r w:rsidRPr="00A64796">
        <w:rPr>
          <w:sz w:val="23"/>
          <w:szCs w:val="23"/>
        </w:rPr>
        <w:t>даты</w:t>
      </w:r>
      <w:r w:rsidRPr="00A64796">
        <w:rPr>
          <w:spacing w:val="1"/>
          <w:sz w:val="23"/>
          <w:szCs w:val="23"/>
        </w:rPr>
        <w:t xml:space="preserve"> </w:t>
      </w:r>
      <w:r w:rsidRPr="00A64796">
        <w:rPr>
          <w:sz w:val="23"/>
          <w:szCs w:val="23"/>
        </w:rPr>
        <w:t>фактического</w:t>
      </w:r>
      <w:r w:rsidRPr="00A64796">
        <w:rPr>
          <w:spacing w:val="1"/>
          <w:sz w:val="23"/>
          <w:szCs w:val="23"/>
        </w:rPr>
        <w:t xml:space="preserve"> </w:t>
      </w:r>
      <w:r w:rsidRPr="00A64796">
        <w:rPr>
          <w:sz w:val="23"/>
          <w:szCs w:val="23"/>
        </w:rPr>
        <w:t>исполнения</w:t>
      </w:r>
      <w:r w:rsidRPr="00A64796">
        <w:rPr>
          <w:spacing w:val="1"/>
          <w:sz w:val="23"/>
          <w:szCs w:val="23"/>
        </w:rPr>
        <w:t xml:space="preserve"> </w:t>
      </w:r>
      <w:r w:rsidRPr="00A64796">
        <w:rPr>
          <w:sz w:val="23"/>
          <w:szCs w:val="23"/>
        </w:rPr>
        <w:t>обязательств</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устранению</w:t>
      </w:r>
      <w:r w:rsidRPr="00A64796">
        <w:rPr>
          <w:spacing w:val="1"/>
          <w:sz w:val="23"/>
          <w:szCs w:val="23"/>
        </w:rPr>
        <w:t xml:space="preserve"> </w:t>
      </w:r>
      <w:r w:rsidRPr="00A64796">
        <w:rPr>
          <w:sz w:val="23"/>
          <w:szCs w:val="23"/>
        </w:rPr>
        <w:t>выявленных</w:t>
      </w:r>
      <w:r w:rsidRPr="00A64796">
        <w:rPr>
          <w:spacing w:val="1"/>
          <w:sz w:val="23"/>
          <w:szCs w:val="23"/>
        </w:rPr>
        <w:t xml:space="preserve"> </w:t>
      </w:r>
      <w:r w:rsidRPr="00A64796">
        <w:rPr>
          <w:sz w:val="23"/>
          <w:szCs w:val="23"/>
        </w:rPr>
        <w:t xml:space="preserve">недостатков </w:t>
      </w:r>
      <w:r w:rsidRPr="00A64796">
        <w:rPr>
          <w:spacing w:val="-57"/>
          <w:sz w:val="23"/>
          <w:szCs w:val="23"/>
        </w:rPr>
        <w:t>(</w:t>
      </w:r>
      <w:r w:rsidRPr="00A64796">
        <w:rPr>
          <w:sz w:val="23"/>
          <w:szCs w:val="23"/>
        </w:rPr>
        <w:t>дефектов);</w:t>
      </w:r>
    </w:p>
    <w:p w14:paraId="3536F0B6" w14:textId="77777777" w:rsidR="00DA3E11" w:rsidRPr="00A64796" w:rsidRDefault="00DA3E11" w:rsidP="00DA3E11">
      <w:pPr>
        <w:pStyle w:val="a5"/>
        <w:numPr>
          <w:ilvl w:val="2"/>
          <w:numId w:val="15"/>
        </w:numPr>
        <w:tabs>
          <w:tab w:val="left" w:pos="709"/>
          <w:tab w:val="left" w:pos="837"/>
        </w:tabs>
        <w:ind w:left="0" w:right="1" w:firstLine="567"/>
        <w:rPr>
          <w:sz w:val="23"/>
          <w:szCs w:val="23"/>
        </w:rPr>
      </w:pPr>
      <w:r w:rsidRPr="00A64796">
        <w:rPr>
          <w:sz w:val="23"/>
          <w:szCs w:val="23"/>
        </w:rPr>
        <w:t>пропускного и внутриобъектового режимов на Объекте, -</w:t>
      </w:r>
      <w:r w:rsidRPr="00A64796">
        <w:rPr>
          <w:spacing w:val="1"/>
          <w:sz w:val="23"/>
          <w:szCs w:val="23"/>
        </w:rPr>
        <w:t xml:space="preserve"> </w:t>
      </w:r>
      <w:r w:rsidRPr="00A64796">
        <w:rPr>
          <w:sz w:val="23"/>
          <w:szCs w:val="23"/>
        </w:rPr>
        <w:t>штраф</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размере</w:t>
      </w:r>
      <w:r w:rsidRPr="00A64796">
        <w:rPr>
          <w:spacing w:val="60"/>
          <w:sz w:val="23"/>
          <w:szCs w:val="23"/>
        </w:rPr>
        <w:t xml:space="preserve"> </w:t>
      </w:r>
      <w:r w:rsidRPr="00A64796">
        <w:rPr>
          <w:sz w:val="23"/>
          <w:szCs w:val="23"/>
        </w:rPr>
        <w:t>30</w:t>
      </w:r>
      <w:r w:rsidRPr="00A64796">
        <w:rPr>
          <w:spacing w:val="1"/>
          <w:sz w:val="23"/>
          <w:szCs w:val="23"/>
        </w:rPr>
        <w:t xml:space="preserve"> </w:t>
      </w:r>
      <w:r w:rsidRPr="00A64796">
        <w:rPr>
          <w:sz w:val="23"/>
          <w:szCs w:val="23"/>
        </w:rPr>
        <w:t>000</w:t>
      </w:r>
      <w:r w:rsidRPr="00A64796">
        <w:rPr>
          <w:spacing w:val="59"/>
          <w:sz w:val="23"/>
          <w:szCs w:val="23"/>
        </w:rPr>
        <w:t xml:space="preserve"> </w:t>
      </w:r>
      <w:r w:rsidRPr="00A64796">
        <w:rPr>
          <w:sz w:val="23"/>
          <w:szCs w:val="23"/>
        </w:rPr>
        <w:t>(тридцать тысяч) рублей 00 копеек за</w:t>
      </w:r>
      <w:r w:rsidRPr="00A64796">
        <w:rPr>
          <w:spacing w:val="-1"/>
          <w:sz w:val="23"/>
          <w:szCs w:val="23"/>
        </w:rPr>
        <w:t xml:space="preserve"> </w:t>
      </w:r>
      <w:r w:rsidRPr="00A64796">
        <w:rPr>
          <w:sz w:val="23"/>
          <w:szCs w:val="23"/>
        </w:rPr>
        <w:t>каждое нарушение;</w:t>
      </w:r>
    </w:p>
    <w:p w14:paraId="17BD4120" w14:textId="77777777" w:rsidR="00DA3E11" w:rsidRPr="00A64796" w:rsidRDefault="00DA3E11" w:rsidP="00DA3E11">
      <w:pPr>
        <w:pStyle w:val="a5"/>
        <w:numPr>
          <w:ilvl w:val="2"/>
          <w:numId w:val="15"/>
        </w:numPr>
        <w:tabs>
          <w:tab w:val="left" w:pos="709"/>
          <w:tab w:val="left" w:pos="837"/>
        </w:tabs>
        <w:ind w:left="0" w:right="1" w:firstLine="567"/>
        <w:rPr>
          <w:sz w:val="23"/>
          <w:szCs w:val="23"/>
        </w:rPr>
      </w:pPr>
      <w:r w:rsidRPr="00A64796">
        <w:rPr>
          <w:sz w:val="23"/>
          <w:szCs w:val="23"/>
        </w:rPr>
        <w:t>технологии</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определенной</w:t>
      </w:r>
      <w:r w:rsidRPr="00A64796">
        <w:rPr>
          <w:spacing w:val="1"/>
          <w:sz w:val="23"/>
          <w:szCs w:val="23"/>
        </w:rPr>
        <w:t xml:space="preserve"> </w:t>
      </w:r>
      <w:r w:rsidRPr="00A64796">
        <w:rPr>
          <w:sz w:val="23"/>
          <w:szCs w:val="23"/>
        </w:rPr>
        <w:t>(в</w:t>
      </w:r>
      <w:r w:rsidRPr="00A64796">
        <w:rPr>
          <w:spacing w:val="61"/>
          <w:sz w:val="23"/>
          <w:szCs w:val="23"/>
        </w:rPr>
        <w:t xml:space="preserve"> </w:t>
      </w:r>
      <w:r w:rsidRPr="00A64796">
        <w:rPr>
          <w:sz w:val="23"/>
          <w:szCs w:val="23"/>
        </w:rPr>
        <w:t>т.ч.</w:t>
      </w:r>
      <w:r w:rsidRPr="00A64796">
        <w:rPr>
          <w:spacing w:val="1"/>
          <w:sz w:val="23"/>
          <w:szCs w:val="23"/>
        </w:rPr>
        <w:t xml:space="preserve"> </w:t>
      </w:r>
      <w:r w:rsidRPr="00A64796">
        <w:rPr>
          <w:sz w:val="23"/>
          <w:szCs w:val="23"/>
        </w:rPr>
        <w:t>рекомендуемыми)</w:t>
      </w:r>
      <w:r w:rsidRPr="00A64796">
        <w:rPr>
          <w:spacing w:val="1"/>
          <w:sz w:val="23"/>
          <w:szCs w:val="23"/>
        </w:rPr>
        <w:t xml:space="preserve"> нормативными</w:t>
      </w:r>
      <w:r w:rsidRPr="00A64796">
        <w:rPr>
          <w:spacing w:val="5"/>
          <w:sz w:val="23"/>
          <w:szCs w:val="23"/>
        </w:rPr>
        <w:t xml:space="preserve"> </w:t>
      </w:r>
      <w:r w:rsidRPr="00A64796">
        <w:rPr>
          <w:sz w:val="23"/>
          <w:szCs w:val="23"/>
        </w:rPr>
        <w:t>документами</w:t>
      </w:r>
      <w:r w:rsidRPr="00A64796">
        <w:rPr>
          <w:spacing w:val="5"/>
          <w:sz w:val="23"/>
          <w:szCs w:val="23"/>
        </w:rPr>
        <w:t xml:space="preserve"> </w:t>
      </w:r>
      <w:r w:rsidRPr="00A64796">
        <w:rPr>
          <w:sz w:val="23"/>
          <w:szCs w:val="23"/>
        </w:rPr>
        <w:t>и</w:t>
      </w:r>
      <w:r w:rsidRPr="00A64796">
        <w:rPr>
          <w:spacing w:val="5"/>
          <w:sz w:val="23"/>
          <w:szCs w:val="23"/>
        </w:rPr>
        <w:t xml:space="preserve"> </w:t>
      </w:r>
      <w:r w:rsidRPr="00A64796">
        <w:rPr>
          <w:sz w:val="23"/>
          <w:szCs w:val="23"/>
        </w:rPr>
        <w:t>правилами Российской Федерации и Республики Крым,</w:t>
      </w:r>
      <w:r w:rsidRPr="00A64796">
        <w:rPr>
          <w:spacing w:val="5"/>
          <w:sz w:val="23"/>
          <w:szCs w:val="23"/>
        </w:rPr>
        <w:t xml:space="preserve"> </w:t>
      </w:r>
      <w:r w:rsidRPr="00A64796">
        <w:rPr>
          <w:sz w:val="23"/>
          <w:szCs w:val="23"/>
        </w:rPr>
        <w:t>Проектной</w:t>
      </w:r>
      <w:r w:rsidRPr="00A64796">
        <w:rPr>
          <w:spacing w:val="3"/>
          <w:sz w:val="23"/>
          <w:szCs w:val="23"/>
        </w:rPr>
        <w:t xml:space="preserve"> </w:t>
      </w:r>
      <w:r w:rsidRPr="00A64796">
        <w:rPr>
          <w:sz w:val="23"/>
          <w:szCs w:val="23"/>
        </w:rPr>
        <w:t>и</w:t>
      </w:r>
      <w:r w:rsidRPr="00A64796">
        <w:rPr>
          <w:spacing w:val="60"/>
          <w:sz w:val="23"/>
          <w:szCs w:val="23"/>
        </w:rPr>
        <w:t xml:space="preserve"> </w:t>
      </w:r>
      <w:r w:rsidRPr="00A64796">
        <w:rPr>
          <w:sz w:val="23"/>
          <w:szCs w:val="23"/>
        </w:rPr>
        <w:t>Рабочей</w:t>
      </w:r>
      <w:r w:rsidRPr="00A64796">
        <w:rPr>
          <w:spacing w:val="60"/>
          <w:sz w:val="23"/>
          <w:szCs w:val="23"/>
        </w:rPr>
        <w:t xml:space="preserve"> </w:t>
      </w:r>
      <w:r w:rsidRPr="00A64796">
        <w:rPr>
          <w:sz w:val="23"/>
          <w:szCs w:val="23"/>
        </w:rPr>
        <w:t>документацией,</w:t>
      </w:r>
    </w:p>
    <w:p w14:paraId="52781548" w14:textId="4035403A" w:rsidR="00DA3E11" w:rsidRPr="00A64796" w:rsidRDefault="00DA3E11" w:rsidP="00DA3E11">
      <w:pPr>
        <w:pStyle w:val="a5"/>
        <w:numPr>
          <w:ilvl w:val="2"/>
          <w:numId w:val="15"/>
        </w:numPr>
        <w:tabs>
          <w:tab w:val="left" w:pos="709"/>
          <w:tab w:val="left" w:pos="837"/>
        </w:tabs>
        <w:ind w:left="0" w:right="1" w:firstLine="567"/>
        <w:rPr>
          <w:sz w:val="23"/>
          <w:szCs w:val="23"/>
        </w:rPr>
      </w:pPr>
      <w:r w:rsidRPr="00A64796">
        <w:rPr>
          <w:sz w:val="23"/>
          <w:szCs w:val="23"/>
        </w:rPr>
        <w:t xml:space="preserve"> штраф в размере 10 % (Десять процентов) от Цены некачественно выполненных Работ</w:t>
      </w:r>
      <w:r w:rsidR="00960758" w:rsidRPr="00A64796">
        <w:rPr>
          <w:sz w:val="23"/>
          <w:szCs w:val="23"/>
        </w:rPr>
        <w:t xml:space="preserve"> при </w:t>
      </w:r>
      <w:proofErr w:type="spellStart"/>
      <w:r w:rsidR="00960758" w:rsidRPr="00A64796">
        <w:rPr>
          <w:sz w:val="23"/>
          <w:szCs w:val="23"/>
        </w:rPr>
        <w:t>неустранении</w:t>
      </w:r>
      <w:proofErr w:type="spellEnd"/>
      <w:r w:rsidR="00960758" w:rsidRPr="00A64796">
        <w:rPr>
          <w:sz w:val="23"/>
          <w:szCs w:val="23"/>
        </w:rPr>
        <w:t xml:space="preserve"> недостатков в сроки, указанные в Рекламационном акте</w:t>
      </w:r>
      <w:r w:rsidRPr="00A64796">
        <w:rPr>
          <w:sz w:val="23"/>
          <w:szCs w:val="23"/>
        </w:rPr>
        <w:t>;</w:t>
      </w:r>
    </w:p>
    <w:p w14:paraId="63D54EE2" w14:textId="35A87CF2" w:rsidR="00DA3E11" w:rsidRPr="00A64796" w:rsidRDefault="00DA3E11" w:rsidP="00DA3E11">
      <w:pPr>
        <w:pStyle w:val="a5"/>
        <w:numPr>
          <w:ilvl w:val="2"/>
          <w:numId w:val="15"/>
        </w:numPr>
        <w:tabs>
          <w:tab w:val="left" w:pos="709"/>
          <w:tab w:val="left" w:pos="837"/>
        </w:tabs>
        <w:ind w:left="0" w:right="1" w:firstLine="567"/>
        <w:rPr>
          <w:sz w:val="23"/>
          <w:szCs w:val="23"/>
        </w:rPr>
      </w:pPr>
      <w:r w:rsidRPr="00A64796">
        <w:rPr>
          <w:sz w:val="23"/>
          <w:szCs w:val="23"/>
        </w:rPr>
        <w:t>срока</w:t>
      </w:r>
      <w:r w:rsidRPr="00A64796">
        <w:rPr>
          <w:spacing w:val="1"/>
          <w:sz w:val="23"/>
          <w:szCs w:val="23"/>
        </w:rPr>
        <w:t xml:space="preserve"> </w:t>
      </w:r>
      <w:r w:rsidRPr="00A64796">
        <w:rPr>
          <w:sz w:val="23"/>
          <w:szCs w:val="23"/>
        </w:rPr>
        <w:t>предоставления</w:t>
      </w:r>
      <w:r w:rsidRPr="00A64796">
        <w:rPr>
          <w:spacing w:val="1"/>
          <w:sz w:val="23"/>
          <w:szCs w:val="23"/>
        </w:rPr>
        <w:t xml:space="preserve"> </w:t>
      </w:r>
      <w:r w:rsidRPr="00A64796">
        <w:rPr>
          <w:sz w:val="23"/>
          <w:szCs w:val="23"/>
        </w:rPr>
        <w:t>счет-фактуры</w:t>
      </w:r>
      <w:r w:rsidRPr="00A64796">
        <w:rPr>
          <w:spacing w:val="1"/>
          <w:sz w:val="23"/>
          <w:szCs w:val="23"/>
        </w:rPr>
        <w:t xml:space="preserve"> </w:t>
      </w:r>
      <w:r w:rsidRPr="00A64796">
        <w:rPr>
          <w:sz w:val="23"/>
          <w:szCs w:val="23"/>
        </w:rPr>
        <w:t>–</w:t>
      </w:r>
      <w:r w:rsidRPr="00A64796">
        <w:rPr>
          <w:spacing w:val="1"/>
          <w:sz w:val="23"/>
          <w:szCs w:val="23"/>
        </w:rPr>
        <w:t xml:space="preserve"> </w:t>
      </w:r>
      <w:r w:rsidRPr="00A64796">
        <w:rPr>
          <w:sz w:val="23"/>
          <w:szCs w:val="23"/>
        </w:rPr>
        <w:t>штраф в размере 10</w:t>
      </w:r>
      <w:r w:rsidRPr="00A64796">
        <w:rPr>
          <w:spacing w:val="1"/>
          <w:sz w:val="23"/>
          <w:szCs w:val="23"/>
        </w:rPr>
        <w:t xml:space="preserve"> </w:t>
      </w:r>
      <w:r w:rsidRPr="00A64796">
        <w:rPr>
          <w:sz w:val="23"/>
          <w:szCs w:val="23"/>
        </w:rPr>
        <w:t>%</w:t>
      </w:r>
      <w:r w:rsidRPr="00A64796">
        <w:rPr>
          <w:spacing w:val="1"/>
          <w:sz w:val="23"/>
          <w:szCs w:val="23"/>
        </w:rPr>
        <w:t xml:space="preserve"> </w:t>
      </w:r>
      <w:r w:rsidRPr="00A64796">
        <w:rPr>
          <w:sz w:val="23"/>
          <w:szCs w:val="23"/>
        </w:rPr>
        <w:t>(Десять</w:t>
      </w:r>
      <w:r w:rsidRPr="00A64796">
        <w:rPr>
          <w:spacing w:val="1"/>
          <w:sz w:val="23"/>
          <w:szCs w:val="23"/>
        </w:rPr>
        <w:t xml:space="preserve"> </w:t>
      </w:r>
      <w:r w:rsidRPr="00A64796">
        <w:rPr>
          <w:sz w:val="23"/>
          <w:szCs w:val="23"/>
        </w:rPr>
        <w:t>процентов)</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выполненного объема Работ за отчетный период, по которому не получен счет-</w:t>
      </w:r>
      <w:r w:rsidRPr="00A64796">
        <w:rPr>
          <w:spacing w:val="1"/>
          <w:sz w:val="23"/>
          <w:szCs w:val="23"/>
        </w:rPr>
        <w:t xml:space="preserve"> </w:t>
      </w:r>
      <w:r w:rsidRPr="00A64796">
        <w:rPr>
          <w:sz w:val="23"/>
          <w:szCs w:val="23"/>
        </w:rPr>
        <w:t>фактура.</w:t>
      </w:r>
    </w:p>
    <w:p w14:paraId="1BCE10CE" w14:textId="4822E8EB" w:rsidR="00ED29C9" w:rsidRPr="00A64796" w:rsidRDefault="00ED29C9" w:rsidP="00DA3E11">
      <w:pPr>
        <w:pStyle w:val="a5"/>
        <w:numPr>
          <w:ilvl w:val="2"/>
          <w:numId w:val="15"/>
        </w:numPr>
        <w:tabs>
          <w:tab w:val="left" w:pos="709"/>
          <w:tab w:val="left" w:pos="837"/>
        </w:tabs>
        <w:ind w:left="0" w:right="1" w:firstLine="567"/>
        <w:rPr>
          <w:sz w:val="23"/>
          <w:szCs w:val="23"/>
        </w:rPr>
      </w:pPr>
      <w:r w:rsidRPr="00A64796">
        <w:rPr>
          <w:sz w:val="23"/>
          <w:szCs w:val="23"/>
        </w:rPr>
        <w:t>срока предоставления счет-фактуры на авансовый платеж – штраф в размере 10 % (Десять процентов) от суммы аванса, по которому не получен счет- фактура.</w:t>
      </w:r>
    </w:p>
    <w:p w14:paraId="09402B3E" w14:textId="77777777" w:rsidR="00DA3E11" w:rsidRPr="00A64796" w:rsidRDefault="00DA3E11" w:rsidP="00DA3E11">
      <w:pPr>
        <w:pStyle w:val="a5"/>
        <w:numPr>
          <w:ilvl w:val="2"/>
          <w:numId w:val="15"/>
        </w:numPr>
        <w:tabs>
          <w:tab w:val="left" w:pos="837"/>
        </w:tabs>
        <w:ind w:left="0" w:right="1" w:firstLine="567"/>
        <w:rPr>
          <w:sz w:val="23"/>
          <w:szCs w:val="23"/>
        </w:rPr>
      </w:pPr>
      <w:r w:rsidRPr="00A64796">
        <w:rPr>
          <w:sz w:val="23"/>
          <w:szCs w:val="23"/>
        </w:rPr>
        <w:t>штраф в размере 10 000 (десять тысяч) рублей за непредоставление каждого документа, который Подрядчики должны предоставить по условиям настоящего Договора, или в рамках строительного контроля;</w:t>
      </w:r>
    </w:p>
    <w:p w14:paraId="7DC795A7" w14:textId="397D9150" w:rsidR="00DA3E11" w:rsidRPr="00A64796" w:rsidRDefault="00DA3E11" w:rsidP="00DA3E11">
      <w:pPr>
        <w:pStyle w:val="a5"/>
        <w:numPr>
          <w:ilvl w:val="2"/>
          <w:numId w:val="15"/>
        </w:numPr>
        <w:tabs>
          <w:tab w:val="left" w:pos="837"/>
        </w:tabs>
        <w:ind w:right="1" w:firstLine="453"/>
        <w:rPr>
          <w:sz w:val="23"/>
          <w:szCs w:val="23"/>
        </w:rPr>
      </w:pPr>
      <w:r w:rsidRPr="00A64796">
        <w:rPr>
          <w:sz w:val="23"/>
          <w:szCs w:val="23"/>
        </w:rPr>
        <w:t>штраф в размере 10 000 (десяти тысяч) рублей за каждого рабочего, не вышедшего на место производства Работ за каждый</w:t>
      </w:r>
      <w:r w:rsidR="009024AF" w:rsidRPr="00A64796">
        <w:rPr>
          <w:sz w:val="23"/>
          <w:szCs w:val="23"/>
        </w:rPr>
        <w:t xml:space="preserve"> календарный</w:t>
      </w:r>
      <w:r w:rsidRPr="00A64796">
        <w:rPr>
          <w:sz w:val="23"/>
          <w:szCs w:val="23"/>
        </w:rPr>
        <w:t xml:space="preserve"> день просрочки в нарушении Графика привлечения рабочей силы (Приложение № 8 к Договору).</w:t>
      </w:r>
    </w:p>
    <w:p w14:paraId="6CC52758" w14:textId="77777777" w:rsidR="00DA3E11" w:rsidRPr="00A64796" w:rsidRDefault="00DA3E11" w:rsidP="00DA3E11">
      <w:pPr>
        <w:pStyle w:val="a5"/>
        <w:numPr>
          <w:ilvl w:val="2"/>
          <w:numId w:val="15"/>
        </w:numPr>
        <w:tabs>
          <w:tab w:val="left" w:pos="837"/>
        </w:tabs>
        <w:ind w:right="1" w:firstLine="453"/>
        <w:rPr>
          <w:sz w:val="23"/>
          <w:szCs w:val="23"/>
        </w:rPr>
      </w:pPr>
      <w:r w:rsidRPr="00A64796">
        <w:rPr>
          <w:sz w:val="23"/>
          <w:szCs w:val="23"/>
        </w:rPr>
        <w:t xml:space="preserve">штраф в размере 10 000 (десяти тысяч) рублей за каждый факт несообщения </w:t>
      </w:r>
      <w:r w:rsidRPr="00A64796">
        <w:rPr>
          <w:sz w:val="23"/>
          <w:szCs w:val="23"/>
        </w:rPr>
        <w:lastRenderedPageBreak/>
        <w:t>Генподрядчику ежедневной информации за предыдущие сутки о количестве персонала, строительных машин и механизмов, задействованных для выполнения работ по настоящему Договору</w:t>
      </w:r>
    </w:p>
    <w:p w14:paraId="62834896" w14:textId="4DBC008A" w:rsidR="00DA3E11" w:rsidRPr="00A64796" w:rsidRDefault="00DA3E11" w:rsidP="00DA3E11">
      <w:pPr>
        <w:pStyle w:val="a5"/>
        <w:numPr>
          <w:ilvl w:val="2"/>
          <w:numId w:val="15"/>
        </w:numPr>
        <w:tabs>
          <w:tab w:val="left" w:pos="837"/>
        </w:tabs>
        <w:ind w:left="0" w:right="1" w:firstLine="567"/>
        <w:rPr>
          <w:sz w:val="23"/>
          <w:szCs w:val="23"/>
        </w:rPr>
      </w:pPr>
      <w:r w:rsidRPr="00A64796">
        <w:rPr>
          <w:sz w:val="23"/>
          <w:szCs w:val="23"/>
        </w:rPr>
        <w:t>штраф в размере 50 000 (пятьдесят тысяч) рублей за каждый факт одним работником Подрядчика нарушения техники безопасности или охраны труда при выполнении работ по настоящему Договору</w:t>
      </w:r>
    </w:p>
    <w:p w14:paraId="406D886C" w14:textId="7E4E492C" w:rsidR="00ED29C9" w:rsidRPr="00A64796" w:rsidRDefault="00ED29C9" w:rsidP="00DA3E11">
      <w:pPr>
        <w:pStyle w:val="a5"/>
        <w:numPr>
          <w:ilvl w:val="2"/>
          <w:numId w:val="15"/>
        </w:numPr>
        <w:tabs>
          <w:tab w:val="left" w:pos="837"/>
        </w:tabs>
        <w:ind w:left="0" w:right="1" w:firstLine="567"/>
        <w:rPr>
          <w:sz w:val="23"/>
          <w:szCs w:val="23"/>
        </w:rPr>
      </w:pPr>
      <w:r w:rsidRPr="00A64796">
        <w:rPr>
          <w:sz w:val="23"/>
          <w:szCs w:val="23"/>
        </w:rPr>
        <w:t>срока предоставления Первичных документов на выполненные Работы – штраф в размере 10 % (Десяти процентов) от стоимости выполненных Работ за отчетный период, за который Подрядчик не предоставил Первичные документы в полном объеме, при этом указанный в настоящем пункте штраф взимается за каждый не предоставленный в установленный срок документ из перечня Первичных документов на выполненные Работы.</w:t>
      </w:r>
    </w:p>
    <w:p w14:paraId="6A88EE6F" w14:textId="5CB443F8" w:rsidR="00ED29C9" w:rsidRPr="00A64796" w:rsidRDefault="00ED29C9" w:rsidP="00DA3E11">
      <w:pPr>
        <w:pStyle w:val="a5"/>
        <w:numPr>
          <w:ilvl w:val="2"/>
          <w:numId w:val="15"/>
        </w:numPr>
        <w:tabs>
          <w:tab w:val="left" w:pos="837"/>
        </w:tabs>
        <w:ind w:left="0" w:right="1" w:firstLine="567"/>
        <w:rPr>
          <w:sz w:val="23"/>
          <w:szCs w:val="23"/>
        </w:rPr>
      </w:pPr>
      <w:r w:rsidRPr="00A64796">
        <w:rPr>
          <w:sz w:val="23"/>
          <w:szCs w:val="23"/>
        </w:rPr>
        <w:t>В случае если в рамках осуществления строительного</w:t>
      </w:r>
      <w:r w:rsidR="00DD6E98" w:rsidRPr="00A64796">
        <w:rPr>
          <w:sz w:val="23"/>
          <w:szCs w:val="23"/>
        </w:rPr>
        <w:t xml:space="preserve"> контроля </w:t>
      </w:r>
      <w:r w:rsidRPr="00A64796">
        <w:rPr>
          <w:sz w:val="23"/>
          <w:szCs w:val="23"/>
        </w:rPr>
        <w:t xml:space="preserve">и/или авторского надзора за строительством, </w:t>
      </w:r>
      <w:r w:rsidR="00DD6E98" w:rsidRPr="00A64796">
        <w:rPr>
          <w:sz w:val="23"/>
          <w:szCs w:val="23"/>
        </w:rPr>
        <w:t>будут выявлены</w:t>
      </w:r>
      <w:r w:rsidRPr="00A64796">
        <w:rPr>
          <w:sz w:val="23"/>
          <w:szCs w:val="23"/>
        </w:rPr>
        <w:t xml:space="preserve"> отклонения выполненных</w:t>
      </w:r>
      <w:r w:rsidR="00DD6E98" w:rsidRPr="00A64796">
        <w:rPr>
          <w:sz w:val="23"/>
          <w:szCs w:val="23"/>
        </w:rPr>
        <w:t xml:space="preserve"> (выполняемых) </w:t>
      </w:r>
      <w:r w:rsidRPr="00A64796">
        <w:rPr>
          <w:sz w:val="23"/>
          <w:szCs w:val="23"/>
        </w:rPr>
        <w:t>Подрядчиком Работ от разработанной и выданной в производство Рабочей документации, Подрядчик на основании выставленного счета Генподрядчика обязан в течение 5 (пяти) календарных дней</w:t>
      </w:r>
      <w:r w:rsidR="00DD6E98" w:rsidRPr="00A64796">
        <w:rPr>
          <w:sz w:val="23"/>
          <w:szCs w:val="23"/>
        </w:rPr>
        <w:t xml:space="preserve"> с момента направления соответствующего требования Генподрядчика</w:t>
      </w:r>
      <w:r w:rsidRPr="00A64796">
        <w:rPr>
          <w:sz w:val="23"/>
          <w:szCs w:val="23"/>
        </w:rPr>
        <w:t xml:space="preserve"> </w:t>
      </w:r>
      <w:r w:rsidR="00DD6E98" w:rsidRPr="00A64796">
        <w:rPr>
          <w:sz w:val="23"/>
          <w:szCs w:val="23"/>
        </w:rPr>
        <w:t xml:space="preserve">компенсировать Генподрядчику полную стоимость работ по разработке технических решений по выявленным отступлениям и внесению в изменений в Рабочую документацию, а также возместить все убытки, причиненные Генподрядчику в связи в выявленными отклонениями  выполненных (выполняемых) Подрядчиком Работ. </w:t>
      </w:r>
    </w:p>
    <w:p w14:paraId="618498CD" w14:textId="213C79F0" w:rsidR="00DA3E11" w:rsidRPr="00A64796" w:rsidRDefault="00DA3E11" w:rsidP="00DA3E11">
      <w:pPr>
        <w:pStyle w:val="a5"/>
        <w:numPr>
          <w:ilvl w:val="1"/>
          <w:numId w:val="15"/>
        </w:numPr>
        <w:tabs>
          <w:tab w:val="left" w:pos="537"/>
          <w:tab w:val="left" w:pos="993"/>
        </w:tabs>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соответствии</w:t>
      </w:r>
      <w:r w:rsidRPr="00A64796">
        <w:rPr>
          <w:spacing w:val="1"/>
          <w:sz w:val="23"/>
          <w:szCs w:val="23"/>
        </w:rPr>
        <w:t xml:space="preserve"> </w:t>
      </w:r>
      <w:r w:rsidRPr="00A64796">
        <w:rPr>
          <w:sz w:val="23"/>
          <w:szCs w:val="23"/>
        </w:rPr>
        <w:t>со</w:t>
      </w:r>
      <w:r w:rsidRPr="00A64796">
        <w:rPr>
          <w:spacing w:val="1"/>
          <w:sz w:val="23"/>
          <w:szCs w:val="23"/>
        </w:rPr>
        <w:t xml:space="preserve"> </w:t>
      </w:r>
      <w:r w:rsidRPr="00A64796">
        <w:rPr>
          <w:sz w:val="23"/>
          <w:szCs w:val="23"/>
        </w:rPr>
        <w:t>статьей</w:t>
      </w:r>
      <w:r w:rsidRPr="00A64796">
        <w:rPr>
          <w:spacing w:val="1"/>
          <w:sz w:val="23"/>
          <w:szCs w:val="23"/>
        </w:rPr>
        <w:t xml:space="preserve"> </w:t>
      </w:r>
      <w:r w:rsidRPr="00A64796">
        <w:rPr>
          <w:sz w:val="23"/>
          <w:szCs w:val="23"/>
        </w:rPr>
        <w:t>431.2</w:t>
      </w:r>
      <w:r w:rsidRPr="00A64796">
        <w:rPr>
          <w:spacing w:val="1"/>
          <w:sz w:val="23"/>
          <w:szCs w:val="23"/>
        </w:rPr>
        <w:t xml:space="preserve"> </w:t>
      </w:r>
      <w:r w:rsidRPr="00A64796">
        <w:rPr>
          <w:sz w:val="23"/>
          <w:szCs w:val="23"/>
        </w:rPr>
        <w:t>Гражданского</w:t>
      </w:r>
      <w:r w:rsidRPr="00A64796">
        <w:rPr>
          <w:spacing w:val="1"/>
          <w:sz w:val="23"/>
          <w:szCs w:val="23"/>
        </w:rPr>
        <w:t xml:space="preserve"> </w:t>
      </w:r>
      <w:r w:rsidRPr="00A64796">
        <w:rPr>
          <w:sz w:val="23"/>
          <w:szCs w:val="23"/>
        </w:rPr>
        <w:t>кодекса</w:t>
      </w:r>
      <w:r w:rsidRPr="00A64796">
        <w:rPr>
          <w:spacing w:val="1"/>
          <w:sz w:val="23"/>
          <w:szCs w:val="23"/>
        </w:rPr>
        <w:t xml:space="preserve"> </w:t>
      </w:r>
      <w:r w:rsidRPr="00A64796">
        <w:rPr>
          <w:sz w:val="23"/>
          <w:szCs w:val="23"/>
        </w:rPr>
        <w:t>Российской</w:t>
      </w:r>
      <w:r w:rsidRPr="00A64796">
        <w:rPr>
          <w:spacing w:val="1"/>
          <w:sz w:val="23"/>
          <w:szCs w:val="23"/>
        </w:rPr>
        <w:t xml:space="preserve"> </w:t>
      </w:r>
      <w:r w:rsidRPr="00A64796">
        <w:rPr>
          <w:sz w:val="23"/>
          <w:szCs w:val="23"/>
        </w:rPr>
        <w:t>Федерации</w:t>
      </w:r>
      <w:r w:rsidR="009024AF" w:rsidRPr="00A64796">
        <w:rPr>
          <w:sz w:val="23"/>
          <w:szCs w:val="23"/>
        </w:rPr>
        <w:t>,</w:t>
      </w:r>
      <w:r w:rsidRPr="00A64796">
        <w:rPr>
          <w:spacing w:val="1"/>
          <w:sz w:val="23"/>
          <w:szCs w:val="23"/>
        </w:rPr>
        <w:t xml:space="preserve"> </w:t>
      </w:r>
      <w:r w:rsidRPr="00A64796">
        <w:rPr>
          <w:sz w:val="23"/>
          <w:szCs w:val="23"/>
        </w:rPr>
        <w:t>Генподрядчик</w:t>
      </w:r>
      <w:r w:rsidRPr="00A64796">
        <w:rPr>
          <w:spacing w:val="1"/>
          <w:sz w:val="23"/>
          <w:szCs w:val="23"/>
        </w:rPr>
        <w:t xml:space="preserve"> </w:t>
      </w:r>
      <w:r w:rsidRPr="00A64796">
        <w:rPr>
          <w:sz w:val="23"/>
          <w:szCs w:val="23"/>
        </w:rPr>
        <w:t>вправе</w:t>
      </w:r>
      <w:r w:rsidRPr="00A64796">
        <w:rPr>
          <w:spacing w:val="1"/>
          <w:sz w:val="23"/>
          <w:szCs w:val="23"/>
        </w:rPr>
        <w:t xml:space="preserve"> </w:t>
      </w:r>
      <w:r w:rsidRPr="00A64796">
        <w:rPr>
          <w:sz w:val="23"/>
          <w:szCs w:val="23"/>
        </w:rPr>
        <w:t>требовать</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возмещения</w:t>
      </w:r>
      <w:r w:rsidRPr="00A64796">
        <w:rPr>
          <w:spacing w:val="1"/>
          <w:sz w:val="23"/>
          <w:szCs w:val="23"/>
        </w:rPr>
        <w:t xml:space="preserve"> </w:t>
      </w:r>
      <w:r w:rsidRPr="00A64796">
        <w:rPr>
          <w:sz w:val="23"/>
          <w:szCs w:val="23"/>
        </w:rPr>
        <w:t>документально</w:t>
      </w:r>
      <w:r w:rsidRPr="00A64796">
        <w:rPr>
          <w:spacing w:val="1"/>
          <w:sz w:val="23"/>
          <w:szCs w:val="23"/>
        </w:rPr>
        <w:t xml:space="preserve"> </w:t>
      </w:r>
      <w:r w:rsidRPr="00A64796">
        <w:rPr>
          <w:sz w:val="23"/>
          <w:szCs w:val="23"/>
        </w:rPr>
        <w:t>подтвержденных затрат (убытков), причиненных недостоверностью заверений и гарантий</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предоставленных</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соответствии</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условиями</w:t>
      </w:r>
      <w:r w:rsidRPr="00A64796">
        <w:rPr>
          <w:spacing w:val="-1"/>
          <w:sz w:val="23"/>
          <w:szCs w:val="23"/>
        </w:rPr>
        <w:t xml:space="preserve"> </w:t>
      </w:r>
      <w:r w:rsidRPr="00A64796">
        <w:rPr>
          <w:sz w:val="23"/>
          <w:szCs w:val="23"/>
        </w:rPr>
        <w:t>Договора.</w:t>
      </w:r>
    </w:p>
    <w:p w14:paraId="36E6E968" w14:textId="77777777" w:rsidR="00DA3E11" w:rsidRPr="00A64796" w:rsidRDefault="00DA3E11" w:rsidP="00DA3E11">
      <w:pPr>
        <w:pStyle w:val="a3"/>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частности,</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обязуется</w:t>
      </w:r>
      <w:r w:rsidRPr="00A64796">
        <w:rPr>
          <w:spacing w:val="1"/>
          <w:sz w:val="23"/>
          <w:szCs w:val="23"/>
        </w:rPr>
        <w:t xml:space="preserve"> </w:t>
      </w:r>
      <w:r w:rsidRPr="00A64796">
        <w:rPr>
          <w:sz w:val="23"/>
          <w:szCs w:val="23"/>
        </w:rPr>
        <w:t>возместить</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обоснованно</w:t>
      </w:r>
      <w:r w:rsidRPr="00A64796">
        <w:rPr>
          <w:spacing w:val="1"/>
          <w:sz w:val="23"/>
          <w:szCs w:val="23"/>
        </w:rPr>
        <w:t xml:space="preserve"> </w:t>
      </w:r>
      <w:r w:rsidRPr="00A64796">
        <w:rPr>
          <w:sz w:val="23"/>
          <w:szCs w:val="23"/>
        </w:rPr>
        <w:t>понесенные затраты (убытки), возникшие вследствие нарушений Подрядчиком налогового</w:t>
      </w:r>
      <w:r w:rsidRPr="00A64796">
        <w:rPr>
          <w:spacing w:val="-57"/>
          <w:sz w:val="23"/>
          <w:szCs w:val="23"/>
        </w:rPr>
        <w:t xml:space="preserve"> </w:t>
      </w:r>
      <w:r w:rsidRPr="00A64796">
        <w:rPr>
          <w:sz w:val="23"/>
          <w:szCs w:val="23"/>
        </w:rPr>
        <w:t>законодательства</w:t>
      </w:r>
      <w:r w:rsidRPr="00A64796">
        <w:rPr>
          <w:spacing w:val="-1"/>
          <w:sz w:val="23"/>
          <w:szCs w:val="23"/>
        </w:rPr>
        <w:t xml:space="preserve"> </w:t>
      </w:r>
      <w:r w:rsidRPr="00A64796">
        <w:rPr>
          <w:sz w:val="23"/>
          <w:szCs w:val="23"/>
        </w:rPr>
        <w:t>РФ, отраженных в</w:t>
      </w:r>
      <w:r w:rsidRPr="00A64796">
        <w:rPr>
          <w:spacing w:val="-2"/>
          <w:sz w:val="23"/>
          <w:szCs w:val="23"/>
        </w:rPr>
        <w:t xml:space="preserve"> </w:t>
      </w:r>
      <w:r w:rsidRPr="00A64796">
        <w:rPr>
          <w:sz w:val="23"/>
          <w:szCs w:val="23"/>
        </w:rPr>
        <w:t>решениях налоговых органов,</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следующем</w:t>
      </w:r>
      <w:r w:rsidRPr="00A64796">
        <w:rPr>
          <w:spacing w:val="-1"/>
          <w:sz w:val="23"/>
          <w:szCs w:val="23"/>
        </w:rPr>
        <w:t xml:space="preserve"> </w:t>
      </w:r>
      <w:r w:rsidRPr="00A64796">
        <w:rPr>
          <w:sz w:val="23"/>
          <w:szCs w:val="23"/>
        </w:rPr>
        <w:t>размере:</w:t>
      </w:r>
    </w:p>
    <w:p w14:paraId="53951B10" w14:textId="77777777" w:rsidR="00DA3E11" w:rsidRPr="00A64796" w:rsidRDefault="00DA3E11" w:rsidP="00DA3E11">
      <w:pPr>
        <w:pStyle w:val="a5"/>
        <w:numPr>
          <w:ilvl w:val="0"/>
          <w:numId w:val="3"/>
        </w:numPr>
        <w:tabs>
          <w:tab w:val="left" w:pos="845"/>
        </w:tabs>
        <w:ind w:left="0" w:right="1" w:firstLine="567"/>
        <w:rPr>
          <w:sz w:val="23"/>
          <w:szCs w:val="23"/>
        </w:rPr>
      </w:pPr>
      <w:r w:rsidRPr="00A64796">
        <w:rPr>
          <w:sz w:val="23"/>
          <w:szCs w:val="23"/>
        </w:rPr>
        <w:t>сумм, уплаченных Генподрядчиком в бюджет на основании решений (требований)</w:t>
      </w:r>
      <w:r w:rsidRPr="00A64796">
        <w:rPr>
          <w:spacing w:val="1"/>
          <w:sz w:val="23"/>
          <w:szCs w:val="23"/>
        </w:rPr>
        <w:t xml:space="preserve"> </w:t>
      </w:r>
      <w:r w:rsidRPr="00A64796">
        <w:rPr>
          <w:sz w:val="23"/>
          <w:szCs w:val="23"/>
        </w:rPr>
        <w:t>налоговых</w:t>
      </w:r>
      <w:r w:rsidRPr="00A64796">
        <w:rPr>
          <w:spacing w:val="1"/>
          <w:sz w:val="23"/>
          <w:szCs w:val="23"/>
        </w:rPr>
        <w:t xml:space="preserve"> </w:t>
      </w:r>
      <w:r w:rsidRPr="00A64796">
        <w:rPr>
          <w:sz w:val="23"/>
          <w:szCs w:val="23"/>
        </w:rPr>
        <w:t>органов</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доначислении</w:t>
      </w:r>
      <w:r w:rsidRPr="00A64796">
        <w:rPr>
          <w:spacing w:val="1"/>
          <w:sz w:val="23"/>
          <w:szCs w:val="23"/>
        </w:rPr>
        <w:t xml:space="preserve"> </w:t>
      </w:r>
      <w:r w:rsidRPr="00A64796">
        <w:rPr>
          <w:sz w:val="23"/>
          <w:szCs w:val="23"/>
        </w:rPr>
        <w:t>НДС</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том</w:t>
      </w:r>
      <w:r w:rsidRPr="00A64796">
        <w:rPr>
          <w:spacing w:val="1"/>
          <w:sz w:val="23"/>
          <w:szCs w:val="23"/>
        </w:rPr>
        <w:t xml:space="preserve"> </w:t>
      </w:r>
      <w:r w:rsidRPr="00A64796">
        <w:rPr>
          <w:sz w:val="23"/>
          <w:szCs w:val="23"/>
        </w:rPr>
        <w:t>числе</w:t>
      </w:r>
      <w:r w:rsidRPr="00A64796">
        <w:rPr>
          <w:spacing w:val="1"/>
          <w:sz w:val="23"/>
          <w:szCs w:val="23"/>
        </w:rPr>
        <w:t xml:space="preserve"> </w:t>
      </w:r>
      <w:r w:rsidRPr="00A64796">
        <w:rPr>
          <w:sz w:val="23"/>
          <w:szCs w:val="23"/>
        </w:rPr>
        <w:t>решений</w:t>
      </w:r>
      <w:r w:rsidRPr="00A64796">
        <w:rPr>
          <w:spacing w:val="1"/>
          <w:sz w:val="23"/>
          <w:szCs w:val="23"/>
        </w:rPr>
        <w:t xml:space="preserve"> </w:t>
      </w:r>
      <w:r w:rsidRPr="00A64796">
        <w:rPr>
          <w:sz w:val="23"/>
          <w:szCs w:val="23"/>
        </w:rPr>
        <w:t>налогового</w:t>
      </w:r>
      <w:r w:rsidRPr="00A64796">
        <w:rPr>
          <w:spacing w:val="1"/>
          <w:sz w:val="23"/>
          <w:szCs w:val="23"/>
        </w:rPr>
        <w:t xml:space="preserve"> </w:t>
      </w:r>
      <w:r w:rsidRPr="00A64796">
        <w:rPr>
          <w:sz w:val="23"/>
          <w:szCs w:val="23"/>
        </w:rPr>
        <w:t>органа</w:t>
      </w:r>
      <w:r w:rsidRPr="00A64796">
        <w:rPr>
          <w:spacing w:val="60"/>
          <w:sz w:val="23"/>
          <w:szCs w:val="23"/>
        </w:rPr>
        <w:t xml:space="preserve"> </w:t>
      </w:r>
      <w:r w:rsidRPr="00A64796">
        <w:rPr>
          <w:sz w:val="23"/>
          <w:szCs w:val="23"/>
        </w:rPr>
        <w:t>об</w:t>
      </w:r>
      <w:r w:rsidRPr="00A64796">
        <w:rPr>
          <w:spacing w:val="-57"/>
          <w:sz w:val="23"/>
          <w:szCs w:val="23"/>
        </w:rPr>
        <w:t xml:space="preserve"> </w:t>
      </w:r>
      <w:r w:rsidRPr="00A64796">
        <w:rPr>
          <w:sz w:val="23"/>
          <w:szCs w:val="23"/>
        </w:rPr>
        <w:t>отказе в применении налоговых вычетов), который был уплачен Подрядчику в составе</w:t>
      </w:r>
      <w:r w:rsidRPr="00A64796">
        <w:rPr>
          <w:spacing w:val="1"/>
          <w:sz w:val="23"/>
          <w:szCs w:val="23"/>
        </w:rPr>
        <w:t xml:space="preserve"> </w:t>
      </w:r>
      <w:r w:rsidRPr="00A64796">
        <w:rPr>
          <w:sz w:val="23"/>
          <w:szCs w:val="23"/>
        </w:rPr>
        <w:t>цены</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либо</w:t>
      </w:r>
      <w:r w:rsidRPr="00A64796">
        <w:rPr>
          <w:spacing w:val="1"/>
          <w:sz w:val="23"/>
          <w:szCs w:val="23"/>
        </w:rPr>
        <w:t xml:space="preserve"> </w:t>
      </w:r>
      <w:r w:rsidRPr="00A64796">
        <w:rPr>
          <w:sz w:val="23"/>
          <w:szCs w:val="23"/>
        </w:rPr>
        <w:t>решений</w:t>
      </w:r>
      <w:r w:rsidRPr="00A64796">
        <w:rPr>
          <w:spacing w:val="1"/>
          <w:sz w:val="23"/>
          <w:szCs w:val="23"/>
        </w:rPr>
        <w:t xml:space="preserve"> </w:t>
      </w:r>
      <w:r w:rsidRPr="00A64796">
        <w:rPr>
          <w:sz w:val="23"/>
          <w:szCs w:val="23"/>
        </w:rPr>
        <w:t>об</w:t>
      </w:r>
      <w:r w:rsidRPr="00A64796">
        <w:rPr>
          <w:spacing w:val="1"/>
          <w:sz w:val="23"/>
          <w:szCs w:val="23"/>
        </w:rPr>
        <w:t xml:space="preserve"> </w:t>
      </w:r>
      <w:r w:rsidRPr="00A64796">
        <w:rPr>
          <w:sz w:val="23"/>
          <w:szCs w:val="23"/>
        </w:rPr>
        <w:t>уплате</w:t>
      </w:r>
      <w:r w:rsidRPr="00A64796">
        <w:rPr>
          <w:spacing w:val="1"/>
          <w:sz w:val="23"/>
          <w:szCs w:val="23"/>
        </w:rPr>
        <w:t xml:space="preserve"> </w:t>
      </w:r>
      <w:r w:rsidRPr="00A64796">
        <w:rPr>
          <w:sz w:val="23"/>
          <w:szCs w:val="23"/>
        </w:rPr>
        <w:t>этого</w:t>
      </w:r>
      <w:r w:rsidRPr="00A64796">
        <w:rPr>
          <w:spacing w:val="1"/>
          <w:sz w:val="23"/>
          <w:szCs w:val="23"/>
        </w:rPr>
        <w:t xml:space="preserve"> </w:t>
      </w:r>
      <w:r w:rsidRPr="00A64796">
        <w:rPr>
          <w:sz w:val="23"/>
          <w:szCs w:val="23"/>
        </w:rPr>
        <w:t>НДС</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бюджет,</w:t>
      </w:r>
      <w:r w:rsidRPr="00A64796">
        <w:rPr>
          <w:spacing w:val="1"/>
          <w:sz w:val="23"/>
          <w:szCs w:val="23"/>
        </w:rPr>
        <w:t xml:space="preserve"> </w:t>
      </w:r>
      <w:r w:rsidRPr="00A64796">
        <w:rPr>
          <w:sz w:val="23"/>
          <w:szCs w:val="23"/>
        </w:rPr>
        <w:t>решений</w:t>
      </w:r>
      <w:r w:rsidRPr="00A64796">
        <w:rPr>
          <w:spacing w:val="-58"/>
          <w:sz w:val="23"/>
          <w:szCs w:val="23"/>
        </w:rPr>
        <w:t xml:space="preserve"> </w:t>
      </w:r>
      <w:r w:rsidRPr="00A64796">
        <w:rPr>
          <w:sz w:val="23"/>
          <w:szCs w:val="23"/>
        </w:rPr>
        <w:t>(требований)</w:t>
      </w:r>
      <w:r w:rsidRPr="00A64796">
        <w:rPr>
          <w:spacing w:val="-1"/>
          <w:sz w:val="23"/>
          <w:szCs w:val="23"/>
        </w:rPr>
        <w:t xml:space="preserve"> </w:t>
      </w:r>
      <w:r w:rsidRPr="00A64796">
        <w:rPr>
          <w:sz w:val="23"/>
          <w:szCs w:val="23"/>
        </w:rPr>
        <w:t>об</w:t>
      </w:r>
      <w:r w:rsidRPr="00A64796">
        <w:rPr>
          <w:spacing w:val="-1"/>
          <w:sz w:val="23"/>
          <w:szCs w:val="23"/>
        </w:rPr>
        <w:t xml:space="preserve"> </w:t>
      </w:r>
      <w:r w:rsidRPr="00A64796">
        <w:rPr>
          <w:sz w:val="23"/>
          <w:szCs w:val="23"/>
        </w:rPr>
        <w:t>уплате пеней</w:t>
      </w:r>
      <w:r w:rsidRPr="00A64796">
        <w:rPr>
          <w:spacing w:val="-2"/>
          <w:sz w:val="23"/>
          <w:szCs w:val="23"/>
        </w:rPr>
        <w:t xml:space="preserve"> </w:t>
      </w:r>
      <w:r w:rsidRPr="00A64796">
        <w:rPr>
          <w:sz w:val="23"/>
          <w:szCs w:val="23"/>
        </w:rPr>
        <w:t>и</w:t>
      </w:r>
      <w:r w:rsidRPr="00A64796">
        <w:rPr>
          <w:spacing w:val="-1"/>
          <w:sz w:val="23"/>
          <w:szCs w:val="23"/>
        </w:rPr>
        <w:t xml:space="preserve"> </w:t>
      </w:r>
      <w:r w:rsidRPr="00A64796">
        <w:rPr>
          <w:sz w:val="23"/>
          <w:szCs w:val="23"/>
        </w:rPr>
        <w:t>штрафов</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указанный</w:t>
      </w:r>
      <w:r w:rsidRPr="00A64796">
        <w:rPr>
          <w:spacing w:val="-1"/>
          <w:sz w:val="23"/>
          <w:szCs w:val="23"/>
        </w:rPr>
        <w:t xml:space="preserve"> </w:t>
      </w:r>
      <w:r w:rsidRPr="00A64796">
        <w:rPr>
          <w:sz w:val="23"/>
          <w:szCs w:val="23"/>
        </w:rPr>
        <w:t>размер доначисленного</w:t>
      </w:r>
      <w:r w:rsidRPr="00A64796">
        <w:rPr>
          <w:spacing w:val="-1"/>
          <w:sz w:val="23"/>
          <w:szCs w:val="23"/>
        </w:rPr>
        <w:t xml:space="preserve"> </w:t>
      </w:r>
      <w:r w:rsidRPr="00A64796">
        <w:rPr>
          <w:sz w:val="23"/>
          <w:szCs w:val="23"/>
        </w:rPr>
        <w:t>НДС;</w:t>
      </w:r>
    </w:p>
    <w:p w14:paraId="1A3C1E50" w14:textId="77777777" w:rsidR="00DA3E11" w:rsidRPr="00A64796" w:rsidRDefault="00DA3E11" w:rsidP="00DA3E11">
      <w:pPr>
        <w:pStyle w:val="a5"/>
        <w:numPr>
          <w:ilvl w:val="0"/>
          <w:numId w:val="3"/>
        </w:numPr>
        <w:tabs>
          <w:tab w:val="left" w:pos="871"/>
        </w:tabs>
        <w:ind w:left="0" w:right="1" w:firstLine="567"/>
        <w:rPr>
          <w:sz w:val="23"/>
          <w:szCs w:val="23"/>
        </w:rPr>
      </w:pPr>
      <w:r w:rsidRPr="00A64796">
        <w:rPr>
          <w:sz w:val="23"/>
          <w:szCs w:val="23"/>
        </w:rPr>
        <w:t>сумм, возмещенных Генподрядчиком иным лицам, которые прямо или косвенно</w:t>
      </w:r>
      <w:r w:rsidRPr="00A64796">
        <w:rPr>
          <w:spacing w:val="1"/>
          <w:sz w:val="23"/>
          <w:szCs w:val="23"/>
        </w:rPr>
        <w:t xml:space="preserve"> </w:t>
      </w:r>
      <w:r w:rsidRPr="00A64796">
        <w:rPr>
          <w:sz w:val="23"/>
          <w:szCs w:val="23"/>
        </w:rPr>
        <w:t>принимают</w:t>
      </w:r>
      <w:r w:rsidRPr="00A64796">
        <w:rPr>
          <w:spacing w:val="24"/>
          <w:sz w:val="23"/>
          <w:szCs w:val="23"/>
        </w:rPr>
        <w:t xml:space="preserve"> </w:t>
      </w:r>
      <w:r w:rsidRPr="00A64796">
        <w:rPr>
          <w:sz w:val="23"/>
          <w:szCs w:val="23"/>
        </w:rPr>
        <w:t>Работы</w:t>
      </w:r>
      <w:r w:rsidRPr="00A64796">
        <w:rPr>
          <w:spacing w:val="23"/>
          <w:sz w:val="23"/>
          <w:szCs w:val="23"/>
        </w:rPr>
        <w:t xml:space="preserve"> </w:t>
      </w:r>
      <w:r w:rsidRPr="00A64796">
        <w:rPr>
          <w:sz w:val="23"/>
          <w:szCs w:val="23"/>
        </w:rPr>
        <w:t>у</w:t>
      </w:r>
      <w:r w:rsidRPr="00A64796">
        <w:rPr>
          <w:spacing w:val="24"/>
          <w:sz w:val="23"/>
          <w:szCs w:val="23"/>
        </w:rPr>
        <w:t xml:space="preserve"> </w:t>
      </w:r>
      <w:r w:rsidRPr="00A64796">
        <w:rPr>
          <w:sz w:val="23"/>
          <w:szCs w:val="23"/>
        </w:rPr>
        <w:t>Генподрядчика,</w:t>
      </w:r>
      <w:r w:rsidRPr="00A64796">
        <w:rPr>
          <w:spacing w:val="24"/>
          <w:sz w:val="23"/>
          <w:szCs w:val="23"/>
        </w:rPr>
        <w:t xml:space="preserve"> </w:t>
      </w:r>
      <w:r w:rsidRPr="00A64796">
        <w:rPr>
          <w:sz w:val="23"/>
          <w:szCs w:val="23"/>
        </w:rPr>
        <w:t>уплаченных</w:t>
      </w:r>
      <w:r w:rsidRPr="00A64796">
        <w:rPr>
          <w:spacing w:val="23"/>
          <w:sz w:val="23"/>
          <w:szCs w:val="23"/>
        </w:rPr>
        <w:t xml:space="preserve"> </w:t>
      </w:r>
      <w:r w:rsidRPr="00A64796">
        <w:rPr>
          <w:sz w:val="23"/>
          <w:szCs w:val="23"/>
        </w:rPr>
        <w:t>ими</w:t>
      </w:r>
      <w:r w:rsidRPr="00A64796">
        <w:rPr>
          <w:spacing w:val="24"/>
          <w:sz w:val="23"/>
          <w:szCs w:val="23"/>
        </w:rPr>
        <w:t xml:space="preserve"> </w:t>
      </w:r>
      <w:r w:rsidRPr="00A64796">
        <w:rPr>
          <w:sz w:val="23"/>
          <w:szCs w:val="23"/>
        </w:rPr>
        <w:t>в</w:t>
      </w:r>
      <w:r w:rsidRPr="00A64796">
        <w:rPr>
          <w:spacing w:val="23"/>
          <w:sz w:val="23"/>
          <w:szCs w:val="23"/>
        </w:rPr>
        <w:t xml:space="preserve"> </w:t>
      </w:r>
      <w:r w:rsidRPr="00A64796">
        <w:rPr>
          <w:sz w:val="23"/>
          <w:szCs w:val="23"/>
        </w:rPr>
        <w:t>бюджет</w:t>
      </w:r>
      <w:r w:rsidRPr="00A64796">
        <w:rPr>
          <w:spacing w:val="23"/>
          <w:sz w:val="23"/>
          <w:szCs w:val="23"/>
        </w:rPr>
        <w:t xml:space="preserve"> </w:t>
      </w:r>
      <w:r w:rsidRPr="00A64796">
        <w:rPr>
          <w:sz w:val="23"/>
          <w:szCs w:val="23"/>
        </w:rPr>
        <w:t>на</w:t>
      </w:r>
      <w:r w:rsidRPr="00A64796">
        <w:rPr>
          <w:spacing w:val="24"/>
          <w:sz w:val="23"/>
          <w:szCs w:val="23"/>
        </w:rPr>
        <w:t xml:space="preserve"> </w:t>
      </w:r>
      <w:r w:rsidRPr="00A64796">
        <w:rPr>
          <w:sz w:val="23"/>
          <w:szCs w:val="23"/>
        </w:rPr>
        <w:t>основании соответствующих</w:t>
      </w:r>
      <w:r w:rsidRPr="00A64796">
        <w:rPr>
          <w:spacing w:val="1"/>
          <w:sz w:val="23"/>
          <w:szCs w:val="23"/>
        </w:rPr>
        <w:t xml:space="preserve"> </w:t>
      </w:r>
      <w:r w:rsidRPr="00A64796">
        <w:rPr>
          <w:sz w:val="23"/>
          <w:szCs w:val="23"/>
        </w:rPr>
        <w:t>решений</w:t>
      </w:r>
      <w:r w:rsidRPr="00A64796">
        <w:rPr>
          <w:spacing w:val="1"/>
          <w:sz w:val="23"/>
          <w:szCs w:val="23"/>
        </w:rPr>
        <w:t xml:space="preserve"> </w:t>
      </w:r>
      <w:r w:rsidRPr="00A64796">
        <w:rPr>
          <w:sz w:val="23"/>
          <w:szCs w:val="23"/>
        </w:rPr>
        <w:t>(требований)</w:t>
      </w:r>
      <w:r w:rsidRPr="00A64796">
        <w:rPr>
          <w:spacing w:val="1"/>
          <w:sz w:val="23"/>
          <w:szCs w:val="23"/>
        </w:rPr>
        <w:t xml:space="preserve"> </w:t>
      </w:r>
      <w:r w:rsidRPr="00A64796">
        <w:rPr>
          <w:sz w:val="23"/>
          <w:szCs w:val="23"/>
        </w:rPr>
        <w:t>налоговых</w:t>
      </w:r>
      <w:r w:rsidRPr="00A64796">
        <w:rPr>
          <w:spacing w:val="1"/>
          <w:sz w:val="23"/>
          <w:szCs w:val="23"/>
        </w:rPr>
        <w:t xml:space="preserve"> </w:t>
      </w:r>
      <w:r w:rsidRPr="00A64796">
        <w:rPr>
          <w:sz w:val="23"/>
          <w:szCs w:val="23"/>
        </w:rPr>
        <w:t>органов</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доначислении</w:t>
      </w:r>
      <w:r w:rsidRPr="00A64796">
        <w:rPr>
          <w:spacing w:val="1"/>
          <w:sz w:val="23"/>
          <w:szCs w:val="23"/>
        </w:rPr>
        <w:t xml:space="preserve"> </w:t>
      </w:r>
      <w:r w:rsidRPr="00A64796">
        <w:rPr>
          <w:sz w:val="23"/>
          <w:szCs w:val="23"/>
        </w:rPr>
        <w:t>НДС,</w:t>
      </w:r>
      <w:r w:rsidRPr="00A64796">
        <w:rPr>
          <w:spacing w:val="1"/>
          <w:sz w:val="23"/>
          <w:szCs w:val="23"/>
        </w:rPr>
        <w:t xml:space="preserve"> </w:t>
      </w:r>
      <w:r w:rsidRPr="00A64796">
        <w:rPr>
          <w:sz w:val="23"/>
          <w:szCs w:val="23"/>
        </w:rPr>
        <w:t>об уплате</w:t>
      </w:r>
      <w:r w:rsidRPr="00A64796">
        <w:rPr>
          <w:spacing w:val="-1"/>
          <w:sz w:val="23"/>
          <w:szCs w:val="23"/>
        </w:rPr>
        <w:t xml:space="preserve"> </w:t>
      </w:r>
      <w:r w:rsidRPr="00A64796">
        <w:rPr>
          <w:sz w:val="23"/>
          <w:szCs w:val="23"/>
        </w:rPr>
        <w:t>НДС</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бюджет,</w:t>
      </w:r>
      <w:r w:rsidRPr="00A64796">
        <w:rPr>
          <w:spacing w:val="-1"/>
          <w:sz w:val="23"/>
          <w:szCs w:val="23"/>
        </w:rPr>
        <w:t xml:space="preserve"> </w:t>
      </w:r>
      <w:r w:rsidRPr="00A64796">
        <w:rPr>
          <w:sz w:val="23"/>
          <w:szCs w:val="23"/>
        </w:rPr>
        <w:t>об уплате</w:t>
      </w:r>
      <w:r w:rsidRPr="00A64796">
        <w:rPr>
          <w:spacing w:val="-1"/>
          <w:sz w:val="23"/>
          <w:szCs w:val="23"/>
        </w:rPr>
        <w:t xml:space="preserve"> </w:t>
      </w:r>
      <w:r w:rsidRPr="00A64796">
        <w:rPr>
          <w:sz w:val="23"/>
          <w:szCs w:val="23"/>
        </w:rPr>
        <w:t>пеней и</w:t>
      </w:r>
      <w:r w:rsidRPr="00A64796">
        <w:rPr>
          <w:spacing w:val="-2"/>
          <w:sz w:val="23"/>
          <w:szCs w:val="23"/>
        </w:rPr>
        <w:t xml:space="preserve"> </w:t>
      </w:r>
      <w:r w:rsidRPr="00A64796">
        <w:rPr>
          <w:sz w:val="23"/>
          <w:szCs w:val="23"/>
        </w:rPr>
        <w:t>штрафов на</w:t>
      </w:r>
      <w:r w:rsidRPr="00A64796">
        <w:rPr>
          <w:spacing w:val="-1"/>
          <w:sz w:val="23"/>
          <w:szCs w:val="23"/>
        </w:rPr>
        <w:t xml:space="preserve"> </w:t>
      </w:r>
      <w:r w:rsidRPr="00A64796">
        <w:rPr>
          <w:sz w:val="23"/>
          <w:szCs w:val="23"/>
        </w:rPr>
        <w:t>размер</w:t>
      </w:r>
      <w:r w:rsidRPr="00A64796">
        <w:rPr>
          <w:spacing w:val="-1"/>
          <w:sz w:val="23"/>
          <w:szCs w:val="23"/>
        </w:rPr>
        <w:t xml:space="preserve"> </w:t>
      </w:r>
      <w:r w:rsidRPr="00A64796">
        <w:rPr>
          <w:sz w:val="23"/>
          <w:szCs w:val="23"/>
        </w:rPr>
        <w:t>доначисленного НДС).</w:t>
      </w:r>
    </w:p>
    <w:p w14:paraId="0F63B350" w14:textId="77777777" w:rsidR="00DA3E11" w:rsidRPr="00A64796" w:rsidRDefault="00DA3E11" w:rsidP="00DA3E11">
      <w:pPr>
        <w:pStyle w:val="a3"/>
        <w:ind w:left="0" w:right="1" w:firstLine="567"/>
        <w:rPr>
          <w:sz w:val="23"/>
          <w:szCs w:val="23"/>
        </w:rPr>
      </w:pPr>
      <w:r w:rsidRPr="00A64796">
        <w:rPr>
          <w:sz w:val="23"/>
          <w:szCs w:val="23"/>
        </w:rPr>
        <w:t>Подрядчик обязуется возместить Генподрядчику в полном объеме убытки, понесенные</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связи</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невыполнением</w:t>
      </w:r>
      <w:r w:rsidRPr="00A64796">
        <w:rPr>
          <w:spacing w:val="1"/>
          <w:sz w:val="23"/>
          <w:szCs w:val="23"/>
        </w:rPr>
        <w:t xml:space="preserve"> </w:t>
      </w:r>
      <w:r w:rsidRPr="00A64796">
        <w:rPr>
          <w:sz w:val="23"/>
          <w:szCs w:val="23"/>
        </w:rPr>
        <w:t>либо</w:t>
      </w:r>
      <w:r w:rsidRPr="00A64796">
        <w:rPr>
          <w:spacing w:val="1"/>
          <w:sz w:val="23"/>
          <w:szCs w:val="23"/>
        </w:rPr>
        <w:t xml:space="preserve"> </w:t>
      </w:r>
      <w:r w:rsidRPr="00A64796">
        <w:rPr>
          <w:sz w:val="23"/>
          <w:szCs w:val="23"/>
        </w:rPr>
        <w:t>ненадлежащим</w:t>
      </w:r>
      <w:r w:rsidRPr="00A64796">
        <w:rPr>
          <w:spacing w:val="61"/>
          <w:sz w:val="23"/>
          <w:szCs w:val="23"/>
        </w:rPr>
        <w:t xml:space="preserve"> </w:t>
      </w:r>
      <w:r w:rsidRPr="00A64796">
        <w:rPr>
          <w:sz w:val="23"/>
          <w:szCs w:val="23"/>
        </w:rPr>
        <w:t>выполнением</w:t>
      </w:r>
      <w:r w:rsidRPr="00A64796">
        <w:rPr>
          <w:spacing w:val="1"/>
          <w:sz w:val="23"/>
          <w:szCs w:val="23"/>
        </w:rPr>
        <w:t xml:space="preserve"> </w:t>
      </w:r>
      <w:r w:rsidRPr="00A64796">
        <w:rPr>
          <w:sz w:val="23"/>
          <w:szCs w:val="23"/>
        </w:rPr>
        <w:t>Подрядчиком своих обязательств по Договору. Указанные убытки могут возникнуть, в том</w:t>
      </w:r>
      <w:r w:rsidRPr="00A64796">
        <w:rPr>
          <w:spacing w:val="-57"/>
          <w:sz w:val="23"/>
          <w:szCs w:val="23"/>
        </w:rPr>
        <w:t xml:space="preserve"> </w:t>
      </w:r>
      <w:r w:rsidRPr="00A64796">
        <w:rPr>
          <w:sz w:val="23"/>
          <w:szCs w:val="23"/>
        </w:rPr>
        <w:t>числе,</w:t>
      </w:r>
      <w:r w:rsidRPr="00A64796">
        <w:rPr>
          <w:spacing w:val="-1"/>
          <w:sz w:val="23"/>
          <w:szCs w:val="23"/>
        </w:rPr>
        <w:t xml:space="preserve"> </w:t>
      </w:r>
      <w:r w:rsidRPr="00A64796">
        <w:rPr>
          <w:sz w:val="23"/>
          <w:szCs w:val="23"/>
        </w:rPr>
        <w:t>но</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исключительно,</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результате:</w:t>
      </w:r>
    </w:p>
    <w:p w14:paraId="7EE2CC24" w14:textId="77777777" w:rsidR="00DA3E11" w:rsidRPr="00A64796" w:rsidRDefault="00DA3E11" w:rsidP="00DA3E11">
      <w:pPr>
        <w:pStyle w:val="a5"/>
        <w:numPr>
          <w:ilvl w:val="2"/>
          <w:numId w:val="15"/>
        </w:numPr>
        <w:tabs>
          <w:tab w:val="left" w:pos="837"/>
        </w:tabs>
        <w:ind w:left="0" w:right="1" w:firstLine="567"/>
        <w:rPr>
          <w:sz w:val="23"/>
          <w:szCs w:val="23"/>
        </w:rPr>
      </w:pPr>
      <w:r w:rsidRPr="00A64796">
        <w:rPr>
          <w:sz w:val="23"/>
          <w:szCs w:val="23"/>
        </w:rPr>
        <w:t>Предъявления к Генподрядчику требований в выплате штрафных санкций и/или</w:t>
      </w:r>
      <w:r w:rsidRPr="00A64796">
        <w:rPr>
          <w:spacing w:val="1"/>
          <w:sz w:val="23"/>
          <w:szCs w:val="23"/>
        </w:rPr>
        <w:t xml:space="preserve"> </w:t>
      </w:r>
      <w:r w:rsidRPr="00A64796">
        <w:rPr>
          <w:sz w:val="23"/>
          <w:szCs w:val="23"/>
        </w:rPr>
        <w:t>компенсации</w:t>
      </w:r>
      <w:r w:rsidRPr="00A64796">
        <w:rPr>
          <w:spacing w:val="1"/>
          <w:sz w:val="23"/>
          <w:szCs w:val="23"/>
        </w:rPr>
        <w:t xml:space="preserve"> </w:t>
      </w:r>
      <w:r w:rsidRPr="00A64796">
        <w:rPr>
          <w:sz w:val="23"/>
          <w:szCs w:val="23"/>
        </w:rPr>
        <w:t>убытков,</w:t>
      </w:r>
      <w:r w:rsidRPr="00A64796">
        <w:rPr>
          <w:spacing w:val="1"/>
          <w:sz w:val="23"/>
          <w:szCs w:val="23"/>
        </w:rPr>
        <w:t xml:space="preserve"> </w:t>
      </w:r>
      <w:r w:rsidRPr="00A64796">
        <w:rPr>
          <w:sz w:val="23"/>
          <w:szCs w:val="23"/>
        </w:rPr>
        <w:t>вызванных</w:t>
      </w:r>
      <w:r w:rsidRPr="00A64796">
        <w:rPr>
          <w:spacing w:val="1"/>
          <w:sz w:val="23"/>
          <w:szCs w:val="23"/>
        </w:rPr>
        <w:t xml:space="preserve"> </w:t>
      </w:r>
      <w:r w:rsidRPr="00A64796">
        <w:rPr>
          <w:sz w:val="23"/>
          <w:szCs w:val="23"/>
        </w:rPr>
        <w:t>неисполнением</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своих</w:t>
      </w:r>
      <w:r w:rsidRPr="00A64796">
        <w:rPr>
          <w:spacing w:val="1"/>
          <w:sz w:val="23"/>
          <w:szCs w:val="23"/>
        </w:rPr>
        <w:t xml:space="preserve"> </w:t>
      </w:r>
      <w:r w:rsidRPr="00A64796">
        <w:rPr>
          <w:sz w:val="23"/>
          <w:szCs w:val="23"/>
        </w:rPr>
        <w:t>обязательств</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вине</w:t>
      </w:r>
      <w:r w:rsidRPr="00A64796">
        <w:rPr>
          <w:spacing w:val="-1"/>
          <w:sz w:val="23"/>
          <w:szCs w:val="23"/>
        </w:rPr>
        <w:t xml:space="preserve"> </w:t>
      </w:r>
      <w:r w:rsidRPr="00A64796">
        <w:rPr>
          <w:sz w:val="23"/>
          <w:szCs w:val="23"/>
        </w:rPr>
        <w:t>Подрядчика;</w:t>
      </w:r>
    </w:p>
    <w:p w14:paraId="5DBE773D" w14:textId="77777777" w:rsidR="00DA3E11" w:rsidRPr="00A64796" w:rsidRDefault="00DA3E11" w:rsidP="00DA3E11">
      <w:pPr>
        <w:pStyle w:val="a5"/>
        <w:numPr>
          <w:ilvl w:val="2"/>
          <w:numId w:val="15"/>
        </w:numPr>
        <w:tabs>
          <w:tab w:val="left" w:pos="837"/>
        </w:tabs>
        <w:ind w:left="0" w:right="1" w:firstLine="567"/>
        <w:rPr>
          <w:sz w:val="23"/>
          <w:szCs w:val="23"/>
        </w:rPr>
      </w:pPr>
      <w:r w:rsidRPr="00A64796">
        <w:rPr>
          <w:sz w:val="23"/>
          <w:szCs w:val="23"/>
        </w:rPr>
        <w:t>Необходимости осуществления Генподрядчиком дополнительных выплат по вине</w:t>
      </w:r>
      <w:r w:rsidRPr="00A64796">
        <w:rPr>
          <w:spacing w:val="1"/>
          <w:sz w:val="23"/>
          <w:szCs w:val="23"/>
        </w:rPr>
        <w:t xml:space="preserve"> </w:t>
      </w:r>
      <w:r w:rsidRPr="00A64796">
        <w:rPr>
          <w:sz w:val="23"/>
          <w:szCs w:val="23"/>
        </w:rPr>
        <w:t>Подрядчика, в том числе необходимости оплаты установки и работы передвижных</w:t>
      </w:r>
      <w:r w:rsidRPr="00A64796">
        <w:rPr>
          <w:spacing w:val="1"/>
          <w:sz w:val="23"/>
          <w:szCs w:val="23"/>
        </w:rPr>
        <w:t xml:space="preserve"> </w:t>
      </w:r>
      <w:r w:rsidRPr="00A64796">
        <w:rPr>
          <w:sz w:val="23"/>
          <w:szCs w:val="23"/>
        </w:rPr>
        <w:t>электростанций,</w:t>
      </w:r>
      <w:r w:rsidRPr="00A64796">
        <w:rPr>
          <w:spacing w:val="1"/>
          <w:sz w:val="23"/>
          <w:szCs w:val="23"/>
        </w:rPr>
        <w:t xml:space="preserve"> </w:t>
      </w:r>
      <w:r w:rsidRPr="00A64796">
        <w:rPr>
          <w:sz w:val="23"/>
          <w:szCs w:val="23"/>
        </w:rPr>
        <w:t>простоя</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работах,</w:t>
      </w:r>
      <w:r w:rsidRPr="00A64796">
        <w:rPr>
          <w:spacing w:val="1"/>
          <w:sz w:val="23"/>
          <w:szCs w:val="23"/>
        </w:rPr>
        <w:t xml:space="preserve"> </w:t>
      </w:r>
      <w:r w:rsidRPr="00A64796">
        <w:rPr>
          <w:sz w:val="23"/>
          <w:szCs w:val="23"/>
        </w:rPr>
        <w:t>привлеченных</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подрядных</w:t>
      </w:r>
      <w:r w:rsidRPr="00A64796">
        <w:rPr>
          <w:spacing w:val="1"/>
          <w:sz w:val="23"/>
          <w:szCs w:val="23"/>
        </w:rPr>
        <w:t xml:space="preserve"> </w:t>
      </w:r>
      <w:r w:rsidRPr="00A64796">
        <w:rPr>
          <w:sz w:val="23"/>
          <w:szCs w:val="23"/>
        </w:rPr>
        <w:t>организаций/оплаты</w:t>
      </w:r>
      <w:r w:rsidRPr="00A64796">
        <w:rPr>
          <w:spacing w:val="1"/>
          <w:sz w:val="23"/>
          <w:szCs w:val="23"/>
        </w:rPr>
        <w:t xml:space="preserve"> </w:t>
      </w:r>
      <w:r w:rsidRPr="00A64796">
        <w:rPr>
          <w:sz w:val="23"/>
          <w:szCs w:val="23"/>
        </w:rPr>
        <w:t>дополнительных</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необходимость</w:t>
      </w:r>
      <w:r w:rsidRPr="00A64796">
        <w:rPr>
          <w:spacing w:val="1"/>
          <w:sz w:val="23"/>
          <w:szCs w:val="23"/>
        </w:rPr>
        <w:t xml:space="preserve"> </w:t>
      </w:r>
      <w:r w:rsidRPr="00A64796">
        <w:rPr>
          <w:sz w:val="23"/>
          <w:szCs w:val="23"/>
        </w:rPr>
        <w:t>которых</w:t>
      </w:r>
      <w:r w:rsidRPr="00A64796">
        <w:rPr>
          <w:spacing w:val="1"/>
          <w:sz w:val="23"/>
          <w:szCs w:val="23"/>
        </w:rPr>
        <w:t xml:space="preserve"> </w:t>
      </w:r>
      <w:r w:rsidRPr="00A64796">
        <w:rPr>
          <w:sz w:val="23"/>
          <w:szCs w:val="23"/>
        </w:rPr>
        <w:t>обусловлена/вызвана</w:t>
      </w:r>
      <w:r w:rsidRPr="00A64796">
        <w:rPr>
          <w:spacing w:val="-2"/>
          <w:sz w:val="23"/>
          <w:szCs w:val="23"/>
        </w:rPr>
        <w:t xml:space="preserve"> </w:t>
      </w:r>
      <w:r w:rsidRPr="00A64796">
        <w:rPr>
          <w:sz w:val="23"/>
          <w:szCs w:val="23"/>
        </w:rPr>
        <w:t>нарушениями/действиями/бездействиями</w:t>
      </w:r>
      <w:r w:rsidRPr="00A64796">
        <w:rPr>
          <w:spacing w:val="-1"/>
          <w:sz w:val="23"/>
          <w:szCs w:val="23"/>
        </w:rPr>
        <w:t xml:space="preserve"> </w:t>
      </w:r>
      <w:r w:rsidRPr="00A64796">
        <w:rPr>
          <w:sz w:val="23"/>
          <w:szCs w:val="23"/>
        </w:rPr>
        <w:t>Подрядчика.</w:t>
      </w:r>
    </w:p>
    <w:p w14:paraId="6EF14A3B" w14:textId="281EB7CB" w:rsidR="00DA3E11" w:rsidRPr="00A64796" w:rsidRDefault="00DA3E11" w:rsidP="00DA3E11">
      <w:pPr>
        <w:pStyle w:val="a5"/>
        <w:numPr>
          <w:ilvl w:val="1"/>
          <w:numId w:val="15"/>
        </w:numPr>
        <w:tabs>
          <w:tab w:val="left" w:pos="537"/>
          <w:tab w:val="left" w:pos="993"/>
        </w:tabs>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если</w:t>
      </w:r>
      <w:r w:rsidRPr="00A64796">
        <w:rPr>
          <w:spacing w:val="1"/>
          <w:sz w:val="23"/>
          <w:szCs w:val="23"/>
        </w:rPr>
        <w:t xml:space="preserve"> </w:t>
      </w:r>
      <w:r w:rsidRPr="00A64796">
        <w:rPr>
          <w:sz w:val="23"/>
          <w:szCs w:val="23"/>
        </w:rPr>
        <w:t>неисполнение/ненадлежащее</w:t>
      </w:r>
      <w:r w:rsidRPr="00A64796">
        <w:rPr>
          <w:spacing w:val="1"/>
          <w:sz w:val="23"/>
          <w:szCs w:val="23"/>
        </w:rPr>
        <w:t xml:space="preserve"> </w:t>
      </w:r>
      <w:r w:rsidRPr="00A64796">
        <w:rPr>
          <w:sz w:val="23"/>
          <w:szCs w:val="23"/>
        </w:rPr>
        <w:t>исполнение</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своих</w:t>
      </w:r>
      <w:r w:rsidRPr="00A64796">
        <w:rPr>
          <w:spacing w:val="1"/>
          <w:sz w:val="23"/>
          <w:szCs w:val="23"/>
        </w:rPr>
        <w:t xml:space="preserve"> </w:t>
      </w:r>
      <w:r w:rsidRPr="00A64796">
        <w:rPr>
          <w:sz w:val="23"/>
          <w:szCs w:val="23"/>
        </w:rPr>
        <w:t>обязательств по Договору повлекло за собой наложение в договорном, административном</w:t>
      </w:r>
      <w:r w:rsidRPr="00A64796">
        <w:rPr>
          <w:spacing w:val="1"/>
          <w:sz w:val="23"/>
          <w:szCs w:val="23"/>
        </w:rPr>
        <w:t xml:space="preserve"> </w:t>
      </w:r>
      <w:r w:rsidRPr="00A64796">
        <w:rPr>
          <w:sz w:val="23"/>
          <w:szCs w:val="23"/>
        </w:rPr>
        <w:t>или судебном порядке на Генподрядчика штрафных санкций и/или предъявления исковых</w:t>
      </w:r>
      <w:r w:rsidRPr="00A64796">
        <w:rPr>
          <w:spacing w:val="1"/>
          <w:sz w:val="23"/>
          <w:szCs w:val="23"/>
        </w:rPr>
        <w:t xml:space="preserve"> </w:t>
      </w:r>
      <w:r w:rsidRPr="00A64796">
        <w:rPr>
          <w:sz w:val="23"/>
          <w:szCs w:val="23"/>
        </w:rPr>
        <w:t>требований со стороны Застройщика, иных третьих лиц (юридических и/или физических)</w:t>
      </w:r>
      <w:r w:rsidRPr="00A64796">
        <w:rPr>
          <w:spacing w:val="1"/>
          <w:sz w:val="23"/>
          <w:szCs w:val="23"/>
        </w:rPr>
        <w:t xml:space="preserve"> </w:t>
      </w:r>
      <w:r w:rsidRPr="00A64796">
        <w:rPr>
          <w:sz w:val="23"/>
          <w:szCs w:val="23"/>
        </w:rPr>
        <w:t>и/или контролирующих органов</w:t>
      </w:r>
      <w:r w:rsidR="009024AF" w:rsidRPr="00A64796">
        <w:rPr>
          <w:sz w:val="23"/>
          <w:szCs w:val="23"/>
        </w:rPr>
        <w:t>,</w:t>
      </w:r>
      <w:r w:rsidRPr="00A64796">
        <w:rPr>
          <w:sz w:val="23"/>
          <w:szCs w:val="23"/>
        </w:rPr>
        <w:t xml:space="preserve"> Генподрядчик вправе потребовать от Подрядчика уплаты</w:t>
      </w:r>
      <w:r w:rsidRPr="00A64796">
        <w:rPr>
          <w:spacing w:val="1"/>
          <w:sz w:val="23"/>
          <w:szCs w:val="23"/>
        </w:rPr>
        <w:t xml:space="preserve"> </w:t>
      </w:r>
      <w:r w:rsidRPr="00A64796">
        <w:rPr>
          <w:sz w:val="23"/>
          <w:szCs w:val="23"/>
        </w:rPr>
        <w:t>суммы</w:t>
      </w:r>
      <w:r w:rsidRPr="00A64796">
        <w:rPr>
          <w:spacing w:val="-1"/>
          <w:sz w:val="23"/>
          <w:szCs w:val="23"/>
        </w:rPr>
        <w:t xml:space="preserve"> </w:t>
      </w:r>
      <w:r w:rsidRPr="00A64796">
        <w:rPr>
          <w:sz w:val="23"/>
          <w:szCs w:val="23"/>
        </w:rPr>
        <w:lastRenderedPageBreak/>
        <w:t>штрафных санкций/исковых требований и</w:t>
      </w:r>
      <w:r w:rsidRPr="00A64796">
        <w:rPr>
          <w:spacing w:val="-2"/>
          <w:sz w:val="23"/>
          <w:szCs w:val="23"/>
        </w:rPr>
        <w:t xml:space="preserve"> </w:t>
      </w:r>
      <w:r w:rsidRPr="00A64796">
        <w:rPr>
          <w:sz w:val="23"/>
          <w:szCs w:val="23"/>
        </w:rPr>
        <w:t>обоснованно</w:t>
      </w:r>
      <w:r w:rsidRPr="00A64796">
        <w:rPr>
          <w:spacing w:val="-1"/>
          <w:sz w:val="23"/>
          <w:szCs w:val="23"/>
        </w:rPr>
        <w:t xml:space="preserve"> </w:t>
      </w:r>
      <w:r w:rsidRPr="00A64796">
        <w:rPr>
          <w:sz w:val="23"/>
          <w:szCs w:val="23"/>
        </w:rPr>
        <w:t>понесенных</w:t>
      </w:r>
      <w:r w:rsidRPr="00A64796">
        <w:rPr>
          <w:spacing w:val="-1"/>
          <w:sz w:val="23"/>
          <w:szCs w:val="23"/>
        </w:rPr>
        <w:t xml:space="preserve"> </w:t>
      </w:r>
      <w:r w:rsidRPr="00A64796">
        <w:rPr>
          <w:sz w:val="23"/>
          <w:szCs w:val="23"/>
        </w:rPr>
        <w:t>затрат.</w:t>
      </w:r>
    </w:p>
    <w:p w14:paraId="39B9A8ED" w14:textId="77777777" w:rsidR="00DA3E11" w:rsidRPr="00A64796" w:rsidRDefault="00DA3E11" w:rsidP="00DA3E11">
      <w:pPr>
        <w:pStyle w:val="a3"/>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частности,</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если</w:t>
      </w:r>
      <w:r w:rsidRPr="00A64796">
        <w:rPr>
          <w:spacing w:val="1"/>
          <w:sz w:val="23"/>
          <w:szCs w:val="23"/>
        </w:rPr>
        <w:t xml:space="preserve"> </w:t>
      </w:r>
      <w:r w:rsidRPr="00A64796">
        <w:rPr>
          <w:sz w:val="23"/>
          <w:szCs w:val="23"/>
        </w:rPr>
        <w:t>Генподрядчик</w:t>
      </w:r>
      <w:r w:rsidRPr="00A64796">
        <w:rPr>
          <w:spacing w:val="1"/>
          <w:sz w:val="23"/>
          <w:szCs w:val="23"/>
        </w:rPr>
        <w:t xml:space="preserve"> </w:t>
      </w:r>
      <w:r w:rsidRPr="00A64796">
        <w:rPr>
          <w:sz w:val="23"/>
          <w:szCs w:val="23"/>
        </w:rPr>
        <w:t>привлечен</w:t>
      </w:r>
      <w:r w:rsidRPr="00A64796">
        <w:rPr>
          <w:spacing w:val="1"/>
          <w:sz w:val="23"/>
          <w:szCs w:val="23"/>
        </w:rPr>
        <w:t xml:space="preserve"> </w:t>
      </w:r>
      <w:r w:rsidRPr="00A64796">
        <w:rPr>
          <w:sz w:val="23"/>
          <w:szCs w:val="23"/>
        </w:rPr>
        <w:t>к</w:t>
      </w:r>
      <w:r w:rsidRPr="00A64796">
        <w:rPr>
          <w:spacing w:val="1"/>
          <w:sz w:val="23"/>
          <w:szCs w:val="23"/>
        </w:rPr>
        <w:t xml:space="preserve"> </w:t>
      </w:r>
      <w:r w:rsidRPr="00A64796">
        <w:rPr>
          <w:sz w:val="23"/>
          <w:szCs w:val="23"/>
        </w:rPr>
        <w:t>административной</w:t>
      </w:r>
      <w:r w:rsidRPr="00A64796">
        <w:rPr>
          <w:spacing w:val="1"/>
          <w:sz w:val="23"/>
          <w:szCs w:val="23"/>
        </w:rPr>
        <w:t xml:space="preserve"> </w:t>
      </w:r>
      <w:r w:rsidRPr="00A64796">
        <w:rPr>
          <w:sz w:val="23"/>
          <w:szCs w:val="23"/>
        </w:rPr>
        <w:t>ответственности</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результате</w:t>
      </w:r>
      <w:r w:rsidRPr="00A64796">
        <w:rPr>
          <w:spacing w:val="1"/>
          <w:sz w:val="23"/>
          <w:szCs w:val="23"/>
        </w:rPr>
        <w:t xml:space="preserve"> </w:t>
      </w:r>
      <w:r w:rsidRPr="00A64796">
        <w:rPr>
          <w:sz w:val="23"/>
          <w:szCs w:val="23"/>
        </w:rPr>
        <w:t>использования</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работы</w:t>
      </w:r>
      <w:r w:rsidRPr="00A64796">
        <w:rPr>
          <w:spacing w:val="1"/>
          <w:sz w:val="23"/>
          <w:szCs w:val="23"/>
        </w:rPr>
        <w:t xml:space="preserve"> </w:t>
      </w:r>
      <w:r w:rsidRPr="00A64796">
        <w:rPr>
          <w:sz w:val="23"/>
          <w:szCs w:val="23"/>
        </w:rPr>
        <w:t>иностранных</w:t>
      </w:r>
      <w:r w:rsidRPr="00A64796">
        <w:rPr>
          <w:spacing w:val="1"/>
          <w:sz w:val="23"/>
          <w:szCs w:val="23"/>
        </w:rPr>
        <w:t xml:space="preserve"> </w:t>
      </w:r>
      <w:r w:rsidRPr="00A64796">
        <w:rPr>
          <w:sz w:val="23"/>
          <w:szCs w:val="23"/>
        </w:rPr>
        <w:t>граждан или лиц без гражданства в нарушение требований законодательства Российской</w:t>
      </w:r>
      <w:r w:rsidRPr="00A64796">
        <w:rPr>
          <w:spacing w:val="1"/>
          <w:sz w:val="23"/>
          <w:szCs w:val="23"/>
        </w:rPr>
        <w:t xml:space="preserve"> </w:t>
      </w:r>
      <w:r w:rsidRPr="00A64796">
        <w:rPr>
          <w:sz w:val="23"/>
          <w:szCs w:val="23"/>
        </w:rPr>
        <w:t>Федерации, Подрядчик обязан возместить Генподрядчику затраты по уплате штрафа и/или</w:t>
      </w:r>
      <w:r w:rsidRPr="00A64796">
        <w:rPr>
          <w:spacing w:val="-57"/>
          <w:sz w:val="23"/>
          <w:szCs w:val="23"/>
        </w:rPr>
        <w:t xml:space="preserve"> </w:t>
      </w:r>
      <w:r w:rsidRPr="00A64796">
        <w:rPr>
          <w:sz w:val="23"/>
          <w:szCs w:val="23"/>
        </w:rPr>
        <w:t>затраты,</w:t>
      </w:r>
      <w:r w:rsidRPr="00A64796">
        <w:rPr>
          <w:spacing w:val="1"/>
          <w:sz w:val="23"/>
          <w:szCs w:val="23"/>
        </w:rPr>
        <w:t xml:space="preserve"> </w:t>
      </w:r>
      <w:r w:rsidRPr="00A64796">
        <w:rPr>
          <w:sz w:val="23"/>
          <w:szCs w:val="23"/>
        </w:rPr>
        <w:t>понесённые</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результате</w:t>
      </w:r>
      <w:r w:rsidRPr="00A64796">
        <w:rPr>
          <w:spacing w:val="1"/>
          <w:sz w:val="23"/>
          <w:szCs w:val="23"/>
        </w:rPr>
        <w:t xml:space="preserve"> </w:t>
      </w:r>
      <w:r w:rsidRPr="00A64796">
        <w:rPr>
          <w:sz w:val="23"/>
          <w:szCs w:val="23"/>
        </w:rPr>
        <w:t>приостановления</w:t>
      </w:r>
      <w:r w:rsidRPr="00A64796">
        <w:rPr>
          <w:spacing w:val="1"/>
          <w:sz w:val="23"/>
          <w:szCs w:val="23"/>
        </w:rPr>
        <w:t xml:space="preserve"> </w:t>
      </w:r>
      <w:r w:rsidRPr="00A64796">
        <w:rPr>
          <w:sz w:val="23"/>
          <w:szCs w:val="23"/>
        </w:rPr>
        <w:t>деятельности</w:t>
      </w:r>
      <w:r w:rsidRPr="00A64796">
        <w:rPr>
          <w:spacing w:val="1"/>
          <w:sz w:val="23"/>
          <w:szCs w:val="23"/>
        </w:rPr>
        <w:t xml:space="preserve"> </w:t>
      </w:r>
      <w:r w:rsidRPr="00A64796">
        <w:rPr>
          <w:sz w:val="23"/>
          <w:szCs w:val="23"/>
        </w:rPr>
        <w:t>согласно</w:t>
      </w:r>
      <w:r w:rsidRPr="00A64796">
        <w:rPr>
          <w:spacing w:val="-1"/>
          <w:sz w:val="23"/>
          <w:szCs w:val="23"/>
        </w:rPr>
        <w:t xml:space="preserve"> </w:t>
      </w:r>
      <w:r w:rsidRPr="00A64796">
        <w:rPr>
          <w:sz w:val="23"/>
          <w:szCs w:val="23"/>
        </w:rPr>
        <w:t>статье 18.15 КоАП</w:t>
      </w:r>
      <w:r w:rsidRPr="00A64796">
        <w:rPr>
          <w:spacing w:val="-1"/>
          <w:sz w:val="23"/>
          <w:szCs w:val="23"/>
        </w:rPr>
        <w:t xml:space="preserve"> </w:t>
      </w:r>
      <w:r w:rsidRPr="00A64796">
        <w:rPr>
          <w:sz w:val="23"/>
          <w:szCs w:val="23"/>
        </w:rPr>
        <w:t>РФ.</w:t>
      </w:r>
    </w:p>
    <w:p w14:paraId="229270BA" w14:textId="77777777" w:rsidR="00DA3E11" w:rsidRPr="00A64796" w:rsidRDefault="00DA3E11" w:rsidP="00DA3E11">
      <w:pPr>
        <w:pStyle w:val="a5"/>
        <w:numPr>
          <w:ilvl w:val="1"/>
          <w:numId w:val="15"/>
        </w:numPr>
        <w:tabs>
          <w:tab w:val="left" w:pos="537"/>
          <w:tab w:val="left" w:pos="993"/>
        </w:tabs>
        <w:ind w:left="0" w:right="1" w:firstLine="567"/>
        <w:rPr>
          <w:sz w:val="23"/>
          <w:szCs w:val="23"/>
        </w:rPr>
      </w:pPr>
      <w:r w:rsidRPr="00A64796">
        <w:rPr>
          <w:sz w:val="23"/>
          <w:szCs w:val="23"/>
        </w:rPr>
        <w:t>Суммы штрафных санкций/исковых требований и обоснованных понесенных затрат,</w:t>
      </w:r>
      <w:r w:rsidRPr="00A64796">
        <w:rPr>
          <w:spacing w:val="1"/>
          <w:sz w:val="23"/>
          <w:szCs w:val="23"/>
        </w:rPr>
        <w:t xml:space="preserve"> </w:t>
      </w:r>
      <w:r w:rsidRPr="00A64796">
        <w:rPr>
          <w:sz w:val="23"/>
          <w:szCs w:val="23"/>
        </w:rPr>
        <w:t>предусмотренных Договором, уплачиваются Подрядчиком в течение 14 (четырнадцати)</w:t>
      </w:r>
      <w:r w:rsidRPr="00A64796">
        <w:rPr>
          <w:spacing w:val="1"/>
          <w:sz w:val="23"/>
          <w:szCs w:val="23"/>
        </w:rPr>
        <w:t xml:space="preserve"> </w:t>
      </w:r>
      <w:r w:rsidRPr="00A64796">
        <w:rPr>
          <w:sz w:val="23"/>
          <w:szCs w:val="23"/>
        </w:rPr>
        <w:t>календарных</w:t>
      </w:r>
      <w:r w:rsidRPr="00A64796">
        <w:rPr>
          <w:spacing w:val="1"/>
          <w:sz w:val="23"/>
          <w:szCs w:val="23"/>
        </w:rPr>
        <w:t xml:space="preserve"> </w:t>
      </w:r>
      <w:r w:rsidRPr="00A64796">
        <w:rPr>
          <w:sz w:val="23"/>
          <w:szCs w:val="23"/>
        </w:rPr>
        <w:t>дней</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даты</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t>соответствующей</w:t>
      </w:r>
      <w:r w:rsidRPr="00A64796">
        <w:rPr>
          <w:spacing w:val="1"/>
          <w:sz w:val="23"/>
          <w:szCs w:val="23"/>
        </w:rPr>
        <w:t xml:space="preserve"> </w:t>
      </w:r>
      <w:r w:rsidRPr="00A64796">
        <w:rPr>
          <w:sz w:val="23"/>
          <w:szCs w:val="23"/>
        </w:rPr>
        <w:t>претензии</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Претензия направляется Генподрядчиком Подрядчику в порядке, указанном в пункте 10.3.</w:t>
      </w:r>
      <w:r w:rsidRPr="00A64796">
        <w:rPr>
          <w:spacing w:val="1"/>
          <w:sz w:val="23"/>
          <w:szCs w:val="23"/>
        </w:rPr>
        <w:t xml:space="preserve"> </w:t>
      </w:r>
      <w:r w:rsidRPr="00A64796">
        <w:rPr>
          <w:sz w:val="23"/>
          <w:szCs w:val="23"/>
        </w:rPr>
        <w:t>Договора.</w:t>
      </w:r>
    </w:p>
    <w:p w14:paraId="66FB673C" w14:textId="77777777" w:rsidR="00DA3E11" w:rsidRPr="00A64796" w:rsidRDefault="00DA3E11" w:rsidP="00DA3E11">
      <w:pPr>
        <w:pStyle w:val="a5"/>
        <w:numPr>
          <w:ilvl w:val="1"/>
          <w:numId w:val="15"/>
        </w:numPr>
        <w:tabs>
          <w:tab w:val="left" w:pos="537"/>
          <w:tab w:val="left" w:pos="993"/>
        </w:tabs>
        <w:ind w:left="0" w:right="1" w:firstLine="567"/>
        <w:rPr>
          <w:sz w:val="23"/>
          <w:szCs w:val="23"/>
        </w:rPr>
      </w:pPr>
      <w:r w:rsidRPr="00A64796">
        <w:rPr>
          <w:sz w:val="23"/>
          <w:szCs w:val="23"/>
        </w:rPr>
        <w:t>В случае неуплаты Подрядчиком неустойки (пени/штрафа), штрафных санкций и/или</w:t>
      </w:r>
      <w:r w:rsidRPr="00A64796">
        <w:rPr>
          <w:spacing w:val="1"/>
          <w:sz w:val="23"/>
          <w:szCs w:val="23"/>
        </w:rPr>
        <w:t xml:space="preserve"> </w:t>
      </w:r>
      <w:r w:rsidRPr="00A64796">
        <w:rPr>
          <w:sz w:val="23"/>
          <w:szCs w:val="23"/>
        </w:rPr>
        <w:t>предъявленных</w:t>
      </w:r>
      <w:r w:rsidRPr="00A64796">
        <w:rPr>
          <w:spacing w:val="1"/>
          <w:sz w:val="23"/>
          <w:szCs w:val="23"/>
        </w:rPr>
        <w:t xml:space="preserve"> </w:t>
      </w:r>
      <w:r w:rsidRPr="00A64796">
        <w:rPr>
          <w:sz w:val="23"/>
          <w:szCs w:val="23"/>
        </w:rPr>
        <w:t>исковых</w:t>
      </w:r>
      <w:r w:rsidRPr="00A64796">
        <w:rPr>
          <w:spacing w:val="1"/>
          <w:sz w:val="23"/>
          <w:szCs w:val="23"/>
        </w:rPr>
        <w:t xml:space="preserve"> </w:t>
      </w:r>
      <w:r w:rsidRPr="00A64796">
        <w:rPr>
          <w:sz w:val="23"/>
          <w:szCs w:val="23"/>
        </w:rPr>
        <w:t>требований</w:t>
      </w:r>
      <w:r w:rsidRPr="00A64796">
        <w:rPr>
          <w:spacing w:val="1"/>
          <w:sz w:val="23"/>
          <w:szCs w:val="23"/>
        </w:rPr>
        <w:t xml:space="preserve"> </w:t>
      </w:r>
      <w:r w:rsidRPr="00A64796">
        <w:rPr>
          <w:sz w:val="23"/>
          <w:szCs w:val="23"/>
        </w:rPr>
        <w:t>/обоснованно</w:t>
      </w:r>
      <w:r w:rsidRPr="00A64796">
        <w:rPr>
          <w:spacing w:val="1"/>
          <w:sz w:val="23"/>
          <w:szCs w:val="23"/>
        </w:rPr>
        <w:t xml:space="preserve"> </w:t>
      </w:r>
      <w:r w:rsidRPr="00A64796">
        <w:rPr>
          <w:sz w:val="23"/>
          <w:szCs w:val="23"/>
        </w:rPr>
        <w:t>понесенных</w:t>
      </w:r>
      <w:r w:rsidRPr="00A64796">
        <w:rPr>
          <w:spacing w:val="1"/>
          <w:sz w:val="23"/>
          <w:szCs w:val="23"/>
        </w:rPr>
        <w:t xml:space="preserve"> </w:t>
      </w:r>
      <w:r w:rsidRPr="00A64796">
        <w:rPr>
          <w:sz w:val="23"/>
          <w:szCs w:val="23"/>
        </w:rPr>
        <w:t>затрат,</w:t>
      </w:r>
      <w:r w:rsidRPr="00A64796">
        <w:rPr>
          <w:spacing w:val="1"/>
          <w:sz w:val="23"/>
          <w:szCs w:val="23"/>
        </w:rPr>
        <w:t xml:space="preserve"> </w:t>
      </w:r>
      <w:r w:rsidRPr="00A64796">
        <w:rPr>
          <w:sz w:val="23"/>
          <w:szCs w:val="23"/>
        </w:rPr>
        <w:t>убытков,</w:t>
      </w:r>
      <w:r w:rsidRPr="00A64796">
        <w:rPr>
          <w:spacing w:val="1"/>
          <w:sz w:val="23"/>
          <w:szCs w:val="23"/>
        </w:rPr>
        <w:t xml:space="preserve"> </w:t>
      </w:r>
      <w:r w:rsidRPr="00A64796">
        <w:rPr>
          <w:sz w:val="23"/>
          <w:szCs w:val="23"/>
        </w:rPr>
        <w:t>предусмотренных</w:t>
      </w:r>
      <w:r w:rsidRPr="00A64796">
        <w:rPr>
          <w:spacing w:val="1"/>
          <w:sz w:val="23"/>
          <w:szCs w:val="23"/>
        </w:rPr>
        <w:t xml:space="preserve"> </w:t>
      </w:r>
      <w:r w:rsidRPr="00A64796">
        <w:rPr>
          <w:sz w:val="23"/>
          <w:szCs w:val="23"/>
        </w:rPr>
        <w:t>Договором,</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сроки,</w:t>
      </w:r>
      <w:r w:rsidRPr="00A64796">
        <w:rPr>
          <w:spacing w:val="1"/>
          <w:sz w:val="23"/>
          <w:szCs w:val="23"/>
        </w:rPr>
        <w:t xml:space="preserve"> </w:t>
      </w:r>
      <w:r w:rsidRPr="00A64796">
        <w:rPr>
          <w:sz w:val="23"/>
          <w:szCs w:val="23"/>
        </w:rPr>
        <w:t>указанные</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п.8.5</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сумма</w:t>
      </w:r>
      <w:r w:rsidRPr="00A64796">
        <w:rPr>
          <w:spacing w:val="1"/>
          <w:sz w:val="23"/>
          <w:szCs w:val="23"/>
        </w:rPr>
        <w:t xml:space="preserve"> </w:t>
      </w:r>
      <w:r w:rsidRPr="00A64796">
        <w:rPr>
          <w:sz w:val="23"/>
          <w:szCs w:val="23"/>
        </w:rPr>
        <w:t>неустойки</w:t>
      </w:r>
      <w:r w:rsidRPr="00A64796">
        <w:rPr>
          <w:spacing w:val="1"/>
          <w:sz w:val="23"/>
          <w:szCs w:val="23"/>
        </w:rPr>
        <w:t xml:space="preserve"> </w:t>
      </w:r>
      <w:r w:rsidRPr="00A64796">
        <w:rPr>
          <w:sz w:val="23"/>
          <w:szCs w:val="23"/>
        </w:rPr>
        <w:t>(пени/штрафа), штрафных санкций/обоснованно понесенных затрат может быть удержана</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одностороннем</w:t>
      </w:r>
      <w:r w:rsidRPr="00A64796">
        <w:rPr>
          <w:spacing w:val="1"/>
          <w:sz w:val="23"/>
          <w:szCs w:val="23"/>
        </w:rPr>
        <w:t xml:space="preserve"> </w:t>
      </w:r>
      <w:r w:rsidRPr="00A64796">
        <w:rPr>
          <w:sz w:val="23"/>
          <w:szCs w:val="23"/>
        </w:rPr>
        <w:t>порядке</w:t>
      </w:r>
      <w:r w:rsidRPr="00A64796">
        <w:rPr>
          <w:spacing w:val="1"/>
          <w:sz w:val="23"/>
          <w:szCs w:val="23"/>
        </w:rPr>
        <w:t xml:space="preserve"> </w:t>
      </w:r>
      <w:r w:rsidRPr="00A64796">
        <w:rPr>
          <w:sz w:val="23"/>
          <w:szCs w:val="23"/>
        </w:rPr>
        <w:t>из</w:t>
      </w:r>
      <w:r w:rsidRPr="00A64796">
        <w:rPr>
          <w:spacing w:val="1"/>
          <w:sz w:val="23"/>
          <w:szCs w:val="23"/>
        </w:rPr>
        <w:t xml:space="preserve"> </w:t>
      </w:r>
      <w:r w:rsidRPr="00A64796">
        <w:rPr>
          <w:sz w:val="23"/>
          <w:szCs w:val="23"/>
        </w:rPr>
        <w:t>любых</w:t>
      </w:r>
      <w:r w:rsidRPr="00A64796">
        <w:rPr>
          <w:spacing w:val="1"/>
          <w:sz w:val="23"/>
          <w:szCs w:val="23"/>
        </w:rPr>
        <w:t xml:space="preserve"> </w:t>
      </w:r>
      <w:r w:rsidRPr="00A64796">
        <w:rPr>
          <w:sz w:val="23"/>
          <w:szCs w:val="23"/>
        </w:rPr>
        <w:t>платежей,</w:t>
      </w:r>
      <w:r w:rsidRPr="00A64796">
        <w:rPr>
          <w:spacing w:val="1"/>
          <w:sz w:val="23"/>
          <w:szCs w:val="23"/>
        </w:rPr>
        <w:t xml:space="preserve"> </w:t>
      </w:r>
      <w:r w:rsidRPr="00A64796">
        <w:rPr>
          <w:sz w:val="23"/>
          <w:szCs w:val="23"/>
        </w:rPr>
        <w:t>причитающихся</w:t>
      </w:r>
      <w:r w:rsidRPr="00A64796">
        <w:rPr>
          <w:spacing w:val="1"/>
          <w:sz w:val="23"/>
          <w:szCs w:val="23"/>
        </w:rPr>
        <w:t xml:space="preserve"> </w:t>
      </w:r>
      <w:r w:rsidRPr="00A64796">
        <w:rPr>
          <w:sz w:val="23"/>
          <w:szCs w:val="23"/>
        </w:rPr>
        <w:t>Подрядчику.</w:t>
      </w:r>
    </w:p>
    <w:p w14:paraId="55B45691" w14:textId="77777777" w:rsidR="00DA3E11" w:rsidRPr="00A64796" w:rsidRDefault="00DA3E11" w:rsidP="00DA3E11">
      <w:pPr>
        <w:pStyle w:val="a5"/>
        <w:numPr>
          <w:ilvl w:val="1"/>
          <w:numId w:val="15"/>
        </w:numPr>
        <w:tabs>
          <w:tab w:val="left" w:pos="537"/>
          <w:tab w:val="left" w:pos="993"/>
        </w:tabs>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случае</w:t>
      </w:r>
      <w:r w:rsidRPr="00A64796">
        <w:rPr>
          <w:spacing w:val="1"/>
          <w:sz w:val="23"/>
          <w:szCs w:val="23"/>
        </w:rPr>
        <w:t xml:space="preserve"> </w:t>
      </w:r>
      <w:r w:rsidRPr="00A64796">
        <w:rPr>
          <w:sz w:val="23"/>
          <w:szCs w:val="23"/>
        </w:rPr>
        <w:t>нарушения</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сроков</w:t>
      </w:r>
      <w:r w:rsidRPr="00A64796">
        <w:rPr>
          <w:spacing w:val="1"/>
          <w:sz w:val="23"/>
          <w:szCs w:val="23"/>
        </w:rPr>
        <w:t xml:space="preserve"> </w:t>
      </w:r>
      <w:r w:rsidRPr="00A64796">
        <w:rPr>
          <w:sz w:val="23"/>
          <w:szCs w:val="23"/>
        </w:rPr>
        <w:t>оплаты</w:t>
      </w:r>
      <w:r w:rsidRPr="00A64796">
        <w:rPr>
          <w:spacing w:val="1"/>
          <w:sz w:val="23"/>
          <w:szCs w:val="23"/>
        </w:rPr>
        <w:t xml:space="preserve"> </w:t>
      </w:r>
      <w:r w:rsidRPr="00A64796">
        <w:rPr>
          <w:sz w:val="23"/>
          <w:szCs w:val="23"/>
        </w:rPr>
        <w:t>выполненных</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принятых</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вправе</w:t>
      </w:r>
      <w:r w:rsidRPr="00A64796">
        <w:rPr>
          <w:spacing w:val="1"/>
          <w:sz w:val="23"/>
          <w:szCs w:val="23"/>
        </w:rPr>
        <w:t xml:space="preserve"> </w:t>
      </w:r>
      <w:r w:rsidRPr="00A64796">
        <w:rPr>
          <w:sz w:val="23"/>
          <w:szCs w:val="23"/>
        </w:rPr>
        <w:t>потребовать</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уплаты</w:t>
      </w:r>
      <w:r w:rsidRPr="00A64796">
        <w:rPr>
          <w:spacing w:val="1"/>
          <w:sz w:val="23"/>
          <w:szCs w:val="23"/>
        </w:rPr>
        <w:t xml:space="preserve"> </w:t>
      </w:r>
      <w:r w:rsidRPr="00A64796">
        <w:rPr>
          <w:sz w:val="23"/>
          <w:szCs w:val="23"/>
        </w:rPr>
        <w:t>неустойки в виде пени в размере 0,01 % (Ноль целых одна сотая процента) от суммы</w:t>
      </w:r>
      <w:r w:rsidRPr="00A64796">
        <w:rPr>
          <w:spacing w:val="1"/>
          <w:sz w:val="23"/>
          <w:szCs w:val="23"/>
        </w:rPr>
        <w:t xml:space="preserve"> </w:t>
      </w:r>
      <w:r w:rsidRPr="00A64796">
        <w:rPr>
          <w:sz w:val="23"/>
          <w:szCs w:val="23"/>
        </w:rPr>
        <w:t>просроченного</w:t>
      </w:r>
      <w:r w:rsidRPr="00A64796">
        <w:rPr>
          <w:spacing w:val="-2"/>
          <w:sz w:val="23"/>
          <w:szCs w:val="23"/>
        </w:rPr>
        <w:t xml:space="preserve"> </w:t>
      </w:r>
      <w:r w:rsidRPr="00A64796">
        <w:rPr>
          <w:sz w:val="23"/>
          <w:szCs w:val="23"/>
        </w:rPr>
        <w:t>платежа</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каждый календарный</w:t>
      </w:r>
      <w:r w:rsidRPr="00A64796">
        <w:rPr>
          <w:spacing w:val="-1"/>
          <w:sz w:val="23"/>
          <w:szCs w:val="23"/>
        </w:rPr>
        <w:t xml:space="preserve"> </w:t>
      </w:r>
      <w:r w:rsidRPr="00A64796">
        <w:rPr>
          <w:sz w:val="23"/>
          <w:szCs w:val="23"/>
        </w:rPr>
        <w:t>день просрочки.</w:t>
      </w:r>
    </w:p>
    <w:p w14:paraId="0269D67D" w14:textId="77777777" w:rsidR="00DA3E11" w:rsidRPr="00A64796" w:rsidRDefault="00DA3E11" w:rsidP="00DA3E11">
      <w:pPr>
        <w:pStyle w:val="a5"/>
        <w:numPr>
          <w:ilvl w:val="1"/>
          <w:numId w:val="15"/>
        </w:numPr>
        <w:tabs>
          <w:tab w:val="left" w:pos="537"/>
          <w:tab w:val="left" w:pos="993"/>
        </w:tabs>
        <w:ind w:left="0" w:right="1" w:firstLine="567"/>
        <w:rPr>
          <w:sz w:val="23"/>
          <w:szCs w:val="23"/>
        </w:rPr>
      </w:pPr>
      <w:r w:rsidRPr="00A64796">
        <w:rPr>
          <w:sz w:val="23"/>
          <w:szCs w:val="23"/>
        </w:rPr>
        <w:t>Оплата</w:t>
      </w:r>
      <w:r w:rsidRPr="00A64796">
        <w:rPr>
          <w:spacing w:val="1"/>
          <w:sz w:val="23"/>
          <w:szCs w:val="23"/>
        </w:rPr>
        <w:t xml:space="preserve"> </w:t>
      </w:r>
      <w:r w:rsidRPr="00A64796">
        <w:rPr>
          <w:sz w:val="23"/>
          <w:szCs w:val="23"/>
        </w:rPr>
        <w:t>штрафных</w:t>
      </w:r>
      <w:r w:rsidRPr="00A64796">
        <w:rPr>
          <w:spacing w:val="1"/>
          <w:sz w:val="23"/>
          <w:szCs w:val="23"/>
        </w:rPr>
        <w:t xml:space="preserve"> </w:t>
      </w:r>
      <w:r w:rsidRPr="00A64796">
        <w:rPr>
          <w:sz w:val="23"/>
          <w:szCs w:val="23"/>
        </w:rPr>
        <w:t>санкций</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освобождает</w:t>
      </w:r>
      <w:r w:rsidRPr="00A64796">
        <w:rPr>
          <w:spacing w:val="1"/>
          <w:sz w:val="23"/>
          <w:szCs w:val="23"/>
        </w:rPr>
        <w:t xml:space="preserve"> </w:t>
      </w:r>
      <w:r w:rsidRPr="00A64796">
        <w:rPr>
          <w:sz w:val="23"/>
          <w:szCs w:val="23"/>
        </w:rPr>
        <w:t>виновную</w:t>
      </w:r>
      <w:r w:rsidRPr="00A64796">
        <w:rPr>
          <w:spacing w:val="1"/>
          <w:sz w:val="23"/>
          <w:szCs w:val="23"/>
        </w:rPr>
        <w:t xml:space="preserve"> </w:t>
      </w:r>
      <w:r w:rsidRPr="00A64796">
        <w:rPr>
          <w:sz w:val="23"/>
          <w:szCs w:val="23"/>
        </w:rPr>
        <w:t>Сторону</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 xml:space="preserve">исполнения </w:t>
      </w:r>
      <w:r w:rsidRPr="00A64796">
        <w:rPr>
          <w:spacing w:val="-57"/>
          <w:sz w:val="23"/>
          <w:szCs w:val="23"/>
        </w:rPr>
        <w:t xml:space="preserve">  </w:t>
      </w:r>
      <w:r w:rsidRPr="00A64796">
        <w:rPr>
          <w:sz w:val="23"/>
          <w:szCs w:val="23"/>
        </w:rPr>
        <w:t>нарушенного</w:t>
      </w:r>
      <w:r w:rsidRPr="00A64796">
        <w:rPr>
          <w:spacing w:val="1"/>
          <w:sz w:val="23"/>
          <w:szCs w:val="23"/>
        </w:rPr>
        <w:t xml:space="preserve"> </w:t>
      </w:r>
      <w:r w:rsidRPr="00A64796">
        <w:rPr>
          <w:sz w:val="23"/>
          <w:szCs w:val="23"/>
        </w:rPr>
        <w:t>обязательства,</w:t>
      </w:r>
      <w:r w:rsidRPr="00A64796">
        <w:rPr>
          <w:spacing w:val="1"/>
          <w:sz w:val="23"/>
          <w:szCs w:val="23"/>
        </w:rPr>
        <w:t xml:space="preserve"> </w:t>
      </w:r>
      <w:r w:rsidRPr="00A64796">
        <w:rPr>
          <w:sz w:val="23"/>
          <w:szCs w:val="23"/>
        </w:rPr>
        <w:t>а</w:t>
      </w:r>
      <w:r w:rsidRPr="00A64796">
        <w:rPr>
          <w:spacing w:val="1"/>
          <w:sz w:val="23"/>
          <w:szCs w:val="23"/>
        </w:rPr>
        <w:t xml:space="preserve"> </w:t>
      </w:r>
      <w:r w:rsidRPr="00A64796">
        <w:rPr>
          <w:sz w:val="23"/>
          <w:szCs w:val="23"/>
        </w:rPr>
        <w:t>также</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возмещения</w:t>
      </w:r>
      <w:r w:rsidRPr="00A64796">
        <w:rPr>
          <w:spacing w:val="1"/>
          <w:sz w:val="23"/>
          <w:szCs w:val="23"/>
        </w:rPr>
        <w:t xml:space="preserve"> </w:t>
      </w:r>
      <w:r w:rsidRPr="00A64796">
        <w:rPr>
          <w:sz w:val="23"/>
          <w:szCs w:val="23"/>
        </w:rPr>
        <w:t>реального</w:t>
      </w:r>
      <w:r w:rsidRPr="00A64796">
        <w:rPr>
          <w:spacing w:val="1"/>
          <w:sz w:val="23"/>
          <w:szCs w:val="23"/>
        </w:rPr>
        <w:t xml:space="preserve"> </w:t>
      </w:r>
      <w:r w:rsidRPr="00A64796">
        <w:rPr>
          <w:sz w:val="23"/>
          <w:szCs w:val="23"/>
        </w:rPr>
        <w:t>ущерба,</w:t>
      </w:r>
      <w:r w:rsidRPr="00A64796">
        <w:rPr>
          <w:spacing w:val="1"/>
          <w:sz w:val="23"/>
          <w:szCs w:val="23"/>
        </w:rPr>
        <w:t xml:space="preserve"> </w:t>
      </w:r>
      <w:r w:rsidRPr="00A64796">
        <w:rPr>
          <w:sz w:val="23"/>
          <w:szCs w:val="23"/>
        </w:rPr>
        <w:t>возникшего</w:t>
      </w:r>
      <w:r w:rsidRPr="00A64796">
        <w:rPr>
          <w:spacing w:val="1"/>
          <w:sz w:val="23"/>
          <w:szCs w:val="23"/>
        </w:rPr>
        <w:t xml:space="preserve"> </w:t>
      </w:r>
      <w:r w:rsidRPr="00A64796">
        <w:rPr>
          <w:sz w:val="23"/>
          <w:szCs w:val="23"/>
        </w:rPr>
        <w:t>у</w:t>
      </w:r>
      <w:r w:rsidRPr="00A64796">
        <w:rPr>
          <w:spacing w:val="1"/>
          <w:sz w:val="23"/>
          <w:szCs w:val="23"/>
        </w:rPr>
        <w:t xml:space="preserve"> </w:t>
      </w:r>
      <w:r w:rsidRPr="00A64796">
        <w:rPr>
          <w:sz w:val="23"/>
          <w:szCs w:val="23"/>
        </w:rPr>
        <w:t>стороны</w:t>
      </w:r>
      <w:r w:rsidRPr="00A64796">
        <w:rPr>
          <w:spacing w:val="-2"/>
          <w:sz w:val="23"/>
          <w:szCs w:val="23"/>
        </w:rPr>
        <w:t xml:space="preserve"> </w:t>
      </w:r>
      <w:r w:rsidRPr="00A64796">
        <w:rPr>
          <w:sz w:val="23"/>
          <w:szCs w:val="23"/>
        </w:rPr>
        <w:t>в</w:t>
      </w:r>
      <w:r w:rsidRPr="00A64796">
        <w:rPr>
          <w:spacing w:val="-2"/>
          <w:sz w:val="23"/>
          <w:szCs w:val="23"/>
        </w:rPr>
        <w:t xml:space="preserve"> </w:t>
      </w:r>
      <w:r w:rsidRPr="00A64796">
        <w:rPr>
          <w:sz w:val="23"/>
          <w:szCs w:val="23"/>
        </w:rPr>
        <w:t>связи</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ненадлежащим</w:t>
      </w:r>
      <w:r w:rsidRPr="00A64796">
        <w:rPr>
          <w:spacing w:val="-2"/>
          <w:sz w:val="23"/>
          <w:szCs w:val="23"/>
        </w:rPr>
        <w:t xml:space="preserve"> </w:t>
      </w:r>
      <w:r w:rsidRPr="00A64796">
        <w:rPr>
          <w:sz w:val="23"/>
          <w:szCs w:val="23"/>
        </w:rPr>
        <w:t>выполнением</w:t>
      </w:r>
      <w:r w:rsidRPr="00A64796">
        <w:rPr>
          <w:spacing w:val="-2"/>
          <w:sz w:val="23"/>
          <w:szCs w:val="23"/>
        </w:rPr>
        <w:t xml:space="preserve"> </w:t>
      </w:r>
      <w:r w:rsidRPr="00A64796">
        <w:rPr>
          <w:sz w:val="23"/>
          <w:szCs w:val="23"/>
        </w:rPr>
        <w:t>виновной</w:t>
      </w:r>
      <w:r w:rsidRPr="00A64796">
        <w:rPr>
          <w:spacing w:val="-1"/>
          <w:sz w:val="23"/>
          <w:szCs w:val="23"/>
        </w:rPr>
        <w:t xml:space="preserve"> </w:t>
      </w:r>
      <w:r w:rsidRPr="00A64796">
        <w:rPr>
          <w:sz w:val="23"/>
          <w:szCs w:val="23"/>
        </w:rPr>
        <w:t>Стороной</w:t>
      </w:r>
      <w:r w:rsidRPr="00A64796">
        <w:rPr>
          <w:spacing w:val="-1"/>
          <w:sz w:val="23"/>
          <w:szCs w:val="23"/>
        </w:rPr>
        <w:t xml:space="preserve"> </w:t>
      </w:r>
      <w:r w:rsidRPr="00A64796">
        <w:rPr>
          <w:sz w:val="23"/>
          <w:szCs w:val="23"/>
        </w:rPr>
        <w:t>своих</w:t>
      </w:r>
      <w:r w:rsidRPr="00A64796">
        <w:rPr>
          <w:spacing w:val="-1"/>
          <w:sz w:val="23"/>
          <w:szCs w:val="23"/>
        </w:rPr>
        <w:t xml:space="preserve"> </w:t>
      </w:r>
      <w:r w:rsidRPr="00A64796">
        <w:rPr>
          <w:sz w:val="23"/>
          <w:szCs w:val="23"/>
        </w:rPr>
        <w:t>обязательств.</w:t>
      </w:r>
    </w:p>
    <w:p w14:paraId="31563CC6" w14:textId="77777777" w:rsidR="00DA3E11" w:rsidRPr="00A64796" w:rsidRDefault="00DA3E11" w:rsidP="00DA3E11">
      <w:pPr>
        <w:pStyle w:val="a5"/>
        <w:numPr>
          <w:ilvl w:val="1"/>
          <w:numId w:val="15"/>
        </w:numPr>
        <w:tabs>
          <w:tab w:val="left" w:pos="537"/>
          <w:tab w:val="left" w:pos="993"/>
        </w:tabs>
        <w:ind w:left="0" w:right="1" w:firstLine="567"/>
        <w:rPr>
          <w:sz w:val="23"/>
          <w:szCs w:val="23"/>
        </w:rPr>
      </w:pPr>
      <w:r w:rsidRPr="00A64796">
        <w:rPr>
          <w:sz w:val="23"/>
          <w:szCs w:val="23"/>
        </w:rPr>
        <w:t>Стороны пришли к соглашению, что Подрядчик не вправе использовать удержание</w:t>
      </w:r>
      <w:r w:rsidRPr="00A64796">
        <w:rPr>
          <w:spacing w:val="1"/>
          <w:sz w:val="23"/>
          <w:szCs w:val="23"/>
        </w:rPr>
        <w:t xml:space="preserve"> </w:t>
      </w:r>
      <w:r w:rsidRPr="00A64796">
        <w:rPr>
          <w:sz w:val="23"/>
          <w:szCs w:val="23"/>
        </w:rPr>
        <w:t>результата Работ, Места выполнения работ и иного имущества Генподрядчика в порядке,</w:t>
      </w:r>
      <w:r w:rsidRPr="00A64796">
        <w:rPr>
          <w:spacing w:val="1"/>
          <w:sz w:val="23"/>
          <w:szCs w:val="23"/>
        </w:rPr>
        <w:t xml:space="preserve"> </w:t>
      </w:r>
      <w:r w:rsidRPr="00A64796">
        <w:rPr>
          <w:sz w:val="23"/>
          <w:szCs w:val="23"/>
        </w:rPr>
        <w:t>предусмотренном</w:t>
      </w:r>
      <w:r w:rsidRPr="00A64796">
        <w:rPr>
          <w:spacing w:val="-2"/>
          <w:sz w:val="23"/>
          <w:szCs w:val="23"/>
        </w:rPr>
        <w:t xml:space="preserve"> </w:t>
      </w:r>
      <w:r w:rsidRPr="00A64796">
        <w:rPr>
          <w:sz w:val="23"/>
          <w:szCs w:val="23"/>
        </w:rPr>
        <w:t>ст.712 ГК</w:t>
      </w:r>
      <w:r w:rsidRPr="00A64796">
        <w:rPr>
          <w:spacing w:val="-1"/>
          <w:sz w:val="23"/>
          <w:szCs w:val="23"/>
        </w:rPr>
        <w:t xml:space="preserve"> </w:t>
      </w:r>
      <w:r w:rsidRPr="00A64796">
        <w:rPr>
          <w:sz w:val="23"/>
          <w:szCs w:val="23"/>
        </w:rPr>
        <w:t>РФ.</w:t>
      </w:r>
    </w:p>
    <w:p w14:paraId="546636B9" w14:textId="77777777" w:rsidR="00DA3E11" w:rsidRPr="00A64796" w:rsidRDefault="00DA3E11" w:rsidP="00DA3E11">
      <w:pPr>
        <w:pStyle w:val="a5"/>
        <w:numPr>
          <w:ilvl w:val="1"/>
          <w:numId w:val="15"/>
        </w:numPr>
        <w:tabs>
          <w:tab w:val="left" w:pos="657"/>
          <w:tab w:val="left" w:pos="851"/>
          <w:tab w:val="left" w:pos="993"/>
          <w:tab w:val="left" w:pos="1134"/>
        </w:tabs>
        <w:ind w:left="0" w:right="1" w:firstLine="567"/>
        <w:rPr>
          <w:sz w:val="23"/>
          <w:szCs w:val="23"/>
        </w:rPr>
      </w:pPr>
      <w:r w:rsidRPr="00A64796">
        <w:rPr>
          <w:sz w:val="23"/>
          <w:szCs w:val="23"/>
        </w:rPr>
        <w:t>Подрядчик не вправе отчуждать результат Работ в порядке, предусмотренном п.6</w:t>
      </w:r>
      <w:r w:rsidRPr="00A64796">
        <w:rPr>
          <w:spacing w:val="1"/>
          <w:sz w:val="23"/>
          <w:szCs w:val="23"/>
        </w:rPr>
        <w:t xml:space="preserve"> </w:t>
      </w:r>
      <w:r w:rsidRPr="00A64796">
        <w:rPr>
          <w:sz w:val="23"/>
          <w:szCs w:val="23"/>
        </w:rPr>
        <w:t>ст.720</w:t>
      </w:r>
      <w:r w:rsidRPr="00A64796">
        <w:rPr>
          <w:spacing w:val="-1"/>
          <w:sz w:val="23"/>
          <w:szCs w:val="23"/>
        </w:rPr>
        <w:t xml:space="preserve"> </w:t>
      </w:r>
      <w:r w:rsidRPr="00A64796">
        <w:rPr>
          <w:sz w:val="23"/>
          <w:szCs w:val="23"/>
        </w:rPr>
        <w:t>ГК</w:t>
      </w:r>
      <w:r w:rsidRPr="00A64796">
        <w:rPr>
          <w:spacing w:val="-1"/>
          <w:sz w:val="23"/>
          <w:szCs w:val="23"/>
        </w:rPr>
        <w:t xml:space="preserve"> </w:t>
      </w:r>
      <w:r w:rsidRPr="00A64796">
        <w:rPr>
          <w:sz w:val="23"/>
          <w:szCs w:val="23"/>
        </w:rPr>
        <w:t>РФ.</w:t>
      </w:r>
    </w:p>
    <w:p w14:paraId="704E29ED" w14:textId="77777777" w:rsidR="00DA3E11" w:rsidRPr="00A64796" w:rsidRDefault="00DA3E11" w:rsidP="00DA3E11">
      <w:pPr>
        <w:pStyle w:val="a5"/>
        <w:numPr>
          <w:ilvl w:val="1"/>
          <w:numId w:val="15"/>
        </w:numPr>
        <w:tabs>
          <w:tab w:val="left" w:pos="657"/>
          <w:tab w:val="left" w:pos="851"/>
          <w:tab w:val="left" w:pos="993"/>
          <w:tab w:val="left" w:pos="1134"/>
        </w:tabs>
        <w:ind w:left="0" w:right="1" w:firstLine="567"/>
        <w:rPr>
          <w:sz w:val="23"/>
          <w:szCs w:val="23"/>
        </w:rPr>
      </w:pPr>
      <w:r w:rsidRPr="00A64796">
        <w:rPr>
          <w:sz w:val="23"/>
          <w:szCs w:val="23"/>
        </w:rPr>
        <w:t>Генподрядчик</w:t>
      </w:r>
      <w:r w:rsidRPr="00A64796">
        <w:rPr>
          <w:spacing w:val="-6"/>
          <w:sz w:val="23"/>
          <w:szCs w:val="23"/>
        </w:rPr>
        <w:t xml:space="preserve"> </w:t>
      </w:r>
      <w:r w:rsidRPr="00A64796">
        <w:rPr>
          <w:sz w:val="23"/>
          <w:szCs w:val="23"/>
        </w:rPr>
        <w:t>вправе</w:t>
      </w:r>
      <w:r w:rsidRPr="00A64796">
        <w:rPr>
          <w:spacing w:val="-6"/>
          <w:sz w:val="23"/>
          <w:szCs w:val="23"/>
        </w:rPr>
        <w:t xml:space="preserve"> </w:t>
      </w:r>
      <w:r w:rsidRPr="00A64796">
        <w:rPr>
          <w:sz w:val="23"/>
          <w:szCs w:val="23"/>
        </w:rPr>
        <w:t>уменьшить</w:t>
      </w:r>
      <w:r w:rsidRPr="00A64796">
        <w:rPr>
          <w:spacing w:val="-4"/>
          <w:sz w:val="23"/>
          <w:szCs w:val="23"/>
        </w:rPr>
        <w:t xml:space="preserve"> </w:t>
      </w:r>
      <w:r w:rsidRPr="00A64796">
        <w:rPr>
          <w:sz w:val="23"/>
          <w:szCs w:val="23"/>
        </w:rPr>
        <w:t>размер</w:t>
      </w:r>
      <w:r w:rsidRPr="00A64796">
        <w:rPr>
          <w:spacing w:val="-5"/>
          <w:sz w:val="23"/>
          <w:szCs w:val="23"/>
        </w:rPr>
        <w:t xml:space="preserve"> </w:t>
      </w:r>
      <w:r w:rsidRPr="00A64796">
        <w:rPr>
          <w:sz w:val="23"/>
          <w:szCs w:val="23"/>
        </w:rPr>
        <w:t>ответственности</w:t>
      </w:r>
      <w:r w:rsidRPr="00A64796">
        <w:rPr>
          <w:spacing w:val="-5"/>
          <w:sz w:val="23"/>
          <w:szCs w:val="23"/>
        </w:rPr>
        <w:t xml:space="preserve"> </w:t>
      </w:r>
      <w:r w:rsidRPr="00A64796">
        <w:rPr>
          <w:sz w:val="23"/>
          <w:szCs w:val="23"/>
        </w:rPr>
        <w:t>Подрядчика.</w:t>
      </w:r>
    </w:p>
    <w:p w14:paraId="01AB5752" w14:textId="77777777" w:rsidR="00DA3E11" w:rsidRPr="00A64796" w:rsidRDefault="00DA3E11" w:rsidP="00DA3E11">
      <w:pPr>
        <w:pStyle w:val="a5"/>
        <w:numPr>
          <w:ilvl w:val="1"/>
          <w:numId w:val="15"/>
        </w:numPr>
        <w:tabs>
          <w:tab w:val="left" w:pos="657"/>
          <w:tab w:val="left" w:pos="851"/>
          <w:tab w:val="left" w:pos="993"/>
          <w:tab w:val="left" w:pos="1134"/>
        </w:tabs>
        <w:ind w:left="0" w:right="1" w:firstLine="567"/>
        <w:rPr>
          <w:sz w:val="23"/>
          <w:szCs w:val="23"/>
        </w:rPr>
      </w:pPr>
      <w:r w:rsidRPr="00A64796">
        <w:rPr>
          <w:sz w:val="23"/>
          <w:szCs w:val="23"/>
        </w:rPr>
        <w:t>Генподрядчик не несет ответственности по обязательствам Подрядчика перед третьими лицами, субподрядчиками и поставщиками Подрядчика.</w:t>
      </w:r>
    </w:p>
    <w:p w14:paraId="25419FC2" w14:textId="77777777" w:rsidR="00DA3E11" w:rsidRPr="00A64796" w:rsidRDefault="00DA3E11" w:rsidP="00DA3E11">
      <w:pPr>
        <w:pStyle w:val="a5"/>
        <w:numPr>
          <w:ilvl w:val="1"/>
          <w:numId w:val="15"/>
        </w:numPr>
        <w:tabs>
          <w:tab w:val="left" w:pos="657"/>
          <w:tab w:val="left" w:pos="851"/>
          <w:tab w:val="left" w:pos="993"/>
          <w:tab w:val="left" w:pos="1134"/>
        </w:tabs>
        <w:ind w:left="0" w:right="1" w:firstLine="567"/>
        <w:rPr>
          <w:sz w:val="23"/>
          <w:szCs w:val="23"/>
        </w:rPr>
      </w:pPr>
      <w:r w:rsidRPr="00A64796">
        <w:rPr>
          <w:sz w:val="23"/>
          <w:szCs w:val="23"/>
        </w:rPr>
        <w:t xml:space="preserve">Подрядчик несет полную ответственность за риск гибели и порчи результата Работ, всего имущества, включая оборудование и материалы, находящиеся в Месте выполнения Работ, если гибель и порча произойдет по вине Подрядчика, субподрядчиков или подрядчиков до подписания Генподрядчиком Итогового Акта о приемке выполненных работ. </w:t>
      </w:r>
    </w:p>
    <w:p w14:paraId="619AAD71" w14:textId="77777777" w:rsidR="00DA3E11" w:rsidRPr="00A64796" w:rsidRDefault="00DA3E11" w:rsidP="00DA3E11">
      <w:pPr>
        <w:pStyle w:val="a5"/>
        <w:tabs>
          <w:tab w:val="left" w:pos="657"/>
        </w:tabs>
        <w:ind w:left="117" w:right="1" w:firstLine="567"/>
        <w:rPr>
          <w:sz w:val="23"/>
          <w:szCs w:val="23"/>
        </w:rPr>
      </w:pPr>
    </w:p>
    <w:p w14:paraId="05FCC256" w14:textId="77777777" w:rsidR="00DA3E11" w:rsidRPr="00A64796" w:rsidRDefault="00DA3E11" w:rsidP="00DA3E11">
      <w:pPr>
        <w:pStyle w:val="1"/>
        <w:numPr>
          <w:ilvl w:val="0"/>
          <w:numId w:val="10"/>
        </w:numPr>
        <w:tabs>
          <w:tab w:val="left" w:pos="3239"/>
        </w:tabs>
        <w:spacing w:before="0"/>
        <w:ind w:right="1"/>
        <w:jc w:val="center"/>
        <w:rPr>
          <w:sz w:val="23"/>
          <w:szCs w:val="23"/>
        </w:rPr>
      </w:pPr>
      <w:r w:rsidRPr="00A64796">
        <w:rPr>
          <w:sz w:val="23"/>
          <w:szCs w:val="23"/>
        </w:rPr>
        <w:t>СРОК</w:t>
      </w:r>
      <w:r w:rsidRPr="00A64796">
        <w:rPr>
          <w:spacing w:val="-3"/>
          <w:sz w:val="23"/>
          <w:szCs w:val="23"/>
        </w:rPr>
        <w:t xml:space="preserve"> </w:t>
      </w:r>
      <w:r w:rsidRPr="00A64796">
        <w:rPr>
          <w:sz w:val="23"/>
          <w:szCs w:val="23"/>
        </w:rPr>
        <w:t>ДЕЙСТВИЯ</w:t>
      </w:r>
      <w:r w:rsidRPr="00A64796">
        <w:rPr>
          <w:spacing w:val="-1"/>
          <w:sz w:val="23"/>
          <w:szCs w:val="23"/>
        </w:rPr>
        <w:t xml:space="preserve"> </w:t>
      </w:r>
      <w:r w:rsidRPr="00A64796">
        <w:rPr>
          <w:sz w:val="23"/>
          <w:szCs w:val="23"/>
        </w:rPr>
        <w:t>ДОГОВОРА</w:t>
      </w:r>
    </w:p>
    <w:p w14:paraId="4CB82180" w14:textId="77777777" w:rsidR="00DA3E11" w:rsidRPr="00A64796" w:rsidRDefault="00DA3E11" w:rsidP="00DA3E11">
      <w:pPr>
        <w:pStyle w:val="a3"/>
        <w:ind w:left="0" w:right="1" w:firstLine="567"/>
        <w:rPr>
          <w:sz w:val="23"/>
          <w:szCs w:val="23"/>
        </w:rPr>
      </w:pPr>
      <w:r w:rsidRPr="00A64796">
        <w:rPr>
          <w:bCs/>
          <w:sz w:val="23"/>
          <w:szCs w:val="23"/>
        </w:rPr>
        <w:t>9.1.</w:t>
      </w:r>
      <w:r w:rsidRPr="00A64796">
        <w:rPr>
          <w:b/>
          <w:sz w:val="23"/>
          <w:szCs w:val="23"/>
        </w:rPr>
        <w:t xml:space="preserve"> </w:t>
      </w:r>
      <w:r w:rsidRPr="00A64796">
        <w:rPr>
          <w:sz w:val="23"/>
          <w:szCs w:val="23"/>
        </w:rPr>
        <w:t>Договор</w:t>
      </w:r>
      <w:r w:rsidRPr="00A64796">
        <w:rPr>
          <w:spacing w:val="1"/>
          <w:sz w:val="23"/>
          <w:szCs w:val="23"/>
        </w:rPr>
        <w:t xml:space="preserve"> </w:t>
      </w:r>
      <w:r w:rsidRPr="00A64796">
        <w:rPr>
          <w:sz w:val="23"/>
          <w:szCs w:val="23"/>
        </w:rPr>
        <w:t>вступает</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законную</w:t>
      </w:r>
      <w:r w:rsidRPr="00A64796">
        <w:rPr>
          <w:spacing w:val="1"/>
          <w:sz w:val="23"/>
          <w:szCs w:val="23"/>
        </w:rPr>
        <w:t xml:space="preserve"> </w:t>
      </w:r>
      <w:r w:rsidRPr="00A64796">
        <w:rPr>
          <w:sz w:val="23"/>
          <w:szCs w:val="23"/>
        </w:rPr>
        <w:t>силу</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момента</w:t>
      </w:r>
      <w:r w:rsidRPr="00A64796">
        <w:rPr>
          <w:spacing w:val="1"/>
          <w:sz w:val="23"/>
          <w:szCs w:val="23"/>
        </w:rPr>
        <w:t xml:space="preserve"> </w:t>
      </w:r>
      <w:r w:rsidRPr="00A64796">
        <w:rPr>
          <w:sz w:val="23"/>
          <w:szCs w:val="23"/>
        </w:rPr>
        <w:t>его</w:t>
      </w:r>
      <w:r w:rsidRPr="00A64796">
        <w:rPr>
          <w:spacing w:val="1"/>
          <w:sz w:val="23"/>
          <w:szCs w:val="23"/>
        </w:rPr>
        <w:t xml:space="preserve"> </w:t>
      </w:r>
      <w:r w:rsidRPr="00A64796">
        <w:rPr>
          <w:sz w:val="23"/>
          <w:szCs w:val="23"/>
        </w:rPr>
        <w:t>заключения</w:t>
      </w:r>
      <w:r w:rsidRPr="00A64796">
        <w:rPr>
          <w:spacing w:val="1"/>
          <w:sz w:val="23"/>
          <w:szCs w:val="23"/>
        </w:rPr>
        <w:t xml:space="preserve"> </w:t>
      </w:r>
      <w:r w:rsidRPr="00A64796">
        <w:rPr>
          <w:sz w:val="23"/>
          <w:szCs w:val="23"/>
        </w:rPr>
        <w:t>Сторонами и действует до полного выполнения</w:t>
      </w:r>
      <w:r w:rsidRPr="00A64796">
        <w:rPr>
          <w:spacing w:val="1"/>
          <w:sz w:val="23"/>
          <w:szCs w:val="23"/>
        </w:rPr>
        <w:t xml:space="preserve"> </w:t>
      </w:r>
      <w:r w:rsidRPr="00A64796">
        <w:rPr>
          <w:sz w:val="23"/>
          <w:szCs w:val="23"/>
        </w:rPr>
        <w:t>Сторонами</w:t>
      </w:r>
      <w:r w:rsidRPr="00A64796">
        <w:rPr>
          <w:spacing w:val="1"/>
          <w:sz w:val="23"/>
          <w:szCs w:val="23"/>
        </w:rPr>
        <w:t xml:space="preserve"> </w:t>
      </w:r>
      <w:r w:rsidRPr="00A64796">
        <w:rPr>
          <w:sz w:val="23"/>
          <w:szCs w:val="23"/>
        </w:rPr>
        <w:t>всех</w:t>
      </w:r>
      <w:r w:rsidRPr="00A64796">
        <w:rPr>
          <w:spacing w:val="1"/>
          <w:sz w:val="23"/>
          <w:szCs w:val="23"/>
        </w:rPr>
        <w:t xml:space="preserve"> </w:t>
      </w:r>
      <w:r w:rsidRPr="00A64796">
        <w:rPr>
          <w:sz w:val="23"/>
          <w:szCs w:val="23"/>
        </w:rPr>
        <w:t>своих</w:t>
      </w:r>
      <w:r w:rsidRPr="00A64796">
        <w:rPr>
          <w:spacing w:val="1"/>
          <w:sz w:val="23"/>
          <w:szCs w:val="23"/>
        </w:rPr>
        <w:t xml:space="preserve"> </w:t>
      </w:r>
      <w:r w:rsidRPr="00A64796">
        <w:rPr>
          <w:sz w:val="23"/>
          <w:szCs w:val="23"/>
        </w:rPr>
        <w:t>обязательств</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Договору. Стороны пришли к соглашению датой заключения Договора</w:t>
      </w:r>
      <w:r w:rsidRPr="00A64796">
        <w:rPr>
          <w:spacing w:val="1"/>
          <w:sz w:val="23"/>
          <w:szCs w:val="23"/>
        </w:rPr>
        <w:t xml:space="preserve"> </w:t>
      </w:r>
      <w:r w:rsidRPr="00A64796">
        <w:rPr>
          <w:sz w:val="23"/>
          <w:szCs w:val="23"/>
        </w:rPr>
        <w:t>считать</w:t>
      </w:r>
      <w:r w:rsidRPr="00A64796">
        <w:rPr>
          <w:spacing w:val="-1"/>
          <w:sz w:val="23"/>
          <w:szCs w:val="23"/>
        </w:rPr>
        <w:t xml:space="preserve"> </w:t>
      </w:r>
      <w:r w:rsidRPr="00A64796">
        <w:rPr>
          <w:sz w:val="23"/>
          <w:szCs w:val="23"/>
        </w:rPr>
        <w:t>дату,</w:t>
      </w:r>
      <w:r w:rsidRPr="00A64796">
        <w:rPr>
          <w:spacing w:val="-1"/>
          <w:sz w:val="23"/>
          <w:szCs w:val="23"/>
        </w:rPr>
        <w:t xml:space="preserve"> </w:t>
      </w:r>
      <w:r w:rsidRPr="00A64796">
        <w:rPr>
          <w:sz w:val="23"/>
          <w:szCs w:val="23"/>
        </w:rPr>
        <w:t>указанную</w:t>
      </w:r>
      <w:r w:rsidRPr="00A64796">
        <w:rPr>
          <w:spacing w:val="-1"/>
          <w:sz w:val="23"/>
          <w:szCs w:val="23"/>
        </w:rPr>
        <w:t xml:space="preserve"> </w:t>
      </w:r>
      <w:r w:rsidRPr="00A64796">
        <w:rPr>
          <w:sz w:val="23"/>
          <w:szCs w:val="23"/>
        </w:rPr>
        <w:t>в правом</w:t>
      </w:r>
      <w:r w:rsidRPr="00A64796">
        <w:rPr>
          <w:spacing w:val="-2"/>
          <w:sz w:val="23"/>
          <w:szCs w:val="23"/>
        </w:rPr>
        <w:t xml:space="preserve"> </w:t>
      </w:r>
      <w:r w:rsidRPr="00A64796">
        <w:rPr>
          <w:sz w:val="23"/>
          <w:szCs w:val="23"/>
        </w:rPr>
        <w:t>верхнем</w:t>
      </w:r>
      <w:r w:rsidRPr="00A64796">
        <w:rPr>
          <w:spacing w:val="-2"/>
          <w:sz w:val="23"/>
          <w:szCs w:val="23"/>
        </w:rPr>
        <w:t xml:space="preserve"> </w:t>
      </w:r>
      <w:r w:rsidRPr="00A64796">
        <w:rPr>
          <w:sz w:val="23"/>
          <w:szCs w:val="23"/>
        </w:rPr>
        <w:t>углу</w:t>
      </w:r>
      <w:r w:rsidRPr="00A64796">
        <w:rPr>
          <w:spacing w:val="-1"/>
          <w:sz w:val="23"/>
          <w:szCs w:val="23"/>
        </w:rPr>
        <w:t xml:space="preserve"> </w:t>
      </w:r>
      <w:r w:rsidRPr="00A64796">
        <w:rPr>
          <w:sz w:val="23"/>
          <w:szCs w:val="23"/>
        </w:rPr>
        <w:t>первой</w:t>
      </w:r>
      <w:r w:rsidRPr="00A64796">
        <w:rPr>
          <w:spacing w:val="-1"/>
          <w:sz w:val="23"/>
          <w:szCs w:val="23"/>
        </w:rPr>
        <w:t xml:space="preserve"> </w:t>
      </w:r>
      <w:r w:rsidRPr="00A64796">
        <w:rPr>
          <w:sz w:val="23"/>
          <w:szCs w:val="23"/>
        </w:rPr>
        <w:t>страницы</w:t>
      </w:r>
      <w:r w:rsidRPr="00A64796">
        <w:rPr>
          <w:spacing w:val="-1"/>
          <w:sz w:val="23"/>
          <w:szCs w:val="23"/>
        </w:rPr>
        <w:t xml:space="preserve"> </w:t>
      </w:r>
      <w:r w:rsidRPr="00A64796">
        <w:rPr>
          <w:sz w:val="23"/>
          <w:szCs w:val="23"/>
        </w:rPr>
        <w:t>Договора.</w:t>
      </w:r>
    </w:p>
    <w:p w14:paraId="4EEA178C" w14:textId="77777777" w:rsidR="00DA3E11" w:rsidRPr="00A64796" w:rsidRDefault="00DA3E11" w:rsidP="00DA3E11">
      <w:pPr>
        <w:pStyle w:val="a3"/>
        <w:ind w:left="0" w:right="1" w:firstLine="567"/>
        <w:rPr>
          <w:sz w:val="23"/>
          <w:szCs w:val="23"/>
        </w:rPr>
      </w:pPr>
    </w:p>
    <w:p w14:paraId="05962CDB" w14:textId="77777777" w:rsidR="00DA3E11" w:rsidRPr="00A64796" w:rsidRDefault="00DA3E11" w:rsidP="00DA3E11">
      <w:pPr>
        <w:pStyle w:val="1"/>
        <w:numPr>
          <w:ilvl w:val="0"/>
          <w:numId w:val="10"/>
        </w:numPr>
        <w:tabs>
          <w:tab w:val="left" w:pos="2949"/>
        </w:tabs>
        <w:spacing w:before="0"/>
        <w:ind w:right="1"/>
        <w:jc w:val="center"/>
        <w:rPr>
          <w:sz w:val="23"/>
          <w:szCs w:val="23"/>
        </w:rPr>
      </w:pPr>
      <w:r w:rsidRPr="00A64796">
        <w:rPr>
          <w:sz w:val="23"/>
          <w:szCs w:val="23"/>
        </w:rPr>
        <w:t>ПОРЯДОК</w:t>
      </w:r>
      <w:r w:rsidRPr="00A64796">
        <w:rPr>
          <w:spacing w:val="-3"/>
          <w:sz w:val="23"/>
          <w:szCs w:val="23"/>
        </w:rPr>
        <w:t xml:space="preserve"> </w:t>
      </w:r>
      <w:r w:rsidRPr="00A64796">
        <w:rPr>
          <w:sz w:val="23"/>
          <w:szCs w:val="23"/>
        </w:rPr>
        <w:t>РАЗРЕШЕНИЯ</w:t>
      </w:r>
      <w:r w:rsidRPr="00A64796">
        <w:rPr>
          <w:spacing w:val="-3"/>
          <w:sz w:val="23"/>
          <w:szCs w:val="23"/>
        </w:rPr>
        <w:t xml:space="preserve"> </w:t>
      </w:r>
      <w:r w:rsidRPr="00A64796">
        <w:rPr>
          <w:sz w:val="23"/>
          <w:szCs w:val="23"/>
        </w:rPr>
        <w:t>СПОРОВ</w:t>
      </w:r>
    </w:p>
    <w:p w14:paraId="6D437C9C" w14:textId="77777777" w:rsidR="00DA3E11" w:rsidRPr="00A64796" w:rsidRDefault="00DA3E11" w:rsidP="00DA3E11">
      <w:pPr>
        <w:pStyle w:val="a5"/>
        <w:numPr>
          <w:ilvl w:val="1"/>
          <w:numId w:val="16"/>
        </w:numPr>
        <w:tabs>
          <w:tab w:val="left" w:pos="657"/>
          <w:tab w:val="left" w:pos="851"/>
          <w:tab w:val="left" w:pos="1134"/>
        </w:tabs>
        <w:ind w:right="1" w:firstLine="546"/>
        <w:rPr>
          <w:sz w:val="23"/>
          <w:szCs w:val="23"/>
        </w:rPr>
      </w:pPr>
      <w:r w:rsidRPr="00A64796">
        <w:rPr>
          <w:sz w:val="23"/>
          <w:szCs w:val="23"/>
        </w:rPr>
        <w:t>Все</w:t>
      </w:r>
      <w:r w:rsidRPr="00A64796">
        <w:rPr>
          <w:spacing w:val="1"/>
          <w:sz w:val="23"/>
          <w:szCs w:val="23"/>
        </w:rPr>
        <w:t xml:space="preserve"> </w:t>
      </w:r>
      <w:r w:rsidRPr="00A64796">
        <w:rPr>
          <w:sz w:val="23"/>
          <w:szCs w:val="23"/>
        </w:rPr>
        <w:t>споры</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разногласия</w:t>
      </w:r>
      <w:r w:rsidRPr="00A64796">
        <w:rPr>
          <w:spacing w:val="1"/>
          <w:sz w:val="23"/>
          <w:szCs w:val="23"/>
        </w:rPr>
        <w:t xml:space="preserve"> </w:t>
      </w:r>
      <w:r w:rsidRPr="00A64796">
        <w:rPr>
          <w:sz w:val="23"/>
          <w:szCs w:val="23"/>
        </w:rPr>
        <w:t>между</w:t>
      </w:r>
      <w:r w:rsidRPr="00A64796">
        <w:rPr>
          <w:spacing w:val="1"/>
          <w:sz w:val="23"/>
          <w:szCs w:val="23"/>
        </w:rPr>
        <w:t xml:space="preserve"> </w:t>
      </w:r>
      <w:r w:rsidRPr="00A64796">
        <w:rPr>
          <w:sz w:val="23"/>
          <w:szCs w:val="23"/>
        </w:rPr>
        <w:t>Сторонами,</w:t>
      </w:r>
      <w:r w:rsidRPr="00A64796">
        <w:rPr>
          <w:spacing w:val="1"/>
          <w:sz w:val="23"/>
          <w:szCs w:val="23"/>
        </w:rPr>
        <w:t xml:space="preserve"> </w:t>
      </w:r>
      <w:r w:rsidRPr="00A64796">
        <w:rPr>
          <w:sz w:val="23"/>
          <w:szCs w:val="23"/>
        </w:rPr>
        <w:t>возникающие</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период</w:t>
      </w:r>
      <w:r w:rsidRPr="00A64796">
        <w:rPr>
          <w:spacing w:val="1"/>
          <w:sz w:val="23"/>
          <w:szCs w:val="23"/>
        </w:rPr>
        <w:t xml:space="preserve"> </w:t>
      </w:r>
      <w:r w:rsidRPr="00A64796">
        <w:rPr>
          <w:sz w:val="23"/>
          <w:szCs w:val="23"/>
        </w:rPr>
        <w:t>действия</w:t>
      </w:r>
      <w:r w:rsidRPr="00A64796">
        <w:rPr>
          <w:spacing w:val="1"/>
          <w:sz w:val="23"/>
          <w:szCs w:val="23"/>
        </w:rPr>
        <w:t xml:space="preserve"> </w:t>
      </w:r>
      <w:r w:rsidRPr="00A64796">
        <w:rPr>
          <w:sz w:val="23"/>
          <w:szCs w:val="23"/>
        </w:rPr>
        <w:t>Договора,</w:t>
      </w:r>
      <w:r w:rsidRPr="00A64796">
        <w:rPr>
          <w:spacing w:val="-2"/>
          <w:sz w:val="23"/>
          <w:szCs w:val="23"/>
        </w:rPr>
        <w:t xml:space="preserve"> </w:t>
      </w:r>
      <w:r w:rsidRPr="00A64796">
        <w:rPr>
          <w:sz w:val="23"/>
          <w:szCs w:val="23"/>
        </w:rPr>
        <w:t>разрешаются путем</w:t>
      </w:r>
      <w:r w:rsidRPr="00A64796">
        <w:rPr>
          <w:spacing w:val="-1"/>
          <w:sz w:val="23"/>
          <w:szCs w:val="23"/>
        </w:rPr>
        <w:t xml:space="preserve"> </w:t>
      </w:r>
      <w:r w:rsidRPr="00A64796">
        <w:rPr>
          <w:sz w:val="23"/>
          <w:szCs w:val="23"/>
        </w:rPr>
        <w:t>переговоров.</w:t>
      </w:r>
    </w:p>
    <w:p w14:paraId="51106F92" w14:textId="77777777" w:rsidR="00DA3E11" w:rsidRPr="00A64796" w:rsidRDefault="00DA3E11" w:rsidP="00DA3E11">
      <w:pPr>
        <w:pStyle w:val="a5"/>
        <w:numPr>
          <w:ilvl w:val="1"/>
          <w:numId w:val="16"/>
        </w:numPr>
        <w:tabs>
          <w:tab w:val="left" w:pos="657"/>
          <w:tab w:val="left" w:pos="851"/>
          <w:tab w:val="left" w:pos="1134"/>
        </w:tabs>
        <w:ind w:right="1" w:firstLine="546"/>
        <w:rPr>
          <w:sz w:val="23"/>
          <w:szCs w:val="23"/>
        </w:rPr>
      </w:pPr>
      <w:r w:rsidRPr="00A64796">
        <w:rPr>
          <w:sz w:val="23"/>
          <w:szCs w:val="23"/>
        </w:rPr>
        <w:t>В случае неурегулирования споров и разногласий путем проведения переговоров,</w:t>
      </w:r>
      <w:r w:rsidRPr="00A64796">
        <w:rPr>
          <w:spacing w:val="1"/>
          <w:sz w:val="23"/>
          <w:szCs w:val="23"/>
        </w:rPr>
        <w:t xml:space="preserve"> </w:t>
      </w:r>
      <w:r w:rsidRPr="00A64796">
        <w:rPr>
          <w:sz w:val="23"/>
          <w:szCs w:val="23"/>
        </w:rPr>
        <w:t>рассмотрения письменных претензий, спор подлежит рассмотрению в Арбитражном суде</w:t>
      </w:r>
      <w:r w:rsidRPr="00A64796">
        <w:rPr>
          <w:spacing w:val="1"/>
          <w:sz w:val="23"/>
          <w:szCs w:val="23"/>
        </w:rPr>
        <w:t xml:space="preserve"> </w:t>
      </w:r>
      <w:r w:rsidRPr="00A64796">
        <w:rPr>
          <w:sz w:val="23"/>
          <w:szCs w:val="23"/>
        </w:rPr>
        <w:t>Республики Крым, в соответствии с действующим законодательством РФ. До обращения в</w:t>
      </w:r>
      <w:r w:rsidRPr="00A64796">
        <w:rPr>
          <w:spacing w:val="1"/>
          <w:sz w:val="23"/>
          <w:szCs w:val="23"/>
        </w:rPr>
        <w:t xml:space="preserve"> </w:t>
      </w:r>
      <w:r w:rsidRPr="00A64796">
        <w:rPr>
          <w:sz w:val="23"/>
          <w:szCs w:val="23"/>
        </w:rPr>
        <w:t>суд</w:t>
      </w:r>
      <w:r w:rsidRPr="00A64796">
        <w:rPr>
          <w:spacing w:val="1"/>
          <w:sz w:val="23"/>
          <w:szCs w:val="23"/>
        </w:rPr>
        <w:t xml:space="preserve"> </w:t>
      </w:r>
      <w:r w:rsidRPr="00A64796">
        <w:rPr>
          <w:sz w:val="23"/>
          <w:szCs w:val="23"/>
        </w:rPr>
        <w:t>Стороны</w:t>
      </w:r>
      <w:r w:rsidRPr="00A64796">
        <w:rPr>
          <w:spacing w:val="1"/>
          <w:sz w:val="23"/>
          <w:szCs w:val="23"/>
        </w:rPr>
        <w:t xml:space="preserve"> </w:t>
      </w:r>
      <w:r w:rsidRPr="00A64796">
        <w:rPr>
          <w:sz w:val="23"/>
          <w:szCs w:val="23"/>
        </w:rPr>
        <w:t>должны</w:t>
      </w:r>
      <w:r w:rsidRPr="00A64796">
        <w:rPr>
          <w:spacing w:val="1"/>
          <w:sz w:val="23"/>
          <w:szCs w:val="23"/>
        </w:rPr>
        <w:t xml:space="preserve"> </w:t>
      </w:r>
      <w:r w:rsidRPr="00A64796">
        <w:rPr>
          <w:sz w:val="23"/>
          <w:szCs w:val="23"/>
        </w:rPr>
        <w:t>соблюсти</w:t>
      </w:r>
      <w:r w:rsidRPr="00A64796">
        <w:rPr>
          <w:spacing w:val="1"/>
          <w:sz w:val="23"/>
          <w:szCs w:val="23"/>
        </w:rPr>
        <w:t xml:space="preserve"> </w:t>
      </w:r>
      <w:r w:rsidRPr="00A64796">
        <w:rPr>
          <w:sz w:val="23"/>
          <w:szCs w:val="23"/>
        </w:rPr>
        <w:t>претензионный</w:t>
      </w:r>
      <w:r w:rsidRPr="00A64796">
        <w:rPr>
          <w:spacing w:val="1"/>
          <w:sz w:val="23"/>
          <w:szCs w:val="23"/>
        </w:rPr>
        <w:t xml:space="preserve"> </w:t>
      </w:r>
      <w:r w:rsidRPr="00A64796">
        <w:rPr>
          <w:sz w:val="23"/>
          <w:szCs w:val="23"/>
        </w:rPr>
        <w:t>порядок</w:t>
      </w:r>
      <w:r w:rsidRPr="00A64796">
        <w:rPr>
          <w:spacing w:val="1"/>
          <w:sz w:val="23"/>
          <w:szCs w:val="23"/>
        </w:rPr>
        <w:t xml:space="preserve"> </w:t>
      </w:r>
      <w:r w:rsidRPr="00A64796">
        <w:rPr>
          <w:sz w:val="23"/>
          <w:szCs w:val="23"/>
        </w:rPr>
        <w:t>урегулирования</w:t>
      </w:r>
      <w:r w:rsidRPr="00A64796">
        <w:rPr>
          <w:spacing w:val="1"/>
          <w:sz w:val="23"/>
          <w:szCs w:val="23"/>
        </w:rPr>
        <w:t xml:space="preserve"> </w:t>
      </w:r>
      <w:r w:rsidRPr="00A64796">
        <w:rPr>
          <w:sz w:val="23"/>
          <w:szCs w:val="23"/>
        </w:rPr>
        <w:t>спора.</w:t>
      </w:r>
      <w:r w:rsidRPr="00A64796">
        <w:rPr>
          <w:spacing w:val="1"/>
          <w:sz w:val="23"/>
          <w:szCs w:val="23"/>
        </w:rPr>
        <w:t xml:space="preserve"> </w:t>
      </w:r>
      <w:r w:rsidRPr="00A64796">
        <w:rPr>
          <w:sz w:val="23"/>
          <w:szCs w:val="23"/>
        </w:rPr>
        <w:t>Срок</w:t>
      </w:r>
      <w:r w:rsidRPr="00A64796">
        <w:rPr>
          <w:spacing w:val="1"/>
          <w:sz w:val="23"/>
          <w:szCs w:val="23"/>
        </w:rPr>
        <w:t xml:space="preserve"> </w:t>
      </w:r>
      <w:r w:rsidRPr="00A64796">
        <w:rPr>
          <w:sz w:val="23"/>
          <w:szCs w:val="23"/>
        </w:rPr>
        <w:t>рассмотрения письменных претензий по Договору составляет не более 14 (Четырнадцати)</w:t>
      </w:r>
      <w:r w:rsidRPr="00A64796">
        <w:rPr>
          <w:spacing w:val="1"/>
          <w:sz w:val="23"/>
          <w:szCs w:val="23"/>
        </w:rPr>
        <w:t xml:space="preserve"> </w:t>
      </w:r>
      <w:r w:rsidRPr="00A64796">
        <w:rPr>
          <w:sz w:val="23"/>
          <w:szCs w:val="23"/>
        </w:rPr>
        <w:t>календарных</w:t>
      </w:r>
      <w:r w:rsidRPr="00A64796">
        <w:rPr>
          <w:spacing w:val="-1"/>
          <w:sz w:val="23"/>
          <w:szCs w:val="23"/>
        </w:rPr>
        <w:t xml:space="preserve"> </w:t>
      </w:r>
      <w:r w:rsidRPr="00A64796">
        <w:rPr>
          <w:sz w:val="23"/>
          <w:szCs w:val="23"/>
        </w:rPr>
        <w:t>дней</w:t>
      </w:r>
      <w:r w:rsidRPr="00A64796">
        <w:rPr>
          <w:spacing w:val="-1"/>
          <w:sz w:val="23"/>
          <w:szCs w:val="23"/>
        </w:rPr>
        <w:t xml:space="preserve"> </w:t>
      </w:r>
      <w:r w:rsidRPr="00A64796">
        <w:rPr>
          <w:sz w:val="23"/>
          <w:szCs w:val="23"/>
        </w:rPr>
        <w:t>с даты</w:t>
      </w:r>
      <w:r w:rsidRPr="00A64796">
        <w:rPr>
          <w:spacing w:val="-1"/>
          <w:sz w:val="23"/>
          <w:szCs w:val="23"/>
        </w:rPr>
        <w:t xml:space="preserve"> </w:t>
      </w:r>
      <w:r w:rsidRPr="00A64796">
        <w:rPr>
          <w:sz w:val="23"/>
          <w:szCs w:val="23"/>
        </w:rPr>
        <w:t>ее</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t>соответствующей Стороной</w:t>
      </w:r>
      <w:r w:rsidRPr="00A64796">
        <w:rPr>
          <w:spacing w:val="-1"/>
          <w:sz w:val="23"/>
          <w:szCs w:val="23"/>
        </w:rPr>
        <w:t xml:space="preserve"> </w:t>
      </w:r>
      <w:r w:rsidRPr="00A64796">
        <w:rPr>
          <w:sz w:val="23"/>
          <w:szCs w:val="23"/>
        </w:rPr>
        <w:t>Договора.</w:t>
      </w:r>
    </w:p>
    <w:p w14:paraId="7E951A76" w14:textId="79CD049D" w:rsidR="00DA3E11" w:rsidRPr="00A64796" w:rsidRDefault="00DA3E11" w:rsidP="00DA3E11">
      <w:pPr>
        <w:pStyle w:val="a5"/>
        <w:numPr>
          <w:ilvl w:val="1"/>
          <w:numId w:val="16"/>
        </w:numPr>
        <w:tabs>
          <w:tab w:val="left" w:pos="426"/>
          <w:tab w:val="left" w:pos="657"/>
          <w:tab w:val="left" w:pos="851"/>
          <w:tab w:val="left" w:pos="1134"/>
        </w:tabs>
        <w:ind w:left="0" w:right="1" w:firstLine="567"/>
        <w:rPr>
          <w:sz w:val="23"/>
          <w:szCs w:val="23"/>
        </w:rPr>
      </w:pPr>
      <w:r w:rsidRPr="00A64796">
        <w:rPr>
          <w:sz w:val="23"/>
          <w:szCs w:val="23"/>
        </w:rPr>
        <w:t>Любое уведомление одной Стороны в адрес другой в рамках настоящего Договора должно быть совершено в письменной форме, подписано Стороной или Уполномоченным представителем Стороны</w:t>
      </w:r>
      <w:r w:rsidR="00E12BA0" w:rsidRPr="00A64796">
        <w:rPr>
          <w:sz w:val="23"/>
          <w:szCs w:val="23"/>
        </w:rPr>
        <w:t>.</w:t>
      </w:r>
      <w:r w:rsidRPr="00A64796">
        <w:rPr>
          <w:sz w:val="23"/>
          <w:szCs w:val="23"/>
        </w:rPr>
        <w:t xml:space="preserve"> должн</w:t>
      </w:r>
      <w:r w:rsidR="00E12BA0" w:rsidRPr="00A64796">
        <w:rPr>
          <w:sz w:val="23"/>
          <w:szCs w:val="23"/>
        </w:rPr>
        <w:t>о</w:t>
      </w:r>
      <w:r w:rsidRPr="00A64796">
        <w:rPr>
          <w:sz w:val="23"/>
          <w:szCs w:val="23"/>
        </w:rPr>
        <w:t xml:space="preserve"> быть вручено лично, направлено экспресс-почтой, или курьером </w:t>
      </w:r>
      <w:r w:rsidRPr="00A64796">
        <w:rPr>
          <w:sz w:val="23"/>
          <w:szCs w:val="23"/>
        </w:rPr>
        <w:lastRenderedPageBreak/>
        <w:t>или почтой Крыма или направлено телеграммой.</w:t>
      </w:r>
    </w:p>
    <w:p w14:paraId="39252CAF" w14:textId="77777777" w:rsidR="00DA3E11" w:rsidRPr="00A64796" w:rsidRDefault="00DA3E11" w:rsidP="00DA3E11">
      <w:pPr>
        <w:pStyle w:val="a5"/>
        <w:numPr>
          <w:ilvl w:val="1"/>
          <w:numId w:val="16"/>
        </w:numPr>
        <w:tabs>
          <w:tab w:val="left" w:pos="426"/>
          <w:tab w:val="left" w:pos="657"/>
          <w:tab w:val="left" w:pos="851"/>
          <w:tab w:val="left" w:pos="1134"/>
        </w:tabs>
        <w:ind w:left="0" w:right="1" w:firstLine="567"/>
        <w:rPr>
          <w:sz w:val="23"/>
          <w:szCs w:val="23"/>
        </w:rPr>
      </w:pPr>
      <w:r w:rsidRPr="00A64796">
        <w:rPr>
          <w:sz w:val="23"/>
          <w:szCs w:val="23"/>
        </w:rPr>
        <w:t xml:space="preserve">Уведомление, направленное одной из Сторон другой Стороне по электронной почте, будет считаться действительным при условии, что в течение последующих 5 (пяти) календарных дней оно было продублировано способом, прямо указанным в п. 10.3. Договора. </w:t>
      </w:r>
    </w:p>
    <w:p w14:paraId="62300D50" w14:textId="77777777" w:rsidR="00DA3E11" w:rsidRPr="00A64796" w:rsidRDefault="00BD255C" w:rsidP="00DA3E11">
      <w:pPr>
        <w:pStyle w:val="a3"/>
        <w:ind w:left="0" w:right="1" w:firstLine="567"/>
        <w:rPr>
          <w:sz w:val="23"/>
          <w:szCs w:val="23"/>
        </w:rPr>
      </w:pPr>
      <w:hyperlink r:id="rId8" w:history="1">
        <w:r w:rsidR="00DA3E11" w:rsidRPr="00A64796">
          <w:rPr>
            <w:rStyle w:val="af"/>
            <w:sz w:val="23"/>
            <w:szCs w:val="23"/>
          </w:rPr>
          <w:t>info@KRIMSTROI.RU</w:t>
        </w:r>
        <w:r w:rsidR="00DA3E11" w:rsidRPr="00A64796">
          <w:rPr>
            <w:rStyle w:val="af"/>
            <w:spacing w:val="-6"/>
            <w:sz w:val="23"/>
            <w:szCs w:val="23"/>
          </w:rPr>
          <w:t xml:space="preserve"> </w:t>
        </w:r>
      </w:hyperlink>
      <w:r w:rsidR="00DA3E11" w:rsidRPr="00A64796">
        <w:rPr>
          <w:sz w:val="23"/>
          <w:szCs w:val="23"/>
        </w:rPr>
        <w:t>–</w:t>
      </w:r>
      <w:r w:rsidR="00DA3E11" w:rsidRPr="00A64796">
        <w:rPr>
          <w:spacing w:val="-5"/>
          <w:sz w:val="23"/>
          <w:szCs w:val="23"/>
        </w:rPr>
        <w:t xml:space="preserve"> </w:t>
      </w:r>
      <w:r w:rsidR="00DA3E11" w:rsidRPr="00A64796">
        <w:rPr>
          <w:sz w:val="23"/>
          <w:szCs w:val="23"/>
        </w:rPr>
        <w:t>адрес</w:t>
      </w:r>
      <w:r w:rsidR="00DA3E11" w:rsidRPr="00A64796">
        <w:rPr>
          <w:spacing w:val="-5"/>
          <w:sz w:val="23"/>
          <w:szCs w:val="23"/>
        </w:rPr>
        <w:t xml:space="preserve"> </w:t>
      </w:r>
      <w:r w:rsidR="00DA3E11" w:rsidRPr="00A64796">
        <w:rPr>
          <w:sz w:val="23"/>
          <w:szCs w:val="23"/>
        </w:rPr>
        <w:t>электронной</w:t>
      </w:r>
      <w:r w:rsidR="00DA3E11" w:rsidRPr="00A64796">
        <w:rPr>
          <w:spacing w:val="-5"/>
          <w:sz w:val="23"/>
          <w:szCs w:val="23"/>
        </w:rPr>
        <w:t xml:space="preserve"> </w:t>
      </w:r>
      <w:r w:rsidR="00DA3E11" w:rsidRPr="00A64796">
        <w:rPr>
          <w:sz w:val="23"/>
          <w:szCs w:val="23"/>
        </w:rPr>
        <w:t>почты</w:t>
      </w:r>
      <w:r w:rsidR="00DA3E11" w:rsidRPr="00A64796">
        <w:rPr>
          <w:spacing w:val="-7"/>
          <w:sz w:val="23"/>
          <w:szCs w:val="23"/>
        </w:rPr>
        <w:t xml:space="preserve"> </w:t>
      </w:r>
      <w:r w:rsidR="00DA3E11" w:rsidRPr="00A64796">
        <w:rPr>
          <w:sz w:val="23"/>
          <w:szCs w:val="23"/>
        </w:rPr>
        <w:t>Генподрядчика;</w:t>
      </w:r>
    </w:p>
    <w:p w14:paraId="1D2D92FF" w14:textId="3D3C5FA1" w:rsidR="00DA3E11" w:rsidRPr="00A64796" w:rsidRDefault="00BD255C" w:rsidP="006D0C20">
      <w:pPr>
        <w:tabs>
          <w:tab w:val="left" w:pos="477"/>
        </w:tabs>
        <w:ind w:right="1" w:firstLine="567"/>
        <w:rPr>
          <w:sz w:val="23"/>
          <w:szCs w:val="23"/>
        </w:rPr>
      </w:pPr>
      <w:hyperlink r:id="rId9" w:history="1">
        <w:r w:rsidR="0050740D">
          <w:rPr>
            <w:rStyle w:val="af"/>
            <w:bCs/>
            <w:sz w:val="23"/>
            <w:szCs w:val="23"/>
            <w:lang w:eastAsia="ru-RU"/>
          </w:rPr>
          <w:t>______________</w:t>
        </w:r>
      </w:hyperlink>
      <w:r w:rsidR="00DA3E11" w:rsidRPr="00A64796">
        <w:rPr>
          <w:rStyle w:val="af"/>
          <w:sz w:val="23"/>
          <w:szCs w:val="23"/>
        </w:rPr>
        <w:t xml:space="preserve"> </w:t>
      </w:r>
      <w:r w:rsidR="00DA3E11" w:rsidRPr="00A64796">
        <w:rPr>
          <w:sz w:val="23"/>
          <w:szCs w:val="23"/>
        </w:rPr>
        <w:t>-</w:t>
      </w:r>
      <w:r w:rsidR="00DA3E11" w:rsidRPr="00A64796">
        <w:rPr>
          <w:spacing w:val="-3"/>
          <w:sz w:val="23"/>
          <w:szCs w:val="23"/>
        </w:rPr>
        <w:t xml:space="preserve"> </w:t>
      </w:r>
      <w:r w:rsidR="00DA3E11" w:rsidRPr="00A64796">
        <w:rPr>
          <w:sz w:val="23"/>
          <w:szCs w:val="23"/>
        </w:rPr>
        <w:t>адрес</w:t>
      </w:r>
      <w:r w:rsidR="00DA3E11" w:rsidRPr="00A64796">
        <w:rPr>
          <w:spacing w:val="-3"/>
          <w:sz w:val="23"/>
          <w:szCs w:val="23"/>
        </w:rPr>
        <w:t xml:space="preserve"> </w:t>
      </w:r>
      <w:r w:rsidR="00DA3E11" w:rsidRPr="00A64796">
        <w:rPr>
          <w:sz w:val="23"/>
          <w:szCs w:val="23"/>
        </w:rPr>
        <w:t>электронной</w:t>
      </w:r>
      <w:r w:rsidR="00DA3E11" w:rsidRPr="00A64796">
        <w:rPr>
          <w:spacing w:val="-3"/>
          <w:sz w:val="23"/>
          <w:szCs w:val="23"/>
        </w:rPr>
        <w:t xml:space="preserve"> </w:t>
      </w:r>
      <w:r w:rsidR="00DA3E11" w:rsidRPr="00A64796">
        <w:rPr>
          <w:sz w:val="23"/>
          <w:szCs w:val="23"/>
        </w:rPr>
        <w:t>почты</w:t>
      </w:r>
      <w:r w:rsidR="00DA3E11" w:rsidRPr="00A64796">
        <w:rPr>
          <w:spacing w:val="-4"/>
          <w:sz w:val="23"/>
          <w:szCs w:val="23"/>
        </w:rPr>
        <w:t xml:space="preserve"> </w:t>
      </w:r>
      <w:r w:rsidR="00DA3E11" w:rsidRPr="00A64796">
        <w:rPr>
          <w:sz w:val="23"/>
          <w:szCs w:val="23"/>
        </w:rPr>
        <w:t>Подрядчика.</w:t>
      </w:r>
    </w:p>
    <w:p w14:paraId="786CFBE7" w14:textId="77777777" w:rsidR="00DA3E11" w:rsidRPr="00A64796" w:rsidRDefault="00DA3E11" w:rsidP="00DA3E11">
      <w:pPr>
        <w:pStyle w:val="1"/>
        <w:numPr>
          <w:ilvl w:val="0"/>
          <w:numId w:val="10"/>
        </w:numPr>
        <w:tabs>
          <w:tab w:val="left" w:pos="1455"/>
        </w:tabs>
        <w:spacing w:before="0"/>
        <w:ind w:right="1"/>
        <w:jc w:val="center"/>
        <w:rPr>
          <w:sz w:val="23"/>
          <w:szCs w:val="23"/>
        </w:rPr>
      </w:pPr>
      <w:r w:rsidRPr="00A64796">
        <w:rPr>
          <w:sz w:val="23"/>
          <w:szCs w:val="23"/>
        </w:rPr>
        <w:t>ПРЕКРАЩЕНИЕ ДОГОВОРНЫХ ОТНОШЕНИЙ И УСЛОВИЯ</w:t>
      </w:r>
      <w:r w:rsidRPr="00A64796">
        <w:rPr>
          <w:spacing w:val="-58"/>
          <w:sz w:val="23"/>
          <w:szCs w:val="23"/>
        </w:rPr>
        <w:t xml:space="preserve"> </w:t>
      </w:r>
      <w:r w:rsidRPr="00A64796">
        <w:rPr>
          <w:sz w:val="23"/>
          <w:szCs w:val="23"/>
        </w:rPr>
        <w:t>РАСТОРЖЕНИЯ</w:t>
      </w:r>
      <w:r w:rsidRPr="00A64796">
        <w:rPr>
          <w:spacing w:val="-1"/>
          <w:sz w:val="23"/>
          <w:szCs w:val="23"/>
        </w:rPr>
        <w:t xml:space="preserve"> </w:t>
      </w:r>
      <w:r w:rsidRPr="00A64796">
        <w:rPr>
          <w:sz w:val="23"/>
          <w:szCs w:val="23"/>
        </w:rPr>
        <w:t>ДОГОВОРА</w:t>
      </w:r>
    </w:p>
    <w:p w14:paraId="0808C0C3" w14:textId="77777777" w:rsidR="00DA3E11" w:rsidRPr="00A64796" w:rsidRDefault="00DA3E11" w:rsidP="00DA3E11">
      <w:pPr>
        <w:pStyle w:val="a5"/>
        <w:numPr>
          <w:ilvl w:val="1"/>
          <w:numId w:val="17"/>
        </w:numPr>
        <w:tabs>
          <w:tab w:val="left" w:pos="284"/>
          <w:tab w:val="left" w:pos="851"/>
          <w:tab w:val="left" w:pos="1134"/>
        </w:tabs>
        <w:ind w:left="0" w:right="1" w:firstLine="567"/>
        <w:rPr>
          <w:sz w:val="23"/>
          <w:szCs w:val="23"/>
        </w:rPr>
      </w:pPr>
      <w:r w:rsidRPr="00A64796">
        <w:rPr>
          <w:sz w:val="23"/>
          <w:szCs w:val="23"/>
        </w:rPr>
        <w:t>Договор</w:t>
      </w:r>
      <w:r w:rsidRPr="00A64796">
        <w:rPr>
          <w:spacing w:val="53"/>
          <w:sz w:val="23"/>
          <w:szCs w:val="23"/>
        </w:rPr>
        <w:t xml:space="preserve"> </w:t>
      </w:r>
      <w:r w:rsidRPr="00A64796">
        <w:rPr>
          <w:sz w:val="23"/>
          <w:szCs w:val="23"/>
        </w:rPr>
        <w:t>может</w:t>
      </w:r>
      <w:r w:rsidRPr="00A64796">
        <w:rPr>
          <w:spacing w:val="53"/>
          <w:sz w:val="23"/>
          <w:szCs w:val="23"/>
        </w:rPr>
        <w:t xml:space="preserve"> </w:t>
      </w:r>
      <w:r w:rsidRPr="00A64796">
        <w:rPr>
          <w:sz w:val="23"/>
          <w:szCs w:val="23"/>
        </w:rPr>
        <w:t>быть</w:t>
      </w:r>
      <w:r w:rsidRPr="00A64796">
        <w:rPr>
          <w:spacing w:val="53"/>
          <w:sz w:val="23"/>
          <w:szCs w:val="23"/>
        </w:rPr>
        <w:t xml:space="preserve"> </w:t>
      </w:r>
      <w:r w:rsidRPr="00A64796">
        <w:rPr>
          <w:sz w:val="23"/>
          <w:szCs w:val="23"/>
        </w:rPr>
        <w:t>досрочно</w:t>
      </w:r>
      <w:r w:rsidRPr="00A64796">
        <w:rPr>
          <w:spacing w:val="53"/>
          <w:sz w:val="23"/>
          <w:szCs w:val="23"/>
        </w:rPr>
        <w:t xml:space="preserve"> </w:t>
      </w:r>
      <w:r w:rsidRPr="00A64796">
        <w:rPr>
          <w:sz w:val="23"/>
          <w:szCs w:val="23"/>
        </w:rPr>
        <w:t>расторгнут</w:t>
      </w:r>
      <w:r w:rsidRPr="00A64796">
        <w:rPr>
          <w:spacing w:val="53"/>
          <w:sz w:val="23"/>
          <w:szCs w:val="23"/>
        </w:rPr>
        <w:t xml:space="preserve"> </w:t>
      </w:r>
      <w:r w:rsidRPr="00A64796">
        <w:rPr>
          <w:sz w:val="23"/>
          <w:szCs w:val="23"/>
        </w:rPr>
        <w:t>по</w:t>
      </w:r>
      <w:r w:rsidRPr="00A64796">
        <w:rPr>
          <w:spacing w:val="53"/>
          <w:sz w:val="23"/>
          <w:szCs w:val="23"/>
        </w:rPr>
        <w:t xml:space="preserve"> </w:t>
      </w:r>
      <w:r w:rsidRPr="00A64796">
        <w:rPr>
          <w:sz w:val="23"/>
          <w:szCs w:val="23"/>
        </w:rPr>
        <w:t>соглашению</w:t>
      </w:r>
      <w:r w:rsidRPr="00A64796">
        <w:rPr>
          <w:spacing w:val="53"/>
          <w:sz w:val="23"/>
          <w:szCs w:val="23"/>
        </w:rPr>
        <w:t xml:space="preserve"> </w:t>
      </w:r>
      <w:r w:rsidRPr="00A64796">
        <w:rPr>
          <w:sz w:val="23"/>
          <w:szCs w:val="23"/>
        </w:rPr>
        <w:t>Сторон</w:t>
      </w:r>
      <w:r w:rsidRPr="00A64796">
        <w:rPr>
          <w:spacing w:val="53"/>
          <w:sz w:val="23"/>
          <w:szCs w:val="23"/>
        </w:rPr>
        <w:t xml:space="preserve"> </w:t>
      </w:r>
      <w:r w:rsidRPr="00A64796">
        <w:rPr>
          <w:sz w:val="23"/>
          <w:szCs w:val="23"/>
        </w:rPr>
        <w:t>или</w:t>
      </w:r>
      <w:r w:rsidRPr="00A64796">
        <w:rPr>
          <w:spacing w:val="53"/>
          <w:sz w:val="23"/>
          <w:szCs w:val="23"/>
        </w:rPr>
        <w:t xml:space="preserve"> </w:t>
      </w:r>
      <w:r w:rsidRPr="00A64796">
        <w:rPr>
          <w:sz w:val="23"/>
          <w:szCs w:val="23"/>
        </w:rPr>
        <w:t>в</w:t>
      </w:r>
      <w:r w:rsidRPr="00A64796">
        <w:rPr>
          <w:spacing w:val="53"/>
          <w:sz w:val="23"/>
          <w:szCs w:val="23"/>
        </w:rPr>
        <w:t xml:space="preserve"> </w:t>
      </w:r>
      <w:r w:rsidRPr="00A64796">
        <w:rPr>
          <w:sz w:val="23"/>
          <w:szCs w:val="23"/>
        </w:rPr>
        <w:t>случаях,</w:t>
      </w:r>
      <w:r w:rsidRPr="00A64796">
        <w:rPr>
          <w:spacing w:val="-57"/>
          <w:sz w:val="23"/>
          <w:szCs w:val="23"/>
        </w:rPr>
        <w:t xml:space="preserve"> </w:t>
      </w:r>
      <w:r w:rsidRPr="00A64796">
        <w:rPr>
          <w:sz w:val="23"/>
          <w:szCs w:val="23"/>
        </w:rPr>
        <w:t>предусмотренных</w:t>
      </w:r>
      <w:r w:rsidRPr="00A64796">
        <w:rPr>
          <w:spacing w:val="-1"/>
          <w:sz w:val="23"/>
          <w:szCs w:val="23"/>
        </w:rPr>
        <w:t xml:space="preserve"> </w:t>
      </w:r>
      <w:r w:rsidRPr="00A64796">
        <w:rPr>
          <w:sz w:val="23"/>
          <w:szCs w:val="23"/>
        </w:rPr>
        <w:t>законодательством РФ и настоящим Договором.</w:t>
      </w:r>
    </w:p>
    <w:p w14:paraId="52D7A56C" w14:textId="77777777" w:rsidR="00DA3E11" w:rsidRPr="00A64796" w:rsidRDefault="00DA3E11" w:rsidP="00DA3E11">
      <w:pPr>
        <w:tabs>
          <w:tab w:val="left" w:pos="284"/>
          <w:tab w:val="left" w:pos="851"/>
          <w:tab w:val="left" w:pos="1134"/>
        </w:tabs>
        <w:ind w:right="1" w:firstLine="567"/>
        <w:jc w:val="both"/>
        <w:rPr>
          <w:sz w:val="23"/>
          <w:szCs w:val="23"/>
        </w:rPr>
      </w:pPr>
      <w:r w:rsidRPr="00A64796">
        <w:rPr>
          <w:sz w:val="23"/>
          <w:szCs w:val="23"/>
        </w:rPr>
        <w:t>11.2. Генподрядчик вправе в одностороннем внесудебном порядке отказаться от исполнения Договора и потребовать от Подрядчика возмещения убытков в случае нарушения Подрядчиком любого из предусмотренных обязательств по Договору, в том числе:</w:t>
      </w:r>
    </w:p>
    <w:p w14:paraId="35F1FCFF" w14:textId="77777777" w:rsidR="00DA3E11" w:rsidRPr="00A64796" w:rsidRDefault="00DA3E11" w:rsidP="00DA3E11">
      <w:pPr>
        <w:pStyle w:val="a5"/>
        <w:numPr>
          <w:ilvl w:val="2"/>
          <w:numId w:val="2"/>
        </w:numPr>
        <w:tabs>
          <w:tab w:val="left" w:pos="0"/>
        </w:tabs>
        <w:ind w:left="0" w:right="1" w:firstLine="567"/>
        <w:rPr>
          <w:sz w:val="23"/>
          <w:szCs w:val="23"/>
        </w:rPr>
      </w:pPr>
      <w:r w:rsidRPr="00A64796">
        <w:rPr>
          <w:sz w:val="23"/>
          <w:szCs w:val="23"/>
        </w:rPr>
        <w:t>административного приостановления деятельности Подрядчика по основаниям, предусмотренным Кодексом Российской Федерации об административных правонарушениях;</w:t>
      </w:r>
    </w:p>
    <w:p w14:paraId="1F839788" w14:textId="2093870A" w:rsidR="00DA3E11" w:rsidRPr="00A64796" w:rsidRDefault="00DA3E11" w:rsidP="00DA3E11">
      <w:pPr>
        <w:pStyle w:val="a5"/>
        <w:numPr>
          <w:ilvl w:val="2"/>
          <w:numId w:val="2"/>
        </w:numPr>
        <w:tabs>
          <w:tab w:val="left" w:pos="0"/>
        </w:tabs>
        <w:ind w:left="0" w:right="1" w:firstLine="567"/>
        <w:rPr>
          <w:sz w:val="23"/>
          <w:szCs w:val="23"/>
        </w:rPr>
      </w:pPr>
      <w:r w:rsidRPr="00A64796">
        <w:rPr>
          <w:sz w:val="23"/>
          <w:szCs w:val="23"/>
        </w:rPr>
        <w:t xml:space="preserve">приостановление выполнения Работ на срок более </w:t>
      </w:r>
      <w:r w:rsidR="00960758" w:rsidRPr="00A64796">
        <w:rPr>
          <w:sz w:val="23"/>
          <w:szCs w:val="23"/>
        </w:rPr>
        <w:t xml:space="preserve">семи календарных </w:t>
      </w:r>
      <w:r w:rsidRPr="00A64796">
        <w:rPr>
          <w:sz w:val="23"/>
          <w:szCs w:val="23"/>
        </w:rPr>
        <w:t>дней в следствии аварии и/или несчастного случая при выполнении Работ Подрядчиком;</w:t>
      </w:r>
    </w:p>
    <w:p w14:paraId="16590E88" w14:textId="77777777" w:rsidR="00DA3E11" w:rsidRPr="00A64796" w:rsidRDefault="00DA3E11" w:rsidP="00DA3E11">
      <w:pPr>
        <w:pStyle w:val="a5"/>
        <w:numPr>
          <w:ilvl w:val="2"/>
          <w:numId w:val="2"/>
        </w:numPr>
        <w:tabs>
          <w:tab w:val="left" w:pos="0"/>
          <w:tab w:val="left" w:pos="837"/>
        </w:tabs>
        <w:ind w:left="0" w:right="1" w:firstLine="567"/>
        <w:rPr>
          <w:sz w:val="23"/>
          <w:szCs w:val="23"/>
        </w:rPr>
      </w:pPr>
      <w:r w:rsidRPr="00A64796">
        <w:rPr>
          <w:sz w:val="23"/>
          <w:szCs w:val="23"/>
        </w:rPr>
        <w:t>невыполнение</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требований</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устранению</w:t>
      </w:r>
      <w:r w:rsidRPr="00A64796">
        <w:rPr>
          <w:spacing w:val="-57"/>
          <w:sz w:val="23"/>
          <w:szCs w:val="23"/>
        </w:rPr>
        <w:t xml:space="preserve"> </w:t>
      </w:r>
      <w:r w:rsidRPr="00A64796">
        <w:rPr>
          <w:sz w:val="23"/>
          <w:szCs w:val="23"/>
        </w:rPr>
        <w:t>недостатков</w:t>
      </w:r>
      <w:r w:rsidRPr="00A64796">
        <w:rPr>
          <w:spacing w:val="60"/>
          <w:sz w:val="23"/>
          <w:szCs w:val="23"/>
        </w:rPr>
        <w:t xml:space="preserve"> </w:t>
      </w:r>
      <w:r w:rsidRPr="00A64796">
        <w:rPr>
          <w:sz w:val="23"/>
          <w:szCs w:val="23"/>
        </w:rPr>
        <w:t>в</w:t>
      </w:r>
      <w:r w:rsidRPr="00A64796">
        <w:rPr>
          <w:spacing w:val="60"/>
          <w:sz w:val="23"/>
          <w:szCs w:val="23"/>
        </w:rPr>
        <w:t xml:space="preserve"> </w:t>
      </w:r>
      <w:r w:rsidRPr="00A64796">
        <w:rPr>
          <w:sz w:val="23"/>
          <w:szCs w:val="23"/>
        </w:rPr>
        <w:t>Работах</w:t>
      </w:r>
      <w:r w:rsidRPr="00A64796">
        <w:rPr>
          <w:rFonts w:eastAsiaTheme="minorHAnsi"/>
          <w:sz w:val="23"/>
          <w:szCs w:val="23"/>
        </w:rPr>
        <w:t xml:space="preserve"> </w:t>
      </w:r>
      <w:r w:rsidRPr="00A64796">
        <w:rPr>
          <w:sz w:val="23"/>
          <w:szCs w:val="23"/>
        </w:rPr>
        <w:t>либо недостатки являются существенными и неустранимыми;</w:t>
      </w:r>
    </w:p>
    <w:p w14:paraId="718F2DE0" w14:textId="59C55440" w:rsidR="00DA3E11" w:rsidRPr="00A64796" w:rsidRDefault="00DA3E11" w:rsidP="00DA3E11">
      <w:pPr>
        <w:pStyle w:val="a5"/>
        <w:numPr>
          <w:ilvl w:val="2"/>
          <w:numId w:val="2"/>
        </w:numPr>
        <w:tabs>
          <w:tab w:val="left" w:pos="0"/>
          <w:tab w:val="left" w:pos="837"/>
        </w:tabs>
        <w:ind w:left="0" w:right="1" w:firstLine="567"/>
        <w:rPr>
          <w:sz w:val="23"/>
          <w:szCs w:val="23"/>
        </w:rPr>
      </w:pPr>
      <w:r w:rsidRPr="00A64796">
        <w:rPr>
          <w:sz w:val="23"/>
          <w:szCs w:val="23"/>
        </w:rPr>
        <w:t xml:space="preserve">нарушение Подрядчиком сроков начала и/или окончания и/или промежуточных сроков </w:t>
      </w:r>
      <w:r w:rsidRPr="00A64796">
        <w:rPr>
          <w:spacing w:val="30"/>
          <w:sz w:val="23"/>
          <w:szCs w:val="23"/>
        </w:rPr>
        <w:t>выполнения</w:t>
      </w:r>
      <w:r w:rsidRPr="00A64796">
        <w:rPr>
          <w:sz w:val="23"/>
          <w:szCs w:val="23"/>
        </w:rPr>
        <w:t xml:space="preserve"> Работ более чем на 10 (Десять)</w:t>
      </w:r>
      <w:r w:rsidRPr="00A64796">
        <w:rPr>
          <w:spacing w:val="119"/>
          <w:sz w:val="23"/>
          <w:szCs w:val="23"/>
        </w:rPr>
        <w:t xml:space="preserve"> </w:t>
      </w:r>
      <w:r w:rsidRPr="00A64796">
        <w:rPr>
          <w:sz w:val="23"/>
          <w:szCs w:val="23"/>
        </w:rPr>
        <w:t>рабочих дней;</w:t>
      </w:r>
    </w:p>
    <w:p w14:paraId="023DFD7C" w14:textId="10104C52" w:rsidR="000B06D0" w:rsidRPr="00A64796" w:rsidRDefault="000B06D0" w:rsidP="00960758">
      <w:pPr>
        <w:pStyle w:val="a5"/>
        <w:numPr>
          <w:ilvl w:val="2"/>
          <w:numId w:val="2"/>
        </w:numPr>
        <w:rPr>
          <w:sz w:val="23"/>
          <w:szCs w:val="23"/>
        </w:rPr>
      </w:pPr>
      <w:r w:rsidRPr="00A64796">
        <w:rPr>
          <w:sz w:val="23"/>
          <w:szCs w:val="23"/>
        </w:rPr>
        <w:t xml:space="preserve">систематическое (более </w:t>
      </w:r>
      <w:r w:rsidR="00775011" w:rsidRPr="00A64796">
        <w:rPr>
          <w:sz w:val="23"/>
          <w:szCs w:val="23"/>
        </w:rPr>
        <w:t>пяти</w:t>
      </w:r>
      <w:r w:rsidRPr="00A64796">
        <w:rPr>
          <w:sz w:val="23"/>
          <w:szCs w:val="23"/>
        </w:rPr>
        <w:t xml:space="preserve"> раз) нарушение Подрядчиком Графика привлечения рабочей силы (Приложение № 8 к Договору);</w:t>
      </w:r>
    </w:p>
    <w:p w14:paraId="0C0F2982" w14:textId="0179931F" w:rsidR="00045664" w:rsidRPr="00A64796" w:rsidRDefault="00045664" w:rsidP="00DA3E11">
      <w:pPr>
        <w:pStyle w:val="a5"/>
        <w:numPr>
          <w:ilvl w:val="2"/>
          <w:numId w:val="2"/>
        </w:numPr>
        <w:tabs>
          <w:tab w:val="left" w:pos="837"/>
        </w:tabs>
        <w:ind w:left="0" w:right="1" w:firstLine="567"/>
        <w:rPr>
          <w:sz w:val="23"/>
          <w:szCs w:val="23"/>
        </w:rPr>
      </w:pPr>
      <w:r w:rsidRPr="00A64796">
        <w:rPr>
          <w:sz w:val="23"/>
          <w:szCs w:val="23"/>
        </w:rPr>
        <w:t xml:space="preserve">заключение договора поставки с поставщиком, не согласованным с Генподрядчиком и/или по ценам не согласованным с Генподрядчиком. </w:t>
      </w:r>
    </w:p>
    <w:p w14:paraId="1CDFEC9A" w14:textId="2C030CCF" w:rsidR="00DA3E11" w:rsidRPr="00A64796" w:rsidRDefault="00DA3E11" w:rsidP="00DA3E11">
      <w:pPr>
        <w:pStyle w:val="a5"/>
        <w:numPr>
          <w:ilvl w:val="2"/>
          <w:numId w:val="2"/>
        </w:numPr>
        <w:tabs>
          <w:tab w:val="left" w:pos="837"/>
        </w:tabs>
        <w:ind w:left="0" w:right="1" w:firstLine="567"/>
        <w:rPr>
          <w:sz w:val="23"/>
          <w:szCs w:val="23"/>
        </w:rPr>
      </w:pPr>
      <w:r w:rsidRPr="00A64796">
        <w:rPr>
          <w:sz w:val="23"/>
          <w:szCs w:val="23"/>
        </w:rPr>
        <w:t>начало</w:t>
      </w:r>
      <w:r w:rsidRPr="00A64796">
        <w:rPr>
          <w:spacing w:val="-5"/>
          <w:sz w:val="23"/>
          <w:szCs w:val="23"/>
        </w:rPr>
        <w:t xml:space="preserve"> </w:t>
      </w:r>
      <w:r w:rsidRPr="00A64796">
        <w:rPr>
          <w:sz w:val="23"/>
          <w:szCs w:val="23"/>
        </w:rPr>
        <w:t>процедуры</w:t>
      </w:r>
      <w:r w:rsidRPr="00A64796">
        <w:rPr>
          <w:spacing w:val="-5"/>
          <w:sz w:val="23"/>
          <w:szCs w:val="23"/>
        </w:rPr>
        <w:t xml:space="preserve"> </w:t>
      </w:r>
      <w:r w:rsidRPr="00A64796">
        <w:rPr>
          <w:sz w:val="23"/>
          <w:szCs w:val="23"/>
        </w:rPr>
        <w:t>реорганизации,</w:t>
      </w:r>
      <w:r w:rsidRPr="00A64796">
        <w:rPr>
          <w:spacing w:val="-4"/>
          <w:sz w:val="23"/>
          <w:szCs w:val="23"/>
        </w:rPr>
        <w:t xml:space="preserve"> </w:t>
      </w:r>
      <w:r w:rsidRPr="00A64796">
        <w:rPr>
          <w:sz w:val="23"/>
          <w:szCs w:val="23"/>
        </w:rPr>
        <w:t>ликвидации</w:t>
      </w:r>
      <w:r w:rsidRPr="00A64796">
        <w:rPr>
          <w:spacing w:val="-3"/>
          <w:sz w:val="23"/>
          <w:szCs w:val="23"/>
        </w:rPr>
        <w:t xml:space="preserve"> </w:t>
      </w:r>
      <w:r w:rsidRPr="00A64796">
        <w:rPr>
          <w:sz w:val="23"/>
          <w:szCs w:val="23"/>
        </w:rPr>
        <w:t>Подрядчика;</w:t>
      </w:r>
    </w:p>
    <w:p w14:paraId="55849E18" w14:textId="77777777" w:rsidR="00DA3E11" w:rsidRPr="00A64796" w:rsidRDefault="00DA3E11" w:rsidP="00DA3E11">
      <w:pPr>
        <w:pStyle w:val="a5"/>
        <w:numPr>
          <w:ilvl w:val="2"/>
          <w:numId w:val="2"/>
        </w:numPr>
        <w:tabs>
          <w:tab w:val="left" w:pos="837"/>
        </w:tabs>
        <w:ind w:left="0" w:right="1" w:firstLine="567"/>
        <w:rPr>
          <w:sz w:val="23"/>
          <w:szCs w:val="23"/>
        </w:rPr>
      </w:pPr>
      <w:r w:rsidRPr="00A64796">
        <w:rPr>
          <w:sz w:val="23"/>
          <w:szCs w:val="23"/>
        </w:rPr>
        <w:t>наличия</w:t>
      </w:r>
      <w:r w:rsidRPr="00A64796">
        <w:rPr>
          <w:spacing w:val="-4"/>
          <w:sz w:val="23"/>
          <w:szCs w:val="23"/>
        </w:rPr>
        <w:t xml:space="preserve"> </w:t>
      </w:r>
      <w:r w:rsidRPr="00A64796">
        <w:rPr>
          <w:sz w:val="23"/>
          <w:szCs w:val="23"/>
        </w:rPr>
        <w:t>в</w:t>
      </w:r>
      <w:r w:rsidRPr="00A64796">
        <w:rPr>
          <w:spacing w:val="-4"/>
          <w:sz w:val="23"/>
          <w:szCs w:val="23"/>
        </w:rPr>
        <w:t xml:space="preserve"> </w:t>
      </w:r>
      <w:r w:rsidRPr="00A64796">
        <w:rPr>
          <w:sz w:val="23"/>
          <w:szCs w:val="23"/>
        </w:rPr>
        <w:t>ЕГРЮЛ</w:t>
      </w:r>
      <w:r w:rsidRPr="00A64796">
        <w:rPr>
          <w:spacing w:val="-2"/>
          <w:sz w:val="23"/>
          <w:szCs w:val="23"/>
        </w:rPr>
        <w:t xml:space="preserve"> </w:t>
      </w:r>
      <w:r w:rsidRPr="00A64796">
        <w:rPr>
          <w:sz w:val="23"/>
          <w:szCs w:val="23"/>
        </w:rPr>
        <w:t>записи</w:t>
      </w:r>
      <w:r w:rsidRPr="00A64796">
        <w:rPr>
          <w:spacing w:val="-4"/>
          <w:sz w:val="23"/>
          <w:szCs w:val="23"/>
        </w:rPr>
        <w:t xml:space="preserve"> </w:t>
      </w:r>
      <w:r w:rsidRPr="00A64796">
        <w:rPr>
          <w:sz w:val="23"/>
          <w:szCs w:val="23"/>
        </w:rPr>
        <w:t>о</w:t>
      </w:r>
      <w:r w:rsidRPr="00A64796">
        <w:rPr>
          <w:spacing w:val="-2"/>
          <w:sz w:val="23"/>
          <w:szCs w:val="23"/>
        </w:rPr>
        <w:t xml:space="preserve"> </w:t>
      </w:r>
      <w:r w:rsidRPr="00A64796">
        <w:rPr>
          <w:sz w:val="23"/>
          <w:szCs w:val="23"/>
        </w:rPr>
        <w:t>недостоверности</w:t>
      </w:r>
      <w:r w:rsidRPr="00A64796">
        <w:rPr>
          <w:spacing w:val="-3"/>
          <w:sz w:val="23"/>
          <w:szCs w:val="23"/>
        </w:rPr>
        <w:t xml:space="preserve"> </w:t>
      </w:r>
      <w:r w:rsidRPr="00A64796">
        <w:rPr>
          <w:sz w:val="23"/>
          <w:szCs w:val="23"/>
        </w:rPr>
        <w:t>сведений</w:t>
      </w:r>
      <w:r w:rsidRPr="00A64796">
        <w:rPr>
          <w:spacing w:val="-2"/>
          <w:sz w:val="23"/>
          <w:szCs w:val="23"/>
        </w:rPr>
        <w:t xml:space="preserve"> </w:t>
      </w:r>
      <w:r w:rsidRPr="00A64796">
        <w:rPr>
          <w:sz w:val="23"/>
          <w:szCs w:val="23"/>
        </w:rPr>
        <w:t>о</w:t>
      </w:r>
      <w:r w:rsidRPr="00A64796">
        <w:rPr>
          <w:spacing w:val="-3"/>
          <w:sz w:val="23"/>
          <w:szCs w:val="23"/>
        </w:rPr>
        <w:t xml:space="preserve"> </w:t>
      </w:r>
      <w:r w:rsidRPr="00A64796">
        <w:rPr>
          <w:sz w:val="23"/>
          <w:szCs w:val="23"/>
        </w:rPr>
        <w:t>Подрядчике;</w:t>
      </w:r>
    </w:p>
    <w:p w14:paraId="5BB1E9DD" w14:textId="77777777" w:rsidR="00DA3E11" w:rsidRPr="00A64796" w:rsidRDefault="00DA3E11" w:rsidP="00DA3E11">
      <w:pPr>
        <w:pStyle w:val="a5"/>
        <w:numPr>
          <w:ilvl w:val="2"/>
          <w:numId w:val="2"/>
        </w:numPr>
        <w:tabs>
          <w:tab w:val="left" w:pos="837"/>
        </w:tabs>
        <w:ind w:left="0" w:right="1" w:firstLine="567"/>
        <w:rPr>
          <w:sz w:val="23"/>
          <w:szCs w:val="23"/>
        </w:rPr>
      </w:pPr>
      <w:r w:rsidRPr="00A64796">
        <w:rPr>
          <w:sz w:val="23"/>
          <w:szCs w:val="23"/>
        </w:rPr>
        <w:t>нарушение</w:t>
      </w:r>
      <w:r w:rsidRPr="00A64796">
        <w:rPr>
          <w:spacing w:val="-6"/>
          <w:sz w:val="23"/>
          <w:szCs w:val="23"/>
        </w:rPr>
        <w:t xml:space="preserve"> </w:t>
      </w:r>
      <w:r w:rsidRPr="00A64796">
        <w:rPr>
          <w:sz w:val="23"/>
          <w:szCs w:val="23"/>
        </w:rPr>
        <w:t>Подрядчиком</w:t>
      </w:r>
      <w:r w:rsidRPr="00A64796">
        <w:rPr>
          <w:spacing w:val="-6"/>
          <w:sz w:val="23"/>
          <w:szCs w:val="23"/>
        </w:rPr>
        <w:t xml:space="preserve"> </w:t>
      </w:r>
      <w:r w:rsidRPr="00A64796">
        <w:rPr>
          <w:sz w:val="23"/>
          <w:szCs w:val="23"/>
        </w:rPr>
        <w:t>обязательств</w:t>
      </w:r>
      <w:r w:rsidRPr="00A64796">
        <w:rPr>
          <w:spacing w:val="-5"/>
          <w:sz w:val="23"/>
          <w:szCs w:val="23"/>
        </w:rPr>
        <w:t xml:space="preserve"> </w:t>
      </w:r>
      <w:r w:rsidRPr="00A64796">
        <w:rPr>
          <w:sz w:val="23"/>
          <w:szCs w:val="23"/>
        </w:rPr>
        <w:t>по</w:t>
      </w:r>
      <w:r w:rsidRPr="00A64796">
        <w:rPr>
          <w:spacing w:val="-6"/>
          <w:sz w:val="23"/>
          <w:szCs w:val="23"/>
        </w:rPr>
        <w:t xml:space="preserve"> </w:t>
      </w:r>
      <w:r w:rsidRPr="00A64796">
        <w:rPr>
          <w:sz w:val="23"/>
          <w:szCs w:val="23"/>
        </w:rPr>
        <w:t>качеству</w:t>
      </w:r>
      <w:r w:rsidRPr="00A64796">
        <w:rPr>
          <w:spacing w:val="-4"/>
          <w:sz w:val="23"/>
          <w:szCs w:val="23"/>
        </w:rPr>
        <w:t xml:space="preserve"> </w:t>
      </w:r>
      <w:r w:rsidRPr="00A64796">
        <w:rPr>
          <w:sz w:val="23"/>
          <w:szCs w:val="23"/>
        </w:rPr>
        <w:t>выполнения</w:t>
      </w:r>
      <w:r w:rsidRPr="00A64796">
        <w:rPr>
          <w:spacing w:val="-6"/>
          <w:sz w:val="23"/>
          <w:szCs w:val="23"/>
        </w:rPr>
        <w:t xml:space="preserve"> </w:t>
      </w:r>
      <w:r w:rsidRPr="00A64796">
        <w:rPr>
          <w:sz w:val="23"/>
          <w:szCs w:val="23"/>
        </w:rPr>
        <w:t>Работ;</w:t>
      </w:r>
    </w:p>
    <w:p w14:paraId="5365B9BF" w14:textId="77777777" w:rsidR="00DA3E11" w:rsidRPr="00A64796" w:rsidRDefault="00DA3E11" w:rsidP="00DA3E11">
      <w:pPr>
        <w:pStyle w:val="a5"/>
        <w:numPr>
          <w:ilvl w:val="2"/>
          <w:numId w:val="2"/>
        </w:numPr>
        <w:tabs>
          <w:tab w:val="left" w:pos="837"/>
          <w:tab w:val="left" w:pos="2358"/>
          <w:tab w:val="left" w:pos="4528"/>
          <w:tab w:val="left" w:pos="5995"/>
          <w:tab w:val="left" w:pos="7729"/>
        </w:tabs>
        <w:ind w:left="0" w:right="1" w:firstLine="567"/>
        <w:rPr>
          <w:sz w:val="23"/>
          <w:szCs w:val="23"/>
        </w:rPr>
      </w:pPr>
      <w:r w:rsidRPr="00A64796">
        <w:rPr>
          <w:sz w:val="23"/>
          <w:szCs w:val="23"/>
        </w:rPr>
        <w:t xml:space="preserve">выявление недостоверности заверений Подрядчика, </w:t>
      </w:r>
      <w:r w:rsidRPr="00A64796">
        <w:rPr>
          <w:spacing w:val="-1"/>
          <w:sz w:val="23"/>
          <w:szCs w:val="23"/>
        </w:rPr>
        <w:t>предоставленных</w:t>
      </w:r>
      <w:r w:rsidRPr="00A64796">
        <w:rPr>
          <w:spacing w:val="-57"/>
          <w:sz w:val="23"/>
          <w:szCs w:val="23"/>
        </w:rPr>
        <w:t xml:space="preserve"> </w:t>
      </w:r>
      <w:r w:rsidRPr="00A64796">
        <w:rPr>
          <w:sz w:val="23"/>
          <w:szCs w:val="23"/>
        </w:rPr>
        <w:t>Генподрядчику</w:t>
      </w:r>
      <w:r w:rsidRPr="00A64796">
        <w:rPr>
          <w:spacing w:val="-2"/>
          <w:sz w:val="23"/>
          <w:szCs w:val="23"/>
        </w:rPr>
        <w:t xml:space="preserve"> </w:t>
      </w:r>
      <w:r w:rsidRPr="00A64796">
        <w:rPr>
          <w:sz w:val="23"/>
          <w:szCs w:val="23"/>
        </w:rPr>
        <w:t>или</w:t>
      </w:r>
      <w:r w:rsidRPr="00A64796">
        <w:rPr>
          <w:spacing w:val="-2"/>
          <w:sz w:val="23"/>
          <w:szCs w:val="23"/>
        </w:rPr>
        <w:t xml:space="preserve"> </w:t>
      </w:r>
      <w:r w:rsidRPr="00A64796">
        <w:rPr>
          <w:sz w:val="23"/>
          <w:szCs w:val="23"/>
        </w:rPr>
        <w:t>Застройщику, в</w:t>
      </w:r>
      <w:r w:rsidRPr="00A64796">
        <w:rPr>
          <w:spacing w:val="-2"/>
          <w:sz w:val="23"/>
          <w:szCs w:val="23"/>
        </w:rPr>
        <w:t xml:space="preserve"> </w:t>
      </w:r>
      <w:r w:rsidRPr="00A64796">
        <w:rPr>
          <w:sz w:val="23"/>
          <w:szCs w:val="23"/>
        </w:rPr>
        <w:t>соответствии с</w:t>
      </w:r>
      <w:r w:rsidRPr="00A64796">
        <w:rPr>
          <w:spacing w:val="-1"/>
          <w:sz w:val="23"/>
          <w:szCs w:val="23"/>
        </w:rPr>
        <w:t xml:space="preserve"> </w:t>
      </w:r>
      <w:r w:rsidRPr="00A64796">
        <w:rPr>
          <w:sz w:val="23"/>
          <w:szCs w:val="23"/>
        </w:rPr>
        <w:t>условиями</w:t>
      </w:r>
      <w:r w:rsidRPr="00A64796">
        <w:rPr>
          <w:spacing w:val="-1"/>
          <w:sz w:val="23"/>
          <w:szCs w:val="23"/>
        </w:rPr>
        <w:t xml:space="preserve"> </w:t>
      </w:r>
      <w:r w:rsidRPr="00A64796">
        <w:rPr>
          <w:sz w:val="23"/>
          <w:szCs w:val="23"/>
        </w:rPr>
        <w:t>Договора;</w:t>
      </w:r>
    </w:p>
    <w:p w14:paraId="0093B4E6" w14:textId="77777777" w:rsidR="00DA3E11" w:rsidRPr="00A64796" w:rsidRDefault="00DA3E11" w:rsidP="00DA3E11">
      <w:pPr>
        <w:pStyle w:val="a5"/>
        <w:numPr>
          <w:ilvl w:val="2"/>
          <w:numId w:val="2"/>
        </w:numPr>
        <w:tabs>
          <w:tab w:val="left" w:pos="837"/>
          <w:tab w:val="left" w:pos="1033"/>
          <w:tab w:val="left" w:pos="2516"/>
          <w:tab w:val="left" w:pos="3743"/>
          <w:tab w:val="left" w:pos="5026"/>
          <w:tab w:val="left" w:pos="6447"/>
          <w:tab w:val="left" w:pos="8093"/>
          <w:tab w:val="left" w:pos="8603"/>
          <w:tab w:val="left" w:pos="9068"/>
        </w:tabs>
        <w:ind w:left="0" w:right="1" w:firstLine="567"/>
        <w:jc w:val="left"/>
        <w:rPr>
          <w:sz w:val="23"/>
          <w:szCs w:val="23"/>
        </w:rPr>
      </w:pPr>
      <w:r w:rsidRPr="00A64796">
        <w:rPr>
          <w:sz w:val="23"/>
          <w:szCs w:val="23"/>
        </w:rPr>
        <w:t>переуступки денежного требования третьему лицу без согласия Генподрядчика;</w:t>
      </w:r>
    </w:p>
    <w:p w14:paraId="3D8F8D3C" w14:textId="77777777" w:rsidR="00DA3E11" w:rsidRPr="00A64796" w:rsidRDefault="00DA3E11" w:rsidP="00DA3E11">
      <w:pPr>
        <w:pStyle w:val="a5"/>
        <w:numPr>
          <w:ilvl w:val="2"/>
          <w:numId w:val="2"/>
        </w:numPr>
        <w:tabs>
          <w:tab w:val="left" w:pos="837"/>
          <w:tab w:val="left" w:pos="1033"/>
          <w:tab w:val="left" w:pos="2516"/>
          <w:tab w:val="left" w:pos="3743"/>
          <w:tab w:val="left" w:pos="5026"/>
          <w:tab w:val="left" w:pos="6447"/>
          <w:tab w:val="left" w:pos="8093"/>
          <w:tab w:val="left" w:pos="8603"/>
          <w:tab w:val="left" w:pos="9068"/>
        </w:tabs>
        <w:ind w:left="0" w:right="1" w:firstLine="567"/>
        <w:rPr>
          <w:sz w:val="23"/>
          <w:szCs w:val="23"/>
        </w:rPr>
      </w:pPr>
      <w:r w:rsidRPr="00A64796">
        <w:rPr>
          <w:sz w:val="23"/>
          <w:szCs w:val="23"/>
        </w:rPr>
        <w:t>прекращение участия Подрядчика в саморегулируемой организации в строительства, реконструкции, капитального ремонта объектов капитального строительства (при его необходимости);</w:t>
      </w:r>
    </w:p>
    <w:p w14:paraId="4729FAAF" w14:textId="6BD4B50E" w:rsidR="00DA3E11" w:rsidRPr="00A64796" w:rsidRDefault="00DA3E11" w:rsidP="00DA3E11">
      <w:pPr>
        <w:pStyle w:val="a5"/>
        <w:numPr>
          <w:ilvl w:val="2"/>
          <w:numId w:val="2"/>
        </w:numPr>
        <w:tabs>
          <w:tab w:val="left" w:pos="837"/>
          <w:tab w:val="left" w:pos="1033"/>
          <w:tab w:val="left" w:pos="2516"/>
          <w:tab w:val="left" w:pos="3743"/>
          <w:tab w:val="left" w:pos="5026"/>
          <w:tab w:val="left" w:pos="6447"/>
          <w:tab w:val="left" w:pos="8093"/>
          <w:tab w:val="left" w:pos="8603"/>
          <w:tab w:val="left" w:pos="9068"/>
        </w:tabs>
        <w:ind w:left="0" w:right="1" w:firstLine="567"/>
        <w:rPr>
          <w:sz w:val="23"/>
          <w:szCs w:val="23"/>
        </w:rPr>
      </w:pPr>
      <w:r w:rsidRPr="00A64796">
        <w:rPr>
          <w:sz w:val="23"/>
          <w:szCs w:val="23"/>
        </w:rPr>
        <w:t>если в отношении Подрядчика судом будет принято заявление о признании Подрядчика банкротом</w:t>
      </w:r>
    </w:p>
    <w:p w14:paraId="3082E03F" w14:textId="77777777" w:rsidR="00DA3E11" w:rsidRPr="00A64796" w:rsidRDefault="00DA3E11" w:rsidP="00DA3E11">
      <w:pPr>
        <w:pStyle w:val="a5"/>
        <w:numPr>
          <w:ilvl w:val="2"/>
          <w:numId w:val="2"/>
        </w:numPr>
        <w:tabs>
          <w:tab w:val="left" w:pos="837"/>
          <w:tab w:val="left" w:pos="1033"/>
          <w:tab w:val="left" w:pos="2516"/>
          <w:tab w:val="left" w:pos="3743"/>
          <w:tab w:val="left" w:pos="5026"/>
          <w:tab w:val="left" w:pos="6447"/>
          <w:tab w:val="left" w:pos="8093"/>
          <w:tab w:val="left" w:pos="8603"/>
          <w:tab w:val="left" w:pos="9068"/>
        </w:tabs>
        <w:ind w:left="0" w:right="1" w:firstLine="567"/>
        <w:rPr>
          <w:sz w:val="23"/>
          <w:szCs w:val="23"/>
        </w:rPr>
      </w:pPr>
      <w:r w:rsidRPr="00A64796">
        <w:rPr>
          <w:sz w:val="23"/>
          <w:szCs w:val="23"/>
        </w:rPr>
        <w:t>если Подрядчик не получит какой-либо банковской гарантии и/или страхового полиса, наличие которых обязательно в соответствии с требованиями настоящего Договора</w:t>
      </w:r>
      <w:r w:rsidRPr="00A64796">
        <w:rPr>
          <w:sz w:val="23"/>
          <w:szCs w:val="23"/>
        </w:rPr>
        <w:tab/>
      </w:r>
    </w:p>
    <w:p w14:paraId="27E18E1B" w14:textId="57B46D2A" w:rsidR="00DA3E11" w:rsidRPr="00A64796" w:rsidRDefault="00DA3E11" w:rsidP="00DA3E11">
      <w:pPr>
        <w:tabs>
          <w:tab w:val="left" w:pos="657"/>
          <w:tab w:val="left" w:pos="851"/>
          <w:tab w:val="left" w:pos="1134"/>
        </w:tabs>
        <w:ind w:right="1" w:firstLine="567"/>
        <w:jc w:val="both"/>
        <w:rPr>
          <w:sz w:val="23"/>
          <w:szCs w:val="23"/>
        </w:rPr>
      </w:pPr>
      <w:r w:rsidRPr="00A64796">
        <w:rPr>
          <w:sz w:val="23"/>
          <w:szCs w:val="23"/>
        </w:rPr>
        <w:t>11.3. В случае отказа Генподрядчика от исполнения Договора в порядке п. 11.2. настоящего Договора, Генподрядчик вправе требовать, а Подрядчик обязуется возместить убытки, понесенные Генподрядчикам в связи с расторжением настоящего Договора, в виде разницы между</w:t>
      </w:r>
      <w:r w:rsidR="00960758" w:rsidRPr="00A64796">
        <w:rPr>
          <w:sz w:val="23"/>
          <w:szCs w:val="23"/>
        </w:rPr>
        <w:t xml:space="preserve"> </w:t>
      </w:r>
      <w:r w:rsidRPr="00A64796">
        <w:rPr>
          <w:sz w:val="23"/>
          <w:szCs w:val="23"/>
        </w:rPr>
        <w:t xml:space="preserve">Ценой Работ </w:t>
      </w:r>
      <w:r w:rsidR="00960758" w:rsidRPr="00A64796">
        <w:rPr>
          <w:sz w:val="23"/>
          <w:szCs w:val="23"/>
        </w:rPr>
        <w:t xml:space="preserve">на остаток невыполненных Работ </w:t>
      </w:r>
      <w:r w:rsidRPr="00A64796">
        <w:rPr>
          <w:sz w:val="23"/>
          <w:szCs w:val="23"/>
        </w:rPr>
        <w:t>по настоящему Договору и ценой за аналогичные работы по договору, заключенному Генподрядчиком взамен настоящего Договора. В случае неуплаты Подрядчиком предъявленных к возмещению убытков в течение 5 (пяти) рабочих дней с даты направления Генподрядчиком соответствующего требования, сумма убытков может быть удержана Генподрядчиком в одностороннем порядке из любых платежей, причитающихся Подрядчику.</w:t>
      </w:r>
    </w:p>
    <w:p w14:paraId="131564A6" w14:textId="5D1C1AAE" w:rsidR="00DA3E11" w:rsidRPr="00A64796" w:rsidRDefault="00DA3E11" w:rsidP="00DA3E11">
      <w:pPr>
        <w:pStyle w:val="a5"/>
        <w:numPr>
          <w:ilvl w:val="1"/>
          <w:numId w:val="18"/>
        </w:numPr>
        <w:tabs>
          <w:tab w:val="left" w:pos="657"/>
          <w:tab w:val="left" w:pos="851"/>
          <w:tab w:val="left" w:pos="1134"/>
        </w:tabs>
        <w:ind w:left="0" w:right="1" w:firstLine="567"/>
        <w:rPr>
          <w:sz w:val="23"/>
          <w:szCs w:val="23"/>
        </w:rPr>
      </w:pPr>
      <w:r w:rsidRPr="00A64796">
        <w:rPr>
          <w:sz w:val="23"/>
          <w:szCs w:val="23"/>
        </w:rPr>
        <w:t>Генподрядчик</w:t>
      </w:r>
      <w:r w:rsidRPr="00A64796">
        <w:rPr>
          <w:spacing w:val="10"/>
          <w:sz w:val="23"/>
          <w:szCs w:val="23"/>
        </w:rPr>
        <w:t xml:space="preserve"> </w:t>
      </w:r>
      <w:r w:rsidRPr="00A64796">
        <w:rPr>
          <w:sz w:val="23"/>
          <w:szCs w:val="23"/>
        </w:rPr>
        <w:t>вправе</w:t>
      </w:r>
      <w:r w:rsidRPr="00A64796">
        <w:rPr>
          <w:spacing w:val="11"/>
          <w:sz w:val="23"/>
          <w:szCs w:val="23"/>
        </w:rPr>
        <w:t xml:space="preserve"> </w:t>
      </w:r>
      <w:r w:rsidRPr="00A64796">
        <w:rPr>
          <w:sz w:val="23"/>
          <w:szCs w:val="23"/>
        </w:rPr>
        <w:t>в</w:t>
      </w:r>
      <w:r w:rsidRPr="00A64796">
        <w:rPr>
          <w:spacing w:val="11"/>
          <w:sz w:val="23"/>
          <w:szCs w:val="23"/>
        </w:rPr>
        <w:t xml:space="preserve"> </w:t>
      </w:r>
      <w:r w:rsidRPr="00A64796">
        <w:rPr>
          <w:sz w:val="23"/>
          <w:szCs w:val="23"/>
        </w:rPr>
        <w:t>любое</w:t>
      </w:r>
      <w:r w:rsidRPr="00A64796">
        <w:rPr>
          <w:spacing w:val="11"/>
          <w:sz w:val="23"/>
          <w:szCs w:val="23"/>
        </w:rPr>
        <w:t xml:space="preserve"> </w:t>
      </w:r>
      <w:r w:rsidRPr="00A64796">
        <w:rPr>
          <w:sz w:val="23"/>
          <w:szCs w:val="23"/>
        </w:rPr>
        <w:t>время</w:t>
      </w:r>
      <w:r w:rsidRPr="00A64796">
        <w:rPr>
          <w:spacing w:val="11"/>
          <w:sz w:val="23"/>
          <w:szCs w:val="23"/>
        </w:rPr>
        <w:t xml:space="preserve"> </w:t>
      </w:r>
      <w:r w:rsidRPr="00A64796">
        <w:rPr>
          <w:sz w:val="23"/>
          <w:szCs w:val="23"/>
        </w:rPr>
        <w:t>в порядке ст. 717 Гражданского кодекса Российской Федерации, с учетом статей 450.1. Гражданского кодекса Российской Федерации в</w:t>
      </w:r>
      <w:r w:rsidRPr="00A64796">
        <w:rPr>
          <w:spacing w:val="11"/>
          <w:sz w:val="23"/>
          <w:szCs w:val="23"/>
        </w:rPr>
        <w:t xml:space="preserve"> </w:t>
      </w:r>
      <w:r w:rsidRPr="00A64796">
        <w:rPr>
          <w:sz w:val="23"/>
          <w:szCs w:val="23"/>
        </w:rPr>
        <w:t>одностороннем</w:t>
      </w:r>
      <w:r w:rsidRPr="00A64796">
        <w:rPr>
          <w:spacing w:val="11"/>
          <w:sz w:val="23"/>
          <w:szCs w:val="23"/>
        </w:rPr>
        <w:t xml:space="preserve"> </w:t>
      </w:r>
      <w:r w:rsidRPr="00A64796">
        <w:rPr>
          <w:sz w:val="23"/>
          <w:szCs w:val="23"/>
        </w:rPr>
        <w:t>внесудебном</w:t>
      </w:r>
      <w:r w:rsidRPr="00A64796">
        <w:rPr>
          <w:spacing w:val="11"/>
          <w:sz w:val="23"/>
          <w:szCs w:val="23"/>
        </w:rPr>
        <w:t xml:space="preserve"> </w:t>
      </w:r>
      <w:r w:rsidRPr="00A64796">
        <w:rPr>
          <w:sz w:val="23"/>
          <w:szCs w:val="23"/>
        </w:rPr>
        <w:t>порядке</w:t>
      </w:r>
      <w:r w:rsidRPr="00A64796">
        <w:rPr>
          <w:spacing w:val="11"/>
          <w:sz w:val="23"/>
          <w:szCs w:val="23"/>
        </w:rPr>
        <w:t xml:space="preserve"> </w:t>
      </w:r>
      <w:r w:rsidRPr="00A64796">
        <w:rPr>
          <w:sz w:val="23"/>
          <w:szCs w:val="23"/>
        </w:rPr>
        <w:t>отказаться</w:t>
      </w:r>
      <w:r w:rsidRPr="00A64796">
        <w:rPr>
          <w:spacing w:val="11"/>
          <w:sz w:val="23"/>
          <w:szCs w:val="23"/>
        </w:rPr>
        <w:t xml:space="preserve"> </w:t>
      </w:r>
      <w:r w:rsidRPr="00A64796">
        <w:rPr>
          <w:sz w:val="23"/>
          <w:szCs w:val="23"/>
        </w:rPr>
        <w:t>от</w:t>
      </w:r>
      <w:r w:rsidR="00316D30" w:rsidRPr="00A64796">
        <w:rPr>
          <w:sz w:val="23"/>
          <w:szCs w:val="23"/>
        </w:rPr>
        <w:t xml:space="preserve"> </w:t>
      </w:r>
      <w:r w:rsidRPr="00A64796">
        <w:rPr>
          <w:spacing w:val="-57"/>
          <w:sz w:val="23"/>
          <w:szCs w:val="23"/>
        </w:rPr>
        <w:t xml:space="preserve"> </w:t>
      </w:r>
      <w:r w:rsidRPr="00A64796">
        <w:rPr>
          <w:sz w:val="23"/>
          <w:szCs w:val="23"/>
        </w:rPr>
        <w:t>исполнения</w:t>
      </w:r>
      <w:r w:rsidRPr="00A64796">
        <w:rPr>
          <w:spacing w:val="4"/>
          <w:sz w:val="23"/>
          <w:szCs w:val="23"/>
        </w:rPr>
        <w:t xml:space="preserve"> </w:t>
      </w:r>
      <w:r w:rsidRPr="00A64796">
        <w:rPr>
          <w:sz w:val="23"/>
          <w:szCs w:val="23"/>
        </w:rPr>
        <w:t>Договора,</w:t>
      </w:r>
      <w:r w:rsidRPr="00A64796">
        <w:rPr>
          <w:spacing w:val="5"/>
          <w:sz w:val="23"/>
          <w:szCs w:val="23"/>
        </w:rPr>
        <w:t xml:space="preserve"> </w:t>
      </w:r>
      <w:r w:rsidRPr="00A64796">
        <w:rPr>
          <w:sz w:val="23"/>
          <w:szCs w:val="23"/>
        </w:rPr>
        <w:t>направив</w:t>
      </w:r>
      <w:r w:rsidRPr="00A64796">
        <w:rPr>
          <w:spacing w:val="5"/>
          <w:sz w:val="23"/>
          <w:szCs w:val="23"/>
        </w:rPr>
        <w:t xml:space="preserve"> </w:t>
      </w:r>
      <w:r w:rsidRPr="00A64796">
        <w:rPr>
          <w:sz w:val="23"/>
          <w:szCs w:val="23"/>
        </w:rPr>
        <w:t>Подрядчику</w:t>
      </w:r>
      <w:r w:rsidRPr="00A64796">
        <w:rPr>
          <w:spacing w:val="5"/>
          <w:sz w:val="23"/>
          <w:szCs w:val="23"/>
        </w:rPr>
        <w:t xml:space="preserve"> </w:t>
      </w:r>
      <w:r w:rsidRPr="00A64796">
        <w:rPr>
          <w:sz w:val="23"/>
          <w:szCs w:val="23"/>
        </w:rPr>
        <w:t>соответствующее</w:t>
      </w:r>
      <w:r w:rsidRPr="00A64796">
        <w:rPr>
          <w:spacing w:val="5"/>
          <w:sz w:val="23"/>
          <w:szCs w:val="23"/>
        </w:rPr>
        <w:t xml:space="preserve"> </w:t>
      </w:r>
      <w:r w:rsidRPr="00A64796">
        <w:rPr>
          <w:sz w:val="23"/>
          <w:szCs w:val="23"/>
        </w:rPr>
        <w:t>уведомление.</w:t>
      </w:r>
      <w:r w:rsidRPr="00A64796">
        <w:rPr>
          <w:spacing w:val="5"/>
          <w:sz w:val="23"/>
          <w:szCs w:val="23"/>
        </w:rPr>
        <w:t xml:space="preserve"> </w:t>
      </w:r>
      <w:r w:rsidRPr="00A64796">
        <w:rPr>
          <w:sz w:val="23"/>
          <w:szCs w:val="23"/>
        </w:rPr>
        <w:t>При</w:t>
      </w:r>
      <w:r w:rsidRPr="00A64796">
        <w:rPr>
          <w:spacing w:val="4"/>
          <w:sz w:val="23"/>
          <w:szCs w:val="23"/>
        </w:rPr>
        <w:t xml:space="preserve"> </w:t>
      </w:r>
      <w:r w:rsidRPr="00A64796">
        <w:rPr>
          <w:sz w:val="23"/>
          <w:szCs w:val="23"/>
        </w:rPr>
        <w:t>этом оплате Подрядчику подлежит</w:t>
      </w:r>
      <w:r w:rsidRPr="00A64796">
        <w:rPr>
          <w:sz w:val="23"/>
          <w:szCs w:val="23"/>
        </w:rPr>
        <w:tab/>
        <w:t>стоимость фактически выполненных</w:t>
      </w:r>
      <w:r w:rsidRPr="00A64796">
        <w:rPr>
          <w:sz w:val="23"/>
          <w:szCs w:val="23"/>
        </w:rPr>
        <w:tab/>
        <w:t>им на</w:t>
      </w:r>
      <w:r w:rsidRPr="00A64796">
        <w:rPr>
          <w:sz w:val="23"/>
          <w:szCs w:val="23"/>
        </w:rPr>
        <w:tab/>
      </w:r>
      <w:r w:rsidRPr="00A64796">
        <w:rPr>
          <w:spacing w:val="-1"/>
          <w:sz w:val="23"/>
          <w:szCs w:val="23"/>
        </w:rPr>
        <w:t>дату</w:t>
      </w:r>
      <w:r w:rsidRPr="00A64796">
        <w:rPr>
          <w:spacing w:val="-57"/>
          <w:sz w:val="23"/>
          <w:szCs w:val="23"/>
        </w:rPr>
        <w:t xml:space="preserve"> </w:t>
      </w:r>
      <w:r w:rsidRPr="00A64796">
        <w:rPr>
          <w:sz w:val="23"/>
          <w:szCs w:val="23"/>
        </w:rPr>
        <w:t>расторжения</w:t>
      </w:r>
      <w:r w:rsidRPr="00A64796">
        <w:rPr>
          <w:spacing w:val="8"/>
          <w:sz w:val="23"/>
          <w:szCs w:val="23"/>
        </w:rPr>
        <w:t xml:space="preserve"> </w:t>
      </w:r>
      <w:r w:rsidRPr="00A64796">
        <w:rPr>
          <w:sz w:val="23"/>
          <w:szCs w:val="23"/>
        </w:rPr>
        <w:t>Договора</w:t>
      </w:r>
      <w:r w:rsidRPr="00A64796">
        <w:rPr>
          <w:spacing w:val="8"/>
          <w:sz w:val="23"/>
          <w:szCs w:val="23"/>
        </w:rPr>
        <w:t xml:space="preserve"> </w:t>
      </w:r>
      <w:r w:rsidRPr="00A64796">
        <w:rPr>
          <w:sz w:val="23"/>
          <w:szCs w:val="23"/>
        </w:rPr>
        <w:t>Работ</w:t>
      </w:r>
      <w:r w:rsidRPr="00A64796">
        <w:rPr>
          <w:spacing w:val="8"/>
          <w:sz w:val="23"/>
          <w:szCs w:val="23"/>
        </w:rPr>
        <w:t xml:space="preserve"> </w:t>
      </w:r>
      <w:r w:rsidRPr="00A64796">
        <w:rPr>
          <w:sz w:val="23"/>
          <w:szCs w:val="23"/>
        </w:rPr>
        <w:t>надлежащего</w:t>
      </w:r>
      <w:r w:rsidRPr="00A64796">
        <w:rPr>
          <w:spacing w:val="8"/>
          <w:sz w:val="23"/>
          <w:szCs w:val="23"/>
        </w:rPr>
        <w:t xml:space="preserve"> </w:t>
      </w:r>
      <w:r w:rsidRPr="00A64796">
        <w:rPr>
          <w:sz w:val="23"/>
          <w:szCs w:val="23"/>
        </w:rPr>
        <w:t>качества</w:t>
      </w:r>
      <w:r w:rsidRPr="00A64796">
        <w:rPr>
          <w:spacing w:val="8"/>
          <w:sz w:val="23"/>
          <w:szCs w:val="23"/>
        </w:rPr>
        <w:t xml:space="preserve"> </w:t>
      </w:r>
      <w:r w:rsidRPr="00A64796">
        <w:rPr>
          <w:sz w:val="23"/>
          <w:szCs w:val="23"/>
        </w:rPr>
        <w:t>(с</w:t>
      </w:r>
      <w:r w:rsidRPr="00A64796">
        <w:rPr>
          <w:spacing w:val="8"/>
          <w:sz w:val="23"/>
          <w:szCs w:val="23"/>
        </w:rPr>
        <w:t xml:space="preserve"> </w:t>
      </w:r>
      <w:r w:rsidRPr="00A64796">
        <w:rPr>
          <w:sz w:val="23"/>
          <w:szCs w:val="23"/>
        </w:rPr>
        <w:t>учетом</w:t>
      </w:r>
      <w:r w:rsidRPr="00A64796">
        <w:rPr>
          <w:spacing w:val="8"/>
          <w:sz w:val="23"/>
          <w:szCs w:val="23"/>
        </w:rPr>
        <w:t xml:space="preserve"> зачета </w:t>
      </w:r>
      <w:r w:rsidRPr="00A64796">
        <w:rPr>
          <w:sz w:val="23"/>
          <w:szCs w:val="23"/>
        </w:rPr>
        <w:t>выплаченных</w:t>
      </w:r>
      <w:r w:rsidRPr="00A64796">
        <w:rPr>
          <w:spacing w:val="8"/>
          <w:sz w:val="23"/>
          <w:szCs w:val="23"/>
        </w:rPr>
        <w:t xml:space="preserve"> </w:t>
      </w:r>
      <w:r w:rsidRPr="00A64796">
        <w:rPr>
          <w:sz w:val="23"/>
          <w:szCs w:val="23"/>
        </w:rPr>
        <w:t>авансов).</w:t>
      </w:r>
      <w:r w:rsidRPr="00A64796">
        <w:rPr>
          <w:spacing w:val="-57"/>
          <w:sz w:val="23"/>
          <w:szCs w:val="23"/>
        </w:rPr>
        <w:t xml:space="preserve">                                   </w:t>
      </w:r>
      <w:r w:rsidRPr="00A64796">
        <w:rPr>
          <w:sz w:val="23"/>
          <w:szCs w:val="23"/>
        </w:rPr>
        <w:t>Иные</w:t>
      </w:r>
      <w:r w:rsidRPr="00A64796">
        <w:rPr>
          <w:spacing w:val="-3"/>
          <w:sz w:val="23"/>
          <w:szCs w:val="23"/>
        </w:rPr>
        <w:t xml:space="preserve"> </w:t>
      </w:r>
      <w:r w:rsidRPr="00A64796">
        <w:rPr>
          <w:sz w:val="23"/>
          <w:szCs w:val="23"/>
        </w:rPr>
        <w:t>расходы, убытки</w:t>
      </w:r>
      <w:r w:rsidRPr="00A64796">
        <w:rPr>
          <w:spacing w:val="-2"/>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а</w:t>
      </w:r>
      <w:r w:rsidRPr="00A64796">
        <w:rPr>
          <w:spacing w:val="-1"/>
          <w:sz w:val="23"/>
          <w:szCs w:val="23"/>
        </w:rPr>
        <w:t xml:space="preserve"> </w:t>
      </w:r>
      <w:r w:rsidRPr="00A64796">
        <w:rPr>
          <w:sz w:val="23"/>
          <w:szCs w:val="23"/>
        </w:rPr>
        <w:t>также</w:t>
      </w:r>
      <w:r w:rsidRPr="00A64796">
        <w:rPr>
          <w:spacing w:val="-1"/>
          <w:sz w:val="23"/>
          <w:szCs w:val="23"/>
        </w:rPr>
        <w:t xml:space="preserve"> </w:t>
      </w:r>
      <w:r w:rsidRPr="00A64796">
        <w:rPr>
          <w:sz w:val="23"/>
          <w:szCs w:val="23"/>
        </w:rPr>
        <w:t>упущенная</w:t>
      </w:r>
      <w:r w:rsidRPr="00A64796">
        <w:rPr>
          <w:spacing w:val="-2"/>
          <w:sz w:val="23"/>
          <w:szCs w:val="23"/>
        </w:rPr>
        <w:t xml:space="preserve"> </w:t>
      </w:r>
      <w:r w:rsidRPr="00A64796">
        <w:rPr>
          <w:sz w:val="23"/>
          <w:szCs w:val="23"/>
        </w:rPr>
        <w:lastRenderedPageBreak/>
        <w:t>выгода</w:t>
      </w:r>
      <w:r w:rsidRPr="00A64796">
        <w:rPr>
          <w:spacing w:val="-1"/>
          <w:sz w:val="23"/>
          <w:szCs w:val="23"/>
        </w:rPr>
        <w:t xml:space="preserve"> </w:t>
      </w:r>
      <w:r w:rsidRPr="00A64796">
        <w:rPr>
          <w:sz w:val="23"/>
          <w:szCs w:val="23"/>
        </w:rPr>
        <w:t>Подрядчику</w:t>
      </w:r>
      <w:r w:rsidRPr="00A64796">
        <w:rPr>
          <w:spacing w:val="-2"/>
          <w:sz w:val="23"/>
          <w:szCs w:val="23"/>
        </w:rPr>
        <w:t xml:space="preserve"> </w:t>
      </w:r>
      <w:r w:rsidRPr="00A64796">
        <w:rPr>
          <w:sz w:val="23"/>
          <w:szCs w:val="23"/>
        </w:rPr>
        <w:t>не</w:t>
      </w:r>
      <w:r w:rsidRPr="00A64796">
        <w:rPr>
          <w:spacing w:val="-2"/>
          <w:sz w:val="23"/>
          <w:szCs w:val="23"/>
        </w:rPr>
        <w:t xml:space="preserve"> </w:t>
      </w:r>
      <w:r w:rsidRPr="00A64796">
        <w:rPr>
          <w:sz w:val="23"/>
          <w:szCs w:val="23"/>
        </w:rPr>
        <w:t xml:space="preserve">возмещается. </w:t>
      </w:r>
    </w:p>
    <w:p w14:paraId="36C2E8AE" w14:textId="5234A904" w:rsidR="00DA3E11" w:rsidRPr="00A64796" w:rsidRDefault="00DA3E11" w:rsidP="00DA3E11">
      <w:pPr>
        <w:pStyle w:val="a5"/>
        <w:numPr>
          <w:ilvl w:val="1"/>
          <w:numId w:val="18"/>
        </w:numPr>
        <w:tabs>
          <w:tab w:val="left" w:pos="657"/>
          <w:tab w:val="left" w:pos="851"/>
          <w:tab w:val="left" w:pos="1134"/>
        </w:tabs>
        <w:ind w:left="0" w:right="1" w:firstLine="567"/>
        <w:rPr>
          <w:sz w:val="23"/>
          <w:szCs w:val="23"/>
        </w:rPr>
      </w:pPr>
      <w:r w:rsidRPr="00A64796">
        <w:rPr>
          <w:sz w:val="23"/>
          <w:szCs w:val="23"/>
        </w:rPr>
        <w:t>Подрядчик вправе в одностороннем внесудебном порядке отказаться от исполнения</w:t>
      </w:r>
      <w:r w:rsidRPr="00A64796">
        <w:rPr>
          <w:spacing w:val="1"/>
          <w:sz w:val="23"/>
          <w:szCs w:val="23"/>
        </w:rPr>
        <w:t xml:space="preserve"> </w:t>
      </w:r>
      <w:r w:rsidRPr="00A64796">
        <w:rPr>
          <w:sz w:val="23"/>
          <w:szCs w:val="23"/>
        </w:rPr>
        <w:t>Договора, вручив Генподрядчику соответствующее уведомление, в случае приостановки</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указанию</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срок</w:t>
      </w:r>
      <w:r w:rsidRPr="00A64796">
        <w:rPr>
          <w:spacing w:val="1"/>
          <w:sz w:val="23"/>
          <w:szCs w:val="23"/>
        </w:rPr>
        <w:t xml:space="preserve"> </w:t>
      </w:r>
      <w:r w:rsidRPr="00A64796">
        <w:rPr>
          <w:sz w:val="23"/>
          <w:szCs w:val="23"/>
        </w:rPr>
        <w:t>более</w:t>
      </w:r>
      <w:r w:rsidRPr="00A64796">
        <w:rPr>
          <w:spacing w:val="1"/>
          <w:sz w:val="23"/>
          <w:szCs w:val="23"/>
        </w:rPr>
        <w:t xml:space="preserve"> </w:t>
      </w:r>
      <w:r w:rsidR="00960758" w:rsidRPr="00A64796">
        <w:rPr>
          <w:sz w:val="23"/>
          <w:szCs w:val="23"/>
        </w:rPr>
        <w:t>2</w:t>
      </w:r>
      <w:r w:rsidRPr="00A64796">
        <w:rPr>
          <w:spacing w:val="1"/>
          <w:sz w:val="23"/>
          <w:szCs w:val="23"/>
        </w:rPr>
        <w:t xml:space="preserve"> </w:t>
      </w:r>
      <w:r w:rsidRPr="00A64796">
        <w:rPr>
          <w:sz w:val="23"/>
          <w:szCs w:val="23"/>
        </w:rPr>
        <w:t>(</w:t>
      </w:r>
      <w:r w:rsidR="00960758" w:rsidRPr="00A64796">
        <w:rPr>
          <w:sz w:val="23"/>
          <w:szCs w:val="23"/>
        </w:rPr>
        <w:t>двух</w:t>
      </w:r>
      <w:r w:rsidRPr="00A64796">
        <w:rPr>
          <w:sz w:val="23"/>
          <w:szCs w:val="23"/>
        </w:rPr>
        <w:t>)</w:t>
      </w:r>
      <w:r w:rsidRPr="00A64796">
        <w:rPr>
          <w:spacing w:val="1"/>
          <w:sz w:val="23"/>
          <w:szCs w:val="23"/>
        </w:rPr>
        <w:t xml:space="preserve"> </w:t>
      </w:r>
      <w:r w:rsidR="00960758" w:rsidRPr="00A64796">
        <w:rPr>
          <w:spacing w:val="1"/>
          <w:sz w:val="23"/>
          <w:szCs w:val="23"/>
        </w:rPr>
        <w:t xml:space="preserve">календарных </w:t>
      </w:r>
      <w:r w:rsidRPr="00A64796">
        <w:rPr>
          <w:sz w:val="23"/>
          <w:szCs w:val="23"/>
        </w:rPr>
        <w:t>месяцев</w:t>
      </w:r>
      <w:r w:rsidRPr="00A64796">
        <w:rPr>
          <w:spacing w:val="1"/>
          <w:sz w:val="23"/>
          <w:szCs w:val="23"/>
        </w:rPr>
        <w:t xml:space="preserve"> </w:t>
      </w:r>
      <w:r w:rsidRPr="00A64796">
        <w:rPr>
          <w:sz w:val="23"/>
          <w:szCs w:val="23"/>
        </w:rPr>
        <w:t>единовременно по причинам, не связанным с ненадлежащим исполнением Подрядчиком</w:t>
      </w:r>
      <w:r w:rsidRPr="00A64796">
        <w:rPr>
          <w:spacing w:val="1"/>
          <w:sz w:val="23"/>
          <w:szCs w:val="23"/>
        </w:rPr>
        <w:t xml:space="preserve"> </w:t>
      </w:r>
      <w:r w:rsidRPr="00A64796">
        <w:rPr>
          <w:sz w:val="23"/>
          <w:szCs w:val="23"/>
        </w:rPr>
        <w:t>его</w:t>
      </w:r>
      <w:r w:rsidRPr="00A64796">
        <w:rPr>
          <w:spacing w:val="-1"/>
          <w:sz w:val="23"/>
          <w:szCs w:val="23"/>
        </w:rPr>
        <w:t xml:space="preserve"> </w:t>
      </w:r>
      <w:r w:rsidRPr="00A64796">
        <w:rPr>
          <w:sz w:val="23"/>
          <w:szCs w:val="23"/>
        </w:rPr>
        <w:t>обязательств по</w:t>
      </w:r>
      <w:r w:rsidRPr="00A64796">
        <w:rPr>
          <w:spacing w:val="-1"/>
          <w:sz w:val="23"/>
          <w:szCs w:val="23"/>
        </w:rPr>
        <w:t xml:space="preserve"> </w:t>
      </w:r>
      <w:r w:rsidRPr="00A64796">
        <w:rPr>
          <w:sz w:val="23"/>
          <w:szCs w:val="23"/>
        </w:rPr>
        <w:t>Договору.</w:t>
      </w:r>
    </w:p>
    <w:p w14:paraId="100A54A0" w14:textId="1AEEAF11" w:rsidR="00960758" w:rsidRPr="00A64796" w:rsidRDefault="00DA3E11" w:rsidP="00D74F1C">
      <w:pPr>
        <w:pStyle w:val="a3"/>
        <w:tabs>
          <w:tab w:val="left" w:pos="851"/>
        </w:tabs>
        <w:ind w:left="0" w:right="1"/>
        <w:rPr>
          <w:sz w:val="23"/>
          <w:szCs w:val="23"/>
        </w:rPr>
      </w:pPr>
      <w:r w:rsidRPr="00A64796">
        <w:rPr>
          <w:sz w:val="23"/>
          <w:szCs w:val="23"/>
        </w:rPr>
        <w:t>Обстоятельства,</w:t>
      </w:r>
      <w:r w:rsidRPr="00A64796">
        <w:rPr>
          <w:spacing w:val="1"/>
          <w:sz w:val="23"/>
          <w:szCs w:val="23"/>
        </w:rPr>
        <w:t xml:space="preserve"> </w:t>
      </w:r>
      <w:r w:rsidRPr="00A64796">
        <w:rPr>
          <w:sz w:val="23"/>
          <w:szCs w:val="23"/>
        </w:rPr>
        <w:t>указанные</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п.</w:t>
      </w:r>
      <w:r w:rsidRPr="00A64796">
        <w:rPr>
          <w:spacing w:val="1"/>
          <w:sz w:val="23"/>
          <w:szCs w:val="23"/>
        </w:rPr>
        <w:t xml:space="preserve"> </w:t>
      </w:r>
      <w:r w:rsidRPr="00A64796">
        <w:rPr>
          <w:sz w:val="23"/>
          <w:szCs w:val="23"/>
        </w:rPr>
        <w:t>1</w:t>
      </w:r>
      <w:r w:rsidRPr="00A64796">
        <w:rPr>
          <w:spacing w:val="1"/>
          <w:sz w:val="23"/>
          <w:szCs w:val="23"/>
        </w:rPr>
        <w:t xml:space="preserve"> </w:t>
      </w:r>
      <w:r w:rsidRPr="00A64796">
        <w:rPr>
          <w:sz w:val="23"/>
          <w:szCs w:val="23"/>
        </w:rPr>
        <w:t>ст.</w:t>
      </w:r>
      <w:r w:rsidRPr="00A64796">
        <w:rPr>
          <w:spacing w:val="1"/>
          <w:sz w:val="23"/>
          <w:szCs w:val="23"/>
        </w:rPr>
        <w:t xml:space="preserve"> </w:t>
      </w:r>
      <w:r w:rsidRPr="00A64796">
        <w:rPr>
          <w:sz w:val="23"/>
          <w:szCs w:val="23"/>
        </w:rPr>
        <w:t>719</w:t>
      </w:r>
      <w:r w:rsidRPr="00A64796">
        <w:rPr>
          <w:spacing w:val="1"/>
          <w:sz w:val="23"/>
          <w:szCs w:val="23"/>
        </w:rPr>
        <w:t xml:space="preserve"> </w:t>
      </w:r>
      <w:r w:rsidRPr="00A64796">
        <w:rPr>
          <w:sz w:val="23"/>
          <w:szCs w:val="23"/>
        </w:rPr>
        <w:t>ГК</w:t>
      </w:r>
      <w:r w:rsidRPr="00A64796">
        <w:rPr>
          <w:spacing w:val="1"/>
          <w:sz w:val="23"/>
          <w:szCs w:val="23"/>
        </w:rPr>
        <w:t xml:space="preserve"> </w:t>
      </w:r>
      <w:r w:rsidRPr="00A64796">
        <w:rPr>
          <w:sz w:val="23"/>
          <w:szCs w:val="23"/>
        </w:rPr>
        <w:t>РФ,</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являются</w:t>
      </w:r>
      <w:r w:rsidRPr="00A64796">
        <w:rPr>
          <w:spacing w:val="1"/>
          <w:sz w:val="23"/>
          <w:szCs w:val="23"/>
        </w:rPr>
        <w:t xml:space="preserve"> </w:t>
      </w:r>
      <w:r w:rsidRPr="00A64796">
        <w:rPr>
          <w:sz w:val="23"/>
          <w:szCs w:val="23"/>
        </w:rPr>
        <w:t>причиной</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расторжения</w:t>
      </w:r>
      <w:r w:rsidRPr="00A64796">
        <w:rPr>
          <w:spacing w:val="-2"/>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одностороннем</w:t>
      </w:r>
      <w:r w:rsidRPr="00A64796">
        <w:rPr>
          <w:spacing w:val="-1"/>
          <w:sz w:val="23"/>
          <w:szCs w:val="23"/>
        </w:rPr>
        <w:t xml:space="preserve"> </w:t>
      </w:r>
      <w:r w:rsidRPr="00A64796">
        <w:rPr>
          <w:sz w:val="23"/>
          <w:szCs w:val="23"/>
        </w:rPr>
        <w:t>внесудебном</w:t>
      </w:r>
      <w:r w:rsidRPr="00A64796">
        <w:rPr>
          <w:spacing w:val="-1"/>
          <w:sz w:val="23"/>
          <w:szCs w:val="23"/>
        </w:rPr>
        <w:t xml:space="preserve"> </w:t>
      </w:r>
      <w:r w:rsidRPr="00A64796">
        <w:rPr>
          <w:sz w:val="23"/>
          <w:szCs w:val="23"/>
        </w:rPr>
        <w:t>порядке.</w:t>
      </w:r>
      <w:r w:rsidR="00F4372D" w:rsidRPr="00A64796">
        <w:rPr>
          <w:sz w:val="23"/>
          <w:szCs w:val="23"/>
        </w:rPr>
        <w:t xml:space="preserve"> </w:t>
      </w:r>
      <w:r w:rsidR="00960758" w:rsidRPr="00A64796">
        <w:rPr>
          <w:sz w:val="23"/>
          <w:szCs w:val="23"/>
        </w:rPr>
        <w:t>Стороны</w:t>
      </w:r>
      <w:r w:rsidR="00960758" w:rsidRPr="00A64796">
        <w:rPr>
          <w:spacing w:val="1"/>
          <w:sz w:val="23"/>
          <w:szCs w:val="23"/>
        </w:rPr>
        <w:t xml:space="preserve"> </w:t>
      </w:r>
      <w:r w:rsidR="00960758" w:rsidRPr="00A64796">
        <w:rPr>
          <w:sz w:val="23"/>
          <w:szCs w:val="23"/>
        </w:rPr>
        <w:t>пришли</w:t>
      </w:r>
      <w:r w:rsidR="00960758" w:rsidRPr="00A64796">
        <w:rPr>
          <w:spacing w:val="1"/>
          <w:sz w:val="23"/>
          <w:szCs w:val="23"/>
        </w:rPr>
        <w:t xml:space="preserve"> </w:t>
      </w:r>
      <w:r w:rsidR="00960758" w:rsidRPr="00A64796">
        <w:rPr>
          <w:sz w:val="23"/>
          <w:szCs w:val="23"/>
        </w:rPr>
        <w:t>к</w:t>
      </w:r>
      <w:r w:rsidR="00960758" w:rsidRPr="00A64796">
        <w:rPr>
          <w:spacing w:val="1"/>
          <w:sz w:val="23"/>
          <w:szCs w:val="23"/>
        </w:rPr>
        <w:t xml:space="preserve"> </w:t>
      </w:r>
      <w:r w:rsidR="00960758" w:rsidRPr="00A64796">
        <w:rPr>
          <w:sz w:val="23"/>
          <w:szCs w:val="23"/>
        </w:rPr>
        <w:t>соглашению,</w:t>
      </w:r>
      <w:r w:rsidR="00960758" w:rsidRPr="00A64796">
        <w:rPr>
          <w:spacing w:val="1"/>
          <w:sz w:val="23"/>
          <w:szCs w:val="23"/>
        </w:rPr>
        <w:t xml:space="preserve"> </w:t>
      </w:r>
      <w:r w:rsidR="00960758" w:rsidRPr="00A64796">
        <w:rPr>
          <w:sz w:val="23"/>
          <w:szCs w:val="23"/>
        </w:rPr>
        <w:t>что</w:t>
      </w:r>
      <w:r w:rsidR="00960758" w:rsidRPr="00A64796">
        <w:rPr>
          <w:spacing w:val="1"/>
          <w:sz w:val="23"/>
          <w:szCs w:val="23"/>
        </w:rPr>
        <w:t xml:space="preserve"> </w:t>
      </w:r>
      <w:r w:rsidR="00960758" w:rsidRPr="00A64796">
        <w:rPr>
          <w:sz w:val="23"/>
          <w:szCs w:val="23"/>
        </w:rPr>
        <w:t>при</w:t>
      </w:r>
      <w:r w:rsidR="00960758" w:rsidRPr="00A64796">
        <w:rPr>
          <w:spacing w:val="1"/>
          <w:sz w:val="23"/>
          <w:szCs w:val="23"/>
        </w:rPr>
        <w:t xml:space="preserve"> </w:t>
      </w:r>
      <w:r w:rsidR="00960758" w:rsidRPr="00A64796">
        <w:rPr>
          <w:sz w:val="23"/>
          <w:szCs w:val="23"/>
        </w:rPr>
        <w:t>расторжении</w:t>
      </w:r>
      <w:r w:rsidR="00960758" w:rsidRPr="00A64796">
        <w:rPr>
          <w:spacing w:val="1"/>
          <w:sz w:val="23"/>
          <w:szCs w:val="23"/>
        </w:rPr>
        <w:t xml:space="preserve"> </w:t>
      </w:r>
      <w:r w:rsidR="00960758" w:rsidRPr="00A64796">
        <w:rPr>
          <w:sz w:val="23"/>
          <w:szCs w:val="23"/>
        </w:rPr>
        <w:t>Договора</w:t>
      </w:r>
      <w:r w:rsidR="00960758" w:rsidRPr="00A64796">
        <w:rPr>
          <w:spacing w:val="1"/>
          <w:sz w:val="23"/>
          <w:szCs w:val="23"/>
        </w:rPr>
        <w:t xml:space="preserve"> </w:t>
      </w:r>
      <w:r w:rsidR="00960758" w:rsidRPr="00A64796">
        <w:rPr>
          <w:sz w:val="23"/>
          <w:szCs w:val="23"/>
        </w:rPr>
        <w:t>на</w:t>
      </w:r>
      <w:r w:rsidR="00960758" w:rsidRPr="00A64796">
        <w:rPr>
          <w:spacing w:val="1"/>
          <w:sz w:val="23"/>
          <w:szCs w:val="23"/>
        </w:rPr>
        <w:t xml:space="preserve"> </w:t>
      </w:r>
      <w:r w:rsidR="00960758" w:rsidRPr="00A64796">
        <w:rPr>
          <w:sz w:val="23"/>
          <w:szCs w:val="23"/>
        </w:rPr>
        <w:t>основании</w:t>
      </w:r>
      <w:r w:rsidR="00960758" w:rsidRPr="00A64796">
        <w:rPr>
          <w:spacing w:val="1"/>
          <w:sz w:val="23"/>
          <w:szCs w:val="23"/>
        </w:rPr>
        <w:t xml:space="preserve"> </w:t>
      </w:r>
      <w:r w:rsidR="00960758" w:rsidRPr="00A64796">
        <w:rPr>
          <w:sz w:val="23"/>
          <w:szCs w:val="23"/>
        </w:rPr>
        <w:t>одностороннего отказа от исполнения Договора, Договор будет считаться расторгнутым с</w:t>
      </w:r>
      <w:r w:rsidR="00960758" w:rsidRPr="00A64796">
        <w:rPr>
          <w:spacing w:val="1"/>
          <w:sz w:val="23"/>
          <w:szCs w:val="23"/>
        </w:rPr>
        <w:t xml:space="preserve"> </w:t>
      </w:r>
      <w:r w:rsidR="00960758" w:rsidRPr="00A64796">
        <w:rPr>
          <w:sz w:val="23"/>
          <w:szCs w:val="23"/>
        </w:rPr>
        <w:t>даты получения одной из Сторон уведомления другой Стороны об одностороннем отказе</w:t>
      </w:r>
      <w:r w:rsidR="00960758" w:rsidRPr="00A64796">
        <w:rPr>
          <w:spacing w:val="1"/>
          <w:sz w:val="23"/>
          <w:szCs w:val="23"/>
        </w:rPr>
        <w:t xml:space="preserve"> </w:t>
      </w:r>
      <w:r w:rsidR="00960758" w:rsidRPr="00A64796">
        <w:rPr>
          <w:sz w:val="23"/>
          <w:szCs w:val="23"/>
        </w:rPr>
        <w:t>от исполнения Договора,</w:t>
      </w:r>
      <w:r w:rsidR="00316D30" w:rsidRPr="00A64796">
        <w:rPr>
          <w:sz w:val="23"/>
          <w:szCs w:val="23"/>
        </w:rPr>
        <w:t xml:space="preserve"> в том числе направленного через систему Электронного документооборота, дублируя данное уведомление о расторжении, направив данное уведомление по электронной почте по Реквизитам, указанным в Договоре, </w:t>
      </w:r>
      <w:r w:rsidR="00960758" w:rsidRPr="00A64796">
        <w:rPr>
          <w:sz w:val="23"/>
          <w:szCs w:val="23"/>
        </w:rPr>
        <w:t>либо по истечении 7 (</w:t>
      </w:r>
      <w:r w:rsidR="00316D30" w:rsidRPr="00A64796">
        <w:rPr>
          <w:sz w:val="23"/>
          <w:szCs w:val="23"/>
        </w:rPr>
        <w:t>с</w:t>
      </w:r>
      <w:r w:rsidR="00960758" w:rsidRPr="00A64796">
        <w:rPr>
          <w:sz w:val="23"/>
          <w:szCs w:val="23"/>
        </w:rPr>
        <w:t>еми) рабочих дней с момента направления</w:t>
      </w:r>
      <w:r w:rsidR="00316D30" w:rsidRPr="00A64796">
        <w:rPr>
          <w:sz w:val="23"/>
          <w:szCs w:val="23"/>
        </w:rPr>
        <w:t xml:space="preserve"> </w:t>
      </w:r>
      <w:r w:rsidR="00960758" w:rsidRPr="00A64796">
        <w:rPr>
          <w:spacing w:val="-57"/>
          <w:sz w:val="23"/>
          <w:szCs w:val="23"/>
        </w:rPr>
        <w:t xml:space="preserve"> </w:t>
      </w:r>
      <w:r w:rsidR="00960758" w:rsidRPr="00A64796">
        <w:rPr>
          <w:sz w:val="23"/>
          <w:szCs w:val="23"/>
        </w:rPr>
        <w:t>соответствующей</w:t>
      </w:r>
      <w:r w:rsidR="00960758" w:rsidRPr="00A64796">
        <w:rPr>
          <w:spacing w:val="1"/>
          <w:sz w:val="23"/>
          <w:szCs w:val="23"/>
        </w:rPr>
        <w:t xml:space="preserve"> </w:t>
      </w:r>
      <w:r w:rsidR="00960758" w:rsidRPr="00A64796">
        <w:rPr>
          <w:sz w:val="23"/>
          <w:szCs w:val="23"/>
        </w:rPr>
        <w:t>Стороной</w:t>
      </w:r>
      <w:r w:rsidR="00960758" w:rsidRPr="00A64796">
        <w:rPr>
          <w:spacing w:val="1"/>
          <w:sz w:val="23"/>
          <w:szCs w:val="23"/>
        </w:rPr>
        <w:t xml:space="preserve"> </w:t>
      </w:r>
      <w:r w:rsidR="00960758" w:rsidRPr="00A64796">
        <w:rPr>
          <w:sz w:val="23"/>
          <w:szCs w:val="23"/>
        </w:rPr>
        <w:t>уведомления</w:t>
      </w:r>
      <w:r w:rsidR="00960758" w:rsidRPr="00A64796">
        <w:rPr>
          <w:spacing w:val="1"/>
          <w:sz w:val="23"/>
          <w:szCs w:val="23"/>
        </w:rPr>
        <w:t xml:space="preserve"> </w:t>
      </w:r>
      <w:r w:rsidR="00960758" w:rsidRPr="00A64796">
        <w:rPr>
          <w:sz w:val="23"/>
          <w:szCs w:val="23"/>
        </w:rPr>
        <w:t>об</w:t>
      </w:r>
      <w:r w:rsidR="00960758" w:rsidRPr="00A64796">
        <w:rPr>
          <w:spacing w:val="1"/>
          <w:sz w:val="23"/>
          <w:szCs w:val="23"/>
        </w:rPr>
        <w:t xml:space="preserve"> </w:t>
      </w:r>
      <w:r w:rsidR="00960758" w:rsidRPr="00A64796">
        <w:rPr>
          <w:sz w:val="23"/>
          <w:szCs w:val="23"/>
        </w:rPr>
        <w:t>одностороннем</w:t>
      </w:r>
      <w:r w:rsidR="00960758" w:rsidRPr="00A64796">
        <w:rPr>
          <w:spacing w:val="1"/>
          <w:sz w:val="23"/>
          <w:szCs w:val="23"/>
        </w:rPr>
        <w:t xml:space="preserve"> </w:t>
      </w:r>
      <w:r w:rsidR="00960758" w:rsidRPr="00A64796">
        <w:rPr>
          <w:sz w:val="23"/>
          <w:szCs w:val="23"/>
        </w:rPr>
        <w:t>отказе</w:t>
      </w:r>
      <w:r w:rsidR="00960758" w:rsidRPr="00A64796">
        <w:rPr>
          <w:spacing w:val="1"/>
          <w:sz w:val="23"/>
          <w:szCs w:val="23"/>
        </w:rPr>
        <w:t xml:space="preserve"> </w:t>
      </w:r>
      <w:r w:rsidR="00960758" w:rsidRPr="00A64796">
        <w:rPr>
          <w:sz w:val="23"/>
          <w:szCs w:val="23"/>
        </w:rPr>
        <w:t>от</w:t>
      </w:r>
      <w:r w:rsidR="00960758" w:rsidRPr="00A64796">
        <w:rPr>
          <w:spacing w:val="1"/>
          <w:sz w:val="23"/>
          <w:szCs w:val="23"/>
        </w:rPr>
        <w:t xml:space="preserve"> </w:t>
      </w:r>
      <w:r w:rsidR="00960758" w:rsidRPr="00A64796">
        <w:rPr>
          <w:sz w:val="23"/>
          <w:szCs w:val="23"/>
        </w:rPr>
        <w:t>исполнения</w:t>
      </w:r>
      <w:r w:rsidR="00960758" w:rsidRPr="00A64796">
        <w:rPr>
          <w:spacing w:val="1"/>
          <w:sz w:val="23"/>
          <w:szCs w:val="23"/>
        </w:rPr>
        <w:t xml:space="preserve"> </w:t>
      </w:r>
      <w:r w:rsidR="00960758" w:rsidRPr="00A64796">
        <w:rPr>
          <w:sz w:val="23"/>
          <w:szCs w:val="23"/>
        </w:rPr>
        <w:t>Договора.</w:t>
      </w:r>
    </w:p>
    <w:p w14:paraId="3E7BC504" w14:textId="4D25FBC8" w:rsidR="00DA3E11" w:rsidRPr="00A64796" w:rsidRDefault="00DA3E11" w:rsidP="00316D30">
      <w:pPr>
        <w:pStyle w:val="a3"/>
        <w:tabs>
          <w:tab w:val="left" w:pos="851"/>
        </w:tabs>
        <w:ind w:left="0" w:right="1" w:firstLine="567"/>
        <w:rPr>
          <w:sz w:val="23"/>
          <w:szCs w:val="23"/>
        </w:rPr>
      </w:pPr>
      <w:r w:rsidRPr="00A64796">
        <w:rPr>
          <w:sz w:val="23"/>
          <w:szCs w:val="23"/>
        </w:rPr>
        <w:t>При</w:t>
      </w:r>
      <w:r w:rsidRPr="00A64796">
        <w:rPr>
          <w:spacing w:val="1"/>
          <w:sz w:val="23"/>
          <w:szCs w:val="23"/>
        </w:rPr>
        <w:t xml:space="preserve"> </w:t>
      </w:r>
      <w:r w:rsidRPr="00A64796">
        <w:rPr>
          <w:sz w:val="23"/>
          <w:szCs w:val="23"/>
        </w:rPr>
        <w:t>расторжении</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любым</w:t>
      </w:r>
      <w:r w:rsidRPr="00A64796">
        <w:rPr>
          <w:spacing w:val="1"/>
          <w:sz w:val="23"/>
          <w:szCs w:val="23"/>
        </w:rPr>
        <w:t xml:space="preserve"> </w:t>
      </w:r>
      <w:r w:rsidRPr="00A64796">
        <w:rPr>
          <w:sz w:val="23"/>
          <w:szCs w:val="23"/>
        </w:rPr>
        <w:t>основаниям</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обязан</w:t>
      </w:r>
      <w:r w:rsidR="00316D30" w:rsidRPr="00A64796">
        <w:rPr>
          <w:sz w:val="23"/>
          <w:szCs w:val="23"/>
        </w:rPr>
        <w:t xml:space="preserve"> </w:t>
      </w:r>
      <w:r w:rsidRPr="00A64796">
        <w:rPr>
          <w:spacing w:val="-57"/>
          <w:sz w:val="23"/>
          <w:szCs w:val="23"/>
        </w:rPr>
        <w:t xml:space="preserve">   </w:t>
      </w:r>
      <w:r w:rsidR="00316D30" w:rsidRPr="00A64796">
        <w:rPr>
          <w:spacing w:val="-57"/>
          <w:sz w:val="23"/>
          <w:szCs w:val="23"/>
        </w:rPr>
        <w:t xml:space="preserve">  </w:t>
      </w:r>
      <w:r w:rsidRPr="00A64796">
        <w:rPr>
          <w:sz w:val="23"/>
          <w:szCs w:val="23"/>
        </w:rPr>
        <w:t xml:space="preserve">незамедлительно (в дату расторжения Договора, предусмотренную Договором) прекратить </w:t>
      </w:r>
      <w:r w:rsidRPr="00A64796">
        <w:rPr>
          <w:spacing w:val="-57"/>
          <w:sz w:val="23"/>
          <w:szCs w:val="23"/>
        </w:rPr>
        <w:t xml:space="preserve">  </w:t>
      </w:r>
      <w:r w:rsidRPr="00A64796">
        <w:rPr>
          <w:sz w:val="23"/>
          <w:szCs w:val="23"/>
        </w:rPr>
        <w:t>выполнение</w:t>
      </w:r>
      <w:r w:rsidRPr="00A64796">
        <w:rPr>
          <w:spacing w:val="-2"/>
          <w:sz w:val="23"/>
          <w:szCs w:val="23"/>
        </w:rPr>
        <w:t xml:space="preserve"> </w:t>
      </w:r>
      <w:r w:rsidRPr="00A64796">
        <w:rPr>
          <w:sz w:val="23"/>
          <w:szCs w:val="23"/>
        </w:rPr>
        <w:t>Работ по</w:t>
      </w:r>
      <w:r w:rsidRPr="00A64796">
        <w:rPr>
          <w:spacing w:val="-2"/>
          <w:sz w:val="23"/>
          <w:szCs w:val="23"/>
        </w:rPr>
        <w:t xml:space="preserve"> </w:t>
      </w:r>
      <w:r w:rsidRPr="00A64796">
        <w:rPr>
          <w:sz w:val="23"/>
          <w:szCs w:val="23"/>
        </w:rPr>
        <w:t>Договору (если</w:t>
      </w:r>
      <w:r w:rsidRPr="00A64796">
        <w:rPr>
          <w:spacing w:val="-1"/>
          <w:sz w:val="23"/>
          <w:szCs w:val="23"/>
        </w:rPr>
        <w:t xml:space="preserve"> </w:t>
      </w:r>
      <w:r w:rsidRPr="00A64796">
        <w:rPr>
          <w:sz w:val="23"/>
          <w:szCs w:val="23"/>
        </w:rPr>
        <w:t>иное</w:t>
      </w:r>
      <w:r w:rsidRPr="00A64796">
        <w:rPr>
          <w:spacing w:val="-1"/>
          <w:sz w:val="23"/>
          <w:szCs w:val="23"/>
        </w:rPr>
        <w:t xml:space="preserve"> </w:t>
      </w:r>
      <w:r w:rsidRPr="00A64796">
        <w:rPr>
          <w:sz w:val="23"/>
          <w:szCs w:val="23"/>
        </w:rPr>
        <w:t>не</w:t>
      </w:r>
      <w:r w:rsidRPr="00A64796">
        <w:rPr>
          <w:spacing w:val="-2"/>
          <w:sz w:val="23"/>
          <w:szCs w:val="23"/>
        </w:rPr>
        <w:t xml:space="preserve"> </w:t>
      </w:r>
      <w:r w:rsidRPr="00A64796">
        <w:rPr>
          <w:sz w:val="23"/>
          <w:szCs w:val="23"/>
        </w:rPr>
        <w:t>будет согласовано Сторонами).</w:t>
      </w:r>
    </w:p>
    <w:p w14:paraId="2D41F947" w14:textId="77777777" w:rsidR="00DA3E11" w:rsidRPr="00A64796" w:rsidRDefault="00DA3E11" w:rsidP="00DA3E11">
      <w:pPr>
        <w:pStyle w:val="a5"/>
        <w:numPr>
          <w:ilvl w:val="1"/>
          <w:numId w:val="18"/>
        </w:numPr>
        <w:tabs>
          <w:tab w:val="left" w:pos="657"/>
          <w:tab w:val="left" w:pos="851"/>
          <w:tab w:val="left" w:pos="1134"/>
          <w:tab w:val="left" w:pos="1560"/>
        </w:tabs>
        <w:ind w:left="0" w:right="1" w:firstLine="567"/>
        <w:rPr>
          <w:sz w:val="23"/>
          <w:szCs w:val="23"/>
        </w:rPr>
      </w:pPr>
      <w:r w:rsidRPr="00A64796">
        <w:rPr>
          <w:sz w:val="23"/>
          <w:szCs w:val="23"/>
        </w:rPr>
        <w:t>При</w:t>
      </w:r>
      <w:r w:rsidRPr="00A64796">
        <w:rPr>
          <w:spacing w:val="-5"/>
          <w:sz w:val="23"/>
          <w:szCs w:val="23"/>
        </w:rPr>
        <w:t xml:space="preserve"> </w:t>
      </w:r>
      <w:r w:rsidRPr="00A64796">
        <w:rPr>
          <w:sz w:val="23"/>
          <w:szCs w:val="23"/>
        </w:rPr>
        <w:t>досрочном</w:t>
      </w:r>
      <w:r w:rsidRPr="00A64796">
        <w:rPr>
          <w:spacing w:val="-3"/>
          <w:sz w:val="23"/>
          <w:szCs w:val="23"/>
        </w:rPr>
        <w:t xml:space="preserve"> </w:t>
      </w:r>
      <w:r w:rsidRPr="00A64796">
        <w:rPr>
          <w:sz w:val="23"/>
          <w:szCs w:val="23"/>
        </w:rPr>
        <w:t>расторжении</w:t>
      </w:r>
      <w:r w:rsidRPr="00A64796">
        <w:rPr>
          <w:spacing w:val="-4"/>
          <w:sz w:val="23"/>
          <w:szCs w:val="23"/>
        </w:rPr>
        <w:t xml:space="preserve"> </w:t>
      </w:r>
      <w:r w:rsidRPr="00A64796">
        <w:rPr>
          <w:sz w:val="23"/>
          <w:szCs w:val="23"/>
        </w:rPr>
        <w:t>Договора</w:t>
      </w:r>
      <w:r w:rsidRPr="00A64796">
        <w:rPr>
          <w:spacing w:val="-4"/>
          <w:sz w:val="23"/>
          <w:szCs w:val="23"/>
        </w:rPr>
        <w:t xml:space="preserve"> </w:t>
      </w:r>
      <w:r w:rsidRPr="00A64796">
        <w:rPr>
          <w:sz w:val="23"/>
          <w:szCs w:val="23"/>
        </w:rPr>
        <w:t>Подрядчик</w:t>
      </w:r>
      <w:r w:rsidRPr="00A64796">
        <w:rPr>
          <w:spacing w:val="-4"/>
          <w:sz w:val="23"/>
          <w:szCs w:val="23"/>
        </w:rPr>
        <w:t xml:space="preserve"> </w:t>
      </w:r>
      <w:r w:rsidRPr="00A64796">
        <w:rPr>
          <w:sz w:val="23"/>
          <w:szCs w:val="23"/>
        </w:rPr>
        <w:t>обязан:</w:t>
      </w:r>
    </w:p>
    <w:p w14:paraId="5704F5EE" w14:textId="46D22457" w:rsidR="00DA3E11" w:rsidRPr="00A64796" w:rsidRDefault="00DA3E11" w:rsidP="00DA3E11">
      <w:pPr>
        <w:pStyle w:val="a5"/>
        <w:numPr>
          <w:ilvl w:val="2"/>
          <w:numId w:val="18"/>
        </w:numPr>
        <w:tabs>
          <w:tab w:val="left" w:pos="837"/>
        </w:tabs>
        <w:ind w:left="0" w:right="1" w:firstLine="567"/>
        <w:rPr>
          <w:sz w:val="23"/>
          <w:szCs w:val="23"/>
        </w:rPr>
      </w:pPr>
      <w:r w:rsidRPr="00A64796">
        <w:rPr>
          <w:sz w:val="23"/>
          <w:szCs w:val="23"/>
        </w:rPr>
        <w:t xml:space="preserve">в течение </w:t>
      </w:r>
      <w:r w:rsidR="00316D30" w:rsidRPr="00A64796">
        <w:rPr>
          <w:sz w:val="23"/>
          <w:szCs w:val="23"/>
        </w:rPr>
        <w:t xml:space="preserve">10 </w:t>
      </w:r>
      <w:r w:rsidRPr="00A64796">
        <w:rPr>
          <w:sz w:val="23"/>
          <w:szCs w:val="23"/>
        </w:rPr>
        <w:t>(</w:t>
      </w:r>
      <w:r w:rsidR="00316D30" w:rsidRPr="00A64796">
        <w:rPr>
          <w:sz w:val="23"/>
          <w:szCs w:val="23"/>
        </w:rPr>
        <w:t>десяти</w:t>
      </w:r>
      <w:r w:rsidRPr="00A64796">
        <w:rPr>
          <w:sz w:val="23"/>
          <w:szCs w:val="23"/>
        </w:rPr>
        <w:t xml:space="preserve">) </w:t>
      </w:r>
      <w:r w:rsidR="00316D30" w:rsidRPr="00A64796">
        <w:rPr>
          <w:sz w:val="23"/>
          <w:szCs w:val="23"/>
        </w:rPr>
        <w:t xml:space="preserve">календарных </w:t>
      </w:r>
      <w:r w:rsidRPr="00A64796">
        <w:rPr>
          <w:sz w:val="23"/>
          <w:szCs w:val="23"/>
        </w:rPr>
        <w:t>дней с даты расторжения Договора освободить Место</w:t>
      </w:r>
      <w:r w:rsidRPr="00A64796">
        <w:rPr>
          <w:spacing w:val="1"/>
          <w:sz w:val="23"/>
          <w:szCs w:val="23"/>
        </w:rPr>
        <w:t xml:space="preserve"> </w:t>
      </w:r>
      <w:r w:rsidRPr="00A64796">
        <w:rPr>
          <w:sz w:val="23"/>
          <w:szCs w:val="23"/>
        </w:rPr>
        <w:t>выполнения работ и вывезти с Места выполнения работ и прилегающей к нему</w:t>
      </w:r>
      <w:r w:rsidRPr="00A64796">
        <w:rPr>
          <w:spacing w:val="1"/>
          <w:sz w:val="23"/>
          <w:szCs w:val="23"/>
        </w:rPr>
        <w:t xml:space="preserve"> </w:t>
      </w:r>
      <w:r w:rsidRPr="00A64796">
        <w:rPr>
          <w:sz w:val="23"/>
          <w:szCs w:val="23"/>
        </w:rPr>
        <w:t>территории,</w:t>
      </w:r>
      <w:r w:rsidRPr="00A64796">
        <w:rPr>
          <w:spacing w:val="1"/>
          <w:sz w:val="23"/>
          <w:szCs w:val="23"/>
        </w:rPr>
        <w:t xml:space="preserve"> </w:t>
      </w:r>
      <w:r w:rsidRPr="00A64796">
        <w:rPr>
          <w:sz w:val="23"/>
          <w:szCs w:val="23"/>
        </w:rPr>
        <w:t>принадлежащие</w:t>
      </w:r>
      <w:r w:rsidRPr="00A64796">
        <w:rPr>
          <w:spacing w:val="1"/>
          <w:sz w:val="23"/>
          <w:szCs w:val="23"/>
        </w:rPr>
        <w:t xml:space="preserve"> </w:t>
      </w:r>
      <w:r w:rsidRPr="00A64796">
        <w:rPr>
          <w:sz w:val="23"/>
          <w:szCs w:val="23"/>
        </w:rPr>
        <w:t>Подрядчику,</w:t>
      </w:r>
      <w:r w:rsidRPr="00A64796">
        <w:rPr>
          <w:spacing w:val="1"/>
          <w:sz w:val="23"/>
          <w:szCs w:val="23"/>
        </w:rPr>
        <w:t xml:space="preserve"> </w:t>
      </w:r>
      <w:r w:rsidRPr="00A64796">
        <w:rPr>
          <w:sz w:val="23"/>
          <w:szCs w:val="23"/>
        </w:rPr>
        <w:t>и/или</w:t>
      </w:r>
      <w:r w:rsidRPr="00A64796">
        <w:rPr>
          <w:spacing w:val="1"/>
          <w:sz w:val="23"/>
          <w:szCs w:val="23"/>
        </w:rPr>
        <w:t xml:space="preserve"> </w:t>
      </w:r>
      <w:r w:rsidRPr="00A64796">
        <w:rPr>
          <w:sz w:val="23"/>
          <w:szCs w:val="23"/>
        </w:rPr>
        <w:t>привлеченным</w:t>
      </w:r>
      <w:r w:rsidRPr="00A64796">
        <w:rPr>
          <w:spacing w:val="61"/>
          <w:sz w:val="23"/>
          <w:szCs w:val="23"/>
        </w:rPr>
        <w:t xml:space="preserve"> </w:t>
      </w:r>
      <w:r w:rsidRPr="00A64796">
        <w:rPr>
          <w:sz w:val="23"/>
          <w:szCs w:val="23"/>
        </w:rPr>
        <w:t>им</w:t>
      </w:r>
      <w:r w:rsidRPr="00A64796">
        <w:rPr>
          <w:spacing w:val="1"/>
          <w:sz w:val="23"/>
          <w:szCs w:val="23"/>
        </w:rPr>
        <w:t xml:space="preserve"> </w:t>
      </w:r>
      <w:r w:rsidRPr="00A64796">
        <w:rPr>
          <w:sz w:val="23"/>
          <w:szCs w:val="23"/>
        </w:rPr>
        <w:t>субподрядчикам,</w:t>
      </w:r>
      <w:r w:rsidRPr="00A64796">
        <w:rPr>
          <w:spacing w:val="1"/>
          <w:sz w:val="23"/>
          <w:szCs w:val="23"/>
        </w:rPr>
        <w:t xml:space="preserve"> оборудование (</w:t>
      </w:r>
      <w:r w:rsidRPr="00A64796">
        <w:rPr>
          <w:sz w:val="23"/>
          <w:szCs w:val="23"/>
        </w:rPr>
        <w:t>строительные</w:t>
      </w:r>
      <w:r w:rsidRPr="00A64796">
        <w:rPr>
          <w:spacing w:val="1"/>
          <w:sz w:val="23"/>
          <w:szCs w:val="23"/>
        </w:rPr>
        <w:t xml:space="preserve"> </w:t>
      </w:r>
      <w:r w:rsidRPr="00A64796">
        <w:rPr>
          <w:sz w:val="23"/>
          <w:szCs w:val="23"/>
        </w:rPr>
        <w:t>машины</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механизмы),</w:t>
      </w:r>
      <w:r w:rsidRPr="00A64796">
        <w:rPr>
          <w:spacing w:val="1"/>
          <w:sz w:val="23"/>
          <w:szCs w:val="23"/>
        </w:rPr>
        <w:t xml:space="preserve"> </w:t>
      </w:r>
      <w:r w:rsidRPr="00A64796">
        <w:rPr>
          <w:sz w:val="23"/>
          <w:szCs w:val="23"/>
        </w:rPr>
        <w:t>материалы,</w:t>
      </w:r>
      <w:r w:rsidRPr="00A64796">
        <w:rPr>
          <w:spacing w:val="1"/>
          <w:sz w:val="23"/>
          <w:szCs w:val="23"/>
        </w:rPr>
        <w:t xml:space="preserve"> </w:t>
      </w:r>
      <w:r w:rsidRPr="00A64796">
        <w:rPr>
          <w:sz w:val="23"/>
          <w:szCs w:val="23"/>
        </w:rPr>
        <w:t>конструкции,</w:t>
      </w:r>
      <w:r w:rsidRPr="00A64796">
        <w:rPr>
          <w:spacing w:val="-57"/>
          <w:sz w:val="23"/>
          <w:szCs w:val="23"/>
        </w:rPr>
        <w:t xml:space="preserve"> </w:t>
      </w:r>
      <w:r w:rsidRPr="00A64796">
        <w:rPr>
          <w:sz w:val="23"/>
          <w:szCs w:val="23"/>
        </w:rPr>
        <w:t>инструменты,</w:t>
      </w:r>
      <w:r w:rsidRPr="00A64796">
        <w:rPr>
          <w:spacing w:val="-2"/>
          <w:sz w:val="23"/>
          <w:szCs w:val="23"/>
        </w:rPr>
        <w:t xml:space="preserve"> оборудование, </w:t>
      </w:r>
      <w:r w:rsidRPr="00A64796">
        <w:rPr>
          <w:sz w:val="23"/>
          <w:szCs w:val="23"/>
        </w:rPr>
        <w:t>инвентарь,</w:t>
      </w:r>
      <w:r w:rsidRPr="00A64796">
        <w:rPr>
          <w:spacing w:val="-2"/>
          <w:sz w:val="23"/>
          <w:szCs w:val="23"/>
        </w:rPr>
        <w:t xml:space="preserve"> </w:t>
      </w:r>
      <w:r w:rsidRPr="00A64796">
        <w:rPr>
          <w:sz w:val="23"/>
          <w:szCs w:val="23"/>
        </w:rPr>
        <w:t>а также</w:t>
      </w:r>
      <w:r w:rsidRPr="00A64796">
        <w:rPr>
          <w:spacing w:val="-1"/>
          <w:sz w:val="23"/>
          <w:szCs w:val="23"/>
        </w:rPr>
        <w:t xml:space="preserve"> </w:t>
      </w:r>
      <w:r w:rsidRPr="00A64796">
        <w:rPr>
          <w:sz w:val="23"/>
          <w:szCs w:val="23"/>
        </w:rPr>
        <w:t>строительный</w:t>
      </w:r>
      <w:r w:rsidRPr="00A64796">
        <w:rPr>
          <w:spacing w:val="-2"/>
          <w:sz w:val="23"/>
          <w:szCs w:val="23"/>
        </w:rPr>
        <w:t xml:space="preserve"> </w:t>
      </w:r>
      <w:r w:rsidRPr="00A64796">
        <w:rPr>
          <w:sz w:val="23"/>
          <w:szCs w:val="23"/>
        </w:rPr>
        <w:t>и</w:t>
      </w:r>
      <w:r w:rsidRPr="00A64796">
        <w:rPr>
          <w:spacing w:val="-1"/>
          <w:sz w:val="23"/>
          <w:szCs w:val="23"/>
        </w:rPr>
        <w:t xml:space="preserve"> </w:t>
      </w:r>
      <w:r w:rsidRPr="00A64796">
        <w:rPr>
          <w:sz w:val="23"/>
          <w:szCs w:val="23"/>
        </w:rPr>
        <w:t>бытовой</w:t>
      </w:r>
      <w:r w:rsidRPr="00A64796">
        <w:rPr>
          <w:spacing w:val="-1"/>
          <w:sz w:val="23"/>
          <w:szCs w:val="23"/>
        </w:rPr>
        <w:t xml:space="preserve"> </w:t>
      </w:r>
      <w:r w:rsidRPr="00A64796">
        <w:rPr>
          <w:sz w:val="23"/>
          <w:szCs w:val="23"/>
        </w:rPr>
        <w:t>мусор</w:t>
      </w:r>
      <w:r w:rsidRPr="00A64796">
        <w:rPr>
          <w:rFonts w:eastAsiaTheme="minorHAnsi"/>
          <w:sz w:val="23"/>
          <w:szCs w:val="23"/>
        </w:rPr>
        <w:t>;</w:t>
      </w:r>
    </w:p>
    <w:p w14:paraId="745B7CD5" w14:textId="6C3944A8" w:rsidR="00DA3E11" w:rsidRPr="00A64796" w:rsidRDefault="00DA3E11" w:rsidP="00DA3E11">
      <w:pPr>
        <w:pStyle w:val="a5"/>
        <w:numPr>
          <w:ilvl w:val="2"/>
          <w:numId w:val="18"/>
        </w:numPr>
        <w:tabs>
          <w:tab w:val="left" w:pos="837"/>
        </w:tabs>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течение</w:t>
      </w:r>
      <w:r w:rsidRPr="00A64796">
        <w:rPr>
          <w:spacing w:val="1"/>
          <w:sz w:val="23"/>
          <w:szCs w:val="23"/>
        </w:rPr>
        <w:t xml:space="preserve"> </w:t>
      </w:r>
      <w:r w:rsidR="00316D30" w:rsidRPr="00A64796">
        <w:rPr>
          <w:sz w:val="23"/>
          <w:szCs w:val="23"/>
        </w:rPr>
        <w:t>10 (десяти) календарных</w:t>
      </w:r>
      <w:r w:rsidR="00316D30" w:rsidRPr="00A64796" w:rsidDel="00316D30">
        <w:rPr>
          <w:sz w:val="23"/>
          <w:szCs w:val="23"/>
        </w:rPr>
        <w:t xml:space="preserve"> </w:t>
      </w:r>
      <w:r w:rsidRPr="00A64796">
        <w:rPr>
          <w:sz w:val="23"/>
          <w:szCs w:val="23"/>
        </w:rPr>
        <w:t>дней</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даты</w:t>
      </w:r>
      <w:r w:rsidRPr="00A64796">
        <w:rPr>
          <w:spacing w:val="1"/>
          <w:sz w:val="23"/>
          <w:szCs w:val="23"/>
        </w:rPr>
        <w:t xml:space="preserve"> </w:t>
      </w:r>
      <w:r w:rsidRPr="00A64796">
        <w:rPr>
          <w:sz w:val="23"/>
          <w:szCs w:val="23"/>
        </w:rPr>
        <w:t>расторжения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передать</w:t>
      </w:r>
      <w:r w:rsidRPr="00A64796">
        <w:rPr>
          <w:spacing w:val="1"/>
          <w:sz w:val="23"/>
          <w:szCs w:val="23"/>
        </w:rPr>
        <w:t xml:space="preserve"> </w:t>
      </w:r>
      <w:r w:rsidRPr="00A64796">
        <w:rPr>
          <w:sz w:val="23"/>
          <w:szCs w:val="23"/>
        </w:rPr>
        <w:t>Генподрядчику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порядке,</w:t>
      </w:r>
      <w:r w:rsidRPr="00A64796">
        <w:rPr>
          <w:spacing w:val="1"/>
          <w:sz w:val="23"/>
          <w:szCs w:val="23"/>
        </w:rPr>
        <w:t xml:space="preserve"> </w:t>
      </w:r>
      <w:r w:rsidRPr="00A64796">
        <w:rPr>
          <w:sz w:val="23"/>
          <w:szCs w:val="23"/>
        </w:rPr>
        <w:t>предусмотренном</w:t>
      </w:r>
      <w:r w:rsidRPr="00A64796">
        <w:rPr>
          <w:spacing w:val="1"/>
          <w:sz w:val="23"/>
          <w:szCs w:val="23"/>
        </w:rPr>
        <w:t xml:space="preserve"> </w:t>
      </w:r>
      <w:r w:rsidRPr="00A64796">
        <w:rPr>
          <w:sz w:val="23"/>
          <w:szCs w:val="23"/>
        </w:rPr>
        <w:t>Договором,</w:t>
      </w:r>
      <w:r w:rsidRPr="00A64796">
        <w:rPr>
          <w:spacing w:val="1"/>
          <w:sz w:val="23"/>
          <w:szCs w:val="23"/>
        </w:rPr>
        <w:t xml:space="preserve"> </w:t>
      </w:r>
      <w:r w:rsidRPr="00A64796">
        <w:rPr>
          <w:sz w:val="23"/>
          <w:szCs w:val="23"/>
        </w:rPr>
        <w:t>выполненные</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дату</w:t>
      </w:r>
      <w:r w:rsidRPr="00A64796">
        <w:rPr>
          <w:spacing w:val="1"/>
          <w:sz w:val="23"/>
          <w:szCs w:val="23"/>
        </w:rPr>
        <w:t xml:space="preserve"> </w:t>
      </w:r>
      <w:r w:rsidRPr="00A64796">
        <w:rPr>
          <w:sz w:val="23"/>
          <w:szCs w:val="23"/>
        </w:rPr>
        <w:t>расторжения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Работы</w:t>
      </w:r>
      <w:r w:rsidRPr="00A64796">
        <w:rPr>
          <w:spacing w:val="1"/>
          <w:sz w:val="23"/>
          <w:szCs w:val="23"/>
        </w:rPr>
        <w:t xml:space="preserve"> </w:t>
      </w:r>
      <w:r w:rsidRPr="00A64796">
        <w:rPr>
          <w:sz w:val="23"/>
          <w:szCs w:val="23"/>
        </w:rPr>
        <w:t>надлежащего</w:t>
      </w:r>
      <w:r w:rsidRPr="00A64796">
        <w:rPr>
          <w:spacing w:val="1"/>
          <w:sz w:val="23"/>
          <w:szCs w:val="23"/>
        </w:rPr>
        <w:t xml:space="preserve"> </w:t>
      </w:r>
      <w:r w:rsidRPr="00A64796">
        <w:rPr>
          <w:sz w:val="23"/>
          <w:szCs w:val="23"/>
        </w:rPr>
        <w:t>качества с исполнительной документацией в 5 (пяти) экземплярах, оформленной в установленном порядке;</w:t>
      </w:r>
    </w:p>
    <w:p w14:paraId="74D0DB41" w14:textId="20174194" w:rsidR="00DA3E11" w:rsidRPr="00A64796" w:rsidRDefault="00DA3E11" w:rsidP="00DA3E11">
      <w:pPr>
        <w:pStyle w:val="a5"/>
        <w:numPr>
          <w:ilvl w:val="2"/>
          <w:numId w:val="18"/>
        </w:numPr>
        <w:tabs>
          <w:tab w:val="left" w:pos="709"/>
          <w:tab w:val="left" w:pos="1064"/>
        </w:tabs>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течение</w:t>
      </w:r>
      <w:r w:rsidRPr="00A64796">
        <w:rPr>
          <w:spacing w:val="1"/>
          <w:sz w:val="23"/>
          <w:szCs w:val="23"/>
        </w:rPr>
        <w:t xml:space="preserve"> </w:t>
      </w:r>
      <w:r w:rsidR="00316D30" w:rsidRPr="00A64796">
        <w:rPr>
          <w:sz w:val="23"/>
          <w:szCs w:val="23"/>
        </w:rPr>
        <w:t>10 (десяти) календарных</w:t>
      </w:r>
      <w:r w:rsidRPr="00A64796">
        <w:rPr>
          <w:spacing w:val="1"/>
          <w:sz w:val="23"/>
          <w:szCs w:val="23"/>
        </w:rPr>
        <w:t xml:space="preserve"> </w:t>
      </w:r>
      <w:r w:rsidRPr="00A64796">
        <w:rPr>
          <w:sz w:val="23"/>
          <w:szCs w:val="23"/>
        </w:rPr>
        <w:t>дней</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даты</w:t>
      </w:r>
      <w:r w:rsidRPr="00A64796">
        <w:rPr>
          <w:spacing w:val="1"/>
          <w:sz w:val="23"/>
          <w:szCs w:val="23"/>
        </w:rPr>
        <w:t xml:space="preserve"> </w:t>
      </w:r>
      <w:r w:rsidRPr="00A64796">
        <w:rPr>
          <w:sz w:val="23"/>
          <w:szCs w:val="23"/>
        </w:rPr>
        <w:t>расторжения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передать</w:t>
      </w:r>
      <w:r w:rsidRPr="00A64796">
        <w:rPr>
          <w:spacing w:val="1"/>
          <w:sz w:val="23"/>
          <w:szCs w:val="23"/>
        </w:rPr>
        <w:t xml:space="preserve"> </w:t>
      </w:r>
      <w:r w:rsidRPr="00A64796">
        <w:rPr>
          <w:sz w:val="23"/>
          <w:szCs w:val="23"/>
        </w:rPr>
        <w:t>Генподрядчику по акту приема-передачи Место выполнения работ. В случае не</w:t>
      </w:r>
      <w:r w:rsidRPr="00A64796">
        <w:rPr>
          <w:spacing w:val="1"/>
          <w:sz w:val="23"/>
          <w:szCs w:val="23"/>
        </w:rPr>
        <w:t xml:space="preserve"> </w:t>
      </w:r>
      <w:r w:rsidRPr="00A64796">
        <w:rPr>
          <w:sz w:val="23"/>
          <w:szCs w:val="23"/>
        </w:rPr>
        <w:t>подписания</w:t>
      </w:r>
      <w:r w:rsidRPr="00A64796">
        <w:rPr>
          <w:spacing w:val="1"/>
          <w:sz w:val="23"/>
          <w:szCs w:val="23"/>
        </w:rPr>
        <w:t xml:space="preserve"> </w:t>
      </w:r>
      <w:r w:rsidRPr="00A64796">
        <w:rPr>
          <w:sz w:val="23"/>
          <w:szCs w:val="23"/>
        </w:rPr>
        <w:t>Сторонами</w:t>
      </w:r>
      <w:r w:rsidRPr="00A64796">
        <w:rPr>
          <w:spacing w:val="1"/>
          <w:sz w:val="23"/>
          <w:szCs w:val="23"/>
        </w:rPr>
        <w:t xml:space="preserve"> </w:t>
      </w:r>
      <w:r w:rsidRPr="00A64796">
        <w:rPr>
          <w:sz w:val="23"/>
          <w:szCs w:val="23"/>
        </w:rPr>
        <w:t>указанного</w:t>
      </w:r>
      <w:r w:rsidRPr="00A64796">
        <w:rPr>
          <w:spacing w:val="1"/>
          <w:sz w:val="23"/>
          <w:szCs w:val="23"/>
        </w:rPr>
        <w:t xml:space="preserve"> </w:t>
      </w:r>
      <w:r w:rsidRPr="00A64796">
        <w:rPr>
          <w:sz w:val="23"/>
          <w:szCs w:val="23"/>
        </w:rPr>
        <w:t>акта,</w:t>
      </w:r>
      <w:r w:rsidRPr="00A64796">
        <w:rPr>
          <w:spacing w:val="1"/>
          <w:sz w:val="23"/>
          <w:szCs w:val="23"/>
        </w:rPr>
        <w:t xml:space="preserve"> </w:t>
      </w:r>
      <w:r w:rsidRPr="00A64796">
        <w:rPr>
          <w:sz w:val="23"/>
          <w:szCs w:val="23"/>
        </w:rPr>
        <w:t>Место</w:t>
      </w:r>
      <w:r w:rsidRPr="00A64796">
        <w:rPr>
          <w:spacing w:val="1"/>
          <w:sz w:val="23"/>
          <w:szCs w:val="23"/>
        </w:rPr>
        <w:t xml:space="preserve"> </w:t>
      </w:r>
      <w:r w:rsidRPr="00A64796">
        <w:rPr>
          <w:sz w:val="23"/>
          <w:szCs w:val="23"/>
        </w:rPr>
        <w:t>производства</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считается</w:t>
      </w:r>
      <w:r w:rsidRPr="00A64796">
        <w:rPr>
          <w:spacing w:val="1"/>
          <w:sz w:val="23"/>
          <w:szCs w:val="23"/>
        </w:rPr>
        <w:t xml:space="preserve"> </w:t>
      </w:r>
      <w:r w:rsidRPr="00A64796">
        <w:rPr>
          <w:sz w:val="23"/>
          <w:szCs w:val="23"/>
        </w:rPr>
        <w:t>перешедшим во владение Генподрядчика в день, следующий за днем прекращения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при</w:t>
      </w:r>
      <w:r w:rsidRPr="00A64796">
        <w:rPr>
          <w:spacing w:val="1"/>
          <w:sz w:val="23"/>
          <w:szCs w:val="23"/>
        </w:rPr>
        <w:t xml:space="preserve"> </w:t>
      </w:r>
      <w:r w:rsidRPr="00A64796">
        <w:rPr>
          <w:sz w:val="23"/>
          <w:szCs w:val="23"/>
        </w:rPr>
        <w:t>этом</w:t>
      </w:r>
      <w:r w:rsidRPr="00A64796">
        <w:rPr>
          <w:spacing w:val="1"/>
          <w:sz w:val="23"/>
          <w:szCs w:val="23"/>
        </w:rPr>
        <w:t xml:space="preserve"> </w:t>
      </w:r>
      <w:r w:rsidRPr="00A64796">
        <w:rPr>
          <w:sz w:val="23"/>
          <w:szCs w:val="23"/>
        </w:rPr>
        <w:t>Генподрядчик</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несет</w:t>
      </w:r>
      <w:r w:rsidRPr="00A64796">
        <w:rPr>
          <w:spacing w:val="1"/>
          <w:sz w:val="23"/>
          <w:szCs w:val="23"/>
        </w:rPr>
        <w:t xml:space="preserve"> </w:t>
      </w:r>
      <w:r w:rsidRPr="00A64796">
        <w:rPr>
          <w:sz w:val="23"/>
          <w:szCs w:val="23"/>
        </w:rPr>
        <w:t>ответственности</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сохранность</w:t>
      </w:r>
      <w:r w:rsidRPr="00A64796">
        <w:rPr>
          <w:spacing w:val="1"/>
          <w:sz w:val="23"/>
          <w:szCs w:val="23"/>
        </w:rPr>
        <w:t xml:space="preserve"> </w:t>
      </w:r>
      <w:r w:rsidRPr="00A64796">
        <w:rPr>
          <w:sz w:val="23"/>
          <w:szCs w:val="23"/>
        </w:rPr>
        <w:t>принадлежащего</w:t>
      </w:r>
      <w:r w:rsidRPr="00A64796">
        <w:rPr>
          <w:spacing w:val="1"/>
          <w:sz w:val="23"/>
          <w:szCs w:val="23"/>
        </w:rPr>
        <w:t xml:space="preserve"> </w:t>
      </w:r>
      <w:r w:rsidRPr="00A64796">
        <w:rPr>
          <w:sz w:val="23"/>
          <w:szCs w:val="23"/>
        </w:rPr>
        <w:t>Подрядчику</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его</w:t>
      </w:r>
      <w:r w:rsidRPr="00A64796">
        <w:rPr>
          <w:spacing w:val="1"/>
          <w:sz w:val="23"/>
          <w:szCs w:val="23"/>
        </w:rPr>
        <w:t xml:space="preserve"> </w:t>
      </w:r>
      <w:r w:rsidRPr="00A64796">
        <w:rPr>
          <w:sz w:val="23"/>
          <w:szCs w:val="23"/>
        </w:rPr>
        <w:t>субподрядчикам</w:t>
      </w:r>
      <w:r w:rsidRPr="00A64796">
        <w:rPr>
          <w:spacing w:val="1"/>
          <w:sz w:val="23"/>
          <w:szCs w:val="23"/>
        </w:rPr>
        <w:t xml:space="preserve"> </w:t>
      </w:r>
      <w:r w:rsidRPr="00A64796">
        <w:rPr>
          <w:sz w:val="23"/>
          <w:szCs w:val="23"/>
        </w:rPr>
        <w:t>имущества,</w:t>
      </w:r>
      <w:r w:rsidRPr="00A64796">
        <w:rPr>
          <w:spacing w:val="1"/>
          <w:sz w:val="23"/>
          <w:szCs w:val="23"/>
        </w:rPr>
        <w:t xml:space="preserve"> </w:t>
      </w:r>
      <w:r w:rsidRPr="00A64796">
        <w:rPr>
          <w:sz w:val="23"/>
          <w:szCs w:val="23"/>
        </w:rPr>
        <w:t>оставленного</w:t>
      </w:r>
      <w:r w:rsidRPr="00A64796">
        <w:rPr>
          <w:spacing w:val="1"/>
          <w:sz w:val="23"/>
          <w:szCs w:val="23"/>
        </w:rPr>
        <w:t xml:space="preserve"> </w:t>
      </w:r>
      <w:r w:rsidRPr="00A64796">
        <w:rPr>
          <w:sz w:val="23"/>
          <w:szCs w:val="23"/>
        </w:rPr>
        <w:t>в</w:t>
      </w:r>
      <w:r w:rsidRPr="00A64796">
        <w:rPr>
          <w:spacing w:val="-57"/>
          <w:sz w:val="23"/>
          <w:szCs w:val="23"/>
        </w:rPr>
        <w:t xml:space="preserve">     </w:t>
      </w:r>
      <w:r w:rsidRPr="00A64796">
        <w:rPr>
          <w:sz w:val="23"/>
          <w:szCs w:val="23"/>
        </w:rPr>
        <w:t>Месте</w:t>
      </w:r>
      <w:r w:rsidRPr="00A64796">
        <w:rPr>
          <w:spacing w:val="-2"/>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p>
    <w:p w14:paraId="0B7851C4" w14:textId="00BA3E73" w:rsidR="00DA3E11" w:rsidRPr="00A64796" w:rsidRDefault="00DA3E11" w:rsidP="00DA3E11">
      <w:pPr>
        <w:pStyle w:val="a5"/>
        <w:numPr>
          <w:ilvl w:val="2"/>
          <w:numId w:val="18"/>
        </w:numPr>
        <w:tabs>
          <w:tab w:val="left" w:pos="837"/>
        </w:tabs>
        <w:ind w:left="0" w:right="1" w:firstLine="567"/>
        <w:rPr>
          <w:sz w:val="23"/>
          <w:szCs w:val="23"/>
        </w:rPr>
      </w:pPr>
      <w:r w:rsidRPr="00A64796">
        <w:rPr>
          <w:sz w:val="23"/>
          <w:szCs w:val="23"/>
        </w:rPr>
        <w:t xml:space="preserve">в течение </w:t>
      </w:r>
      <w:r w:rsidR="00316D30" w:rsidRPr="00A64796">
        <w:rPr>
          <w:sz w:val="23"/>
          <w:szCs w:val="23"/>
        </w:rPr>
        <w:t>7</w:t>
      </w:r>
      <w:r w:rsidRPr="00A64796">
        <w:rPr>
          <w:sz w:val="23"/>
          <w:szCs w:val="23"/>
        </w:rPr>
        <w:t xml:space="preserve"> (</w:t>
      </w:r>
      <w:r w:rsidR="00316D30" w:rsidRPr="00A64796">
        <w:rPr>
          <w:sz w:val="23"/>
          <w:szCs w:val="23"/>
        </w:rPr>
        <w:t>семи</w:t>
      </w:r>
      <w:r w:rsidRPr="00A64796">
        <w:rPr>
          <w:sz w:val="23"/>
          <w:szCs w:val="23"/>
        </w:rPr>
        <w:t>) рабочих дней с даты расторжения Договора передать по Акту</w:t>
      </w:r>
      <w:r w:rsidRPr="00A64796">
        <w:rPr>
          <w:spacing w:val="1"/>
          <w:sz w:val="23"/>
          <w:szCs w:val="23"/>
        </w:rPr>
        <w:t xml:space="preserve"> </w:t>
      </w:r>
      <w:r w:rsidRPr="00A64796">
        <w:rPr>
          <w:sz w:val="23"/>
          <w:szCs w:val="23"/>
        </w:rPr>
        <w:t>приема-передачи рабочую документацию и иную полученную от Генподрядчика</w:t>
      </w:r>
      <w:r w:rsidRPr="00A64796">
        <w:rPr>
          <w:spacing w:val="1"/>
          <w:sz w:val="23"/>
          <w:szCs w:val="23"/>
        </w:rPr>
        <w:t xml:space="preserve"> </w:t>
      </w:r>
      <w:r w:rsidRPr="00A64796">
        <w:rPr>
          <w:sz w:val="23"/>
          <w:szCs w:val="23"/>
        </w:rPr>
        <w:t>документацию</w:t>
      </w:r>
      <w:r w:rsidRPr="00A64796">
        <w:rPr>
          <w:spacing w:val="-2"/>
          <w:sz w:val="23"/>
          <w:szCs w:val="23"/>
        </w:rPr>
        <w:t xml:space="preserve"> </w:t>
      </w:r>
      <w:r w:rsidRPr="00A64796">
        <w:rPr>
          <w:sz w:val="23"/>
          <w:szCs w:val="23"/>
        </w:rPr>
        <w:t>в</w:t>
      </w:r>
      <w:r w:rsidRPr="00A64796">
        <w:rPr>
          <w:spacing w:val="-2"/>
          <w:sz w:val="23"/>
          <w:szCs w:val="23"/>
        </w:rPr>
        <w:t xml:space="preserve"> </w:t>
      </w:r>
      <w:r w:rsidRPr="00A64796">
        <w:rPr>
          <w:sz w:val="23"/>
          <w:szCs w:val="23"/>
        </w:rPr>
        <w:t>количестве</w:t>
      </w:r>
      <w:r w:rsidRPr="00A64796">
        <w:rPr>
          <w:spacing w:val="-1"/>
          <w:sz w:val="23"/>
          <w:szCs w:val="23"/>
        </w:rPr>
        <w:t xml:space="preserve"> </w:t>
      </w:r>
      <w:r w:rsidRPr="00A64796">
        <w:rPr>
          <w:sz w:val="23"/>
          <w:szCs w:val="23"/>
        </w:rPr>
        <w:t>экземпляров,</w:t>
      </w:r>
      <w:r w:rsidRPr="00A64796">
        <w:rPr>
          <w:spacing w:val="-2"/>
          <w:sz w:val="23"/>
          <w:szCs w:val="23"/>
        </w:rPr>
        <w:t xml:space="preserve"> </w:t>
      </w:r>
      <w:r w:rsidRPr="00A64796">
        <w:rPr>
          <w:sz w:val="23"/>
          <w:szCs w:val="23"/>
        </w:rPr>
        <w:t>полученных</w:t>
      </w:r>
      <w:r w:rsidRPr="00A64796">
        <w:rPr>
          <w:spacing w:val="-2"/>
          <w:sz w:val="23"/>
          <w:szCs w:val="23"/>
        </w:rPr>
        <w:t xml:space="preserve"> </w:t>
      </w:r>
      <w:r w:rsidRPr="00A64796">
        <w:rPr>
          <w:sz w:val="23"/>
          <w:szCs w:val="23"/>
        </w:rPr>
        <w:t>от Генподрядчика;</w:t>
      </w:r>
    </w:p>
    <w:p w14:paraId="21E57724" w14:textId="77777777" w:rsidR="00DA3E11" w:rsidRPr="00A64796" w:rsidRDefault="00DA3E11" w:rsidP="00DA3E11">
      <w:pPr>
        <w:pStyle w:val="a5"/>
        <w:numPr>
          <w:ilvl w:val="2"/>
          <w:numId w:val="18"/>
        </w:numPr>
        <w:tabs>
          <w:tab w:val="left" w:pos="837"/>
        </w:tabs>
        <w:ind w:left="0" w:right="1" w:firstLine="567"/>
        <w:rPr>
          <w:sz w:val="23"/>
          <w:szCs w:val="23"/>
        </w:rPr>
      </w:pPr>
      <w:r w:rsidRPr="00A64796">
        <w:rPr>
          <w:sz w:val="23"/>
          <w:szCs w:val="23"/>
        </w:rPr>
        <w:t>в</w:t>
      </w:r>
      <w:r w:rsidRPr="00A64796">
        <w:rPr>
          <w:spacing w:val="1"/>
          <w:sz w:val="23"/>
          <w:szCs w:val="23"/>
        </w:rPr>
        <w:t xml:space="preserve"> </w:t>
      </w:r>
      <w:r w:rsidRPr="00A64796">
        <w:rPr>
          <w:sz w:val="23"/>
          <w:szCs w:val="23"/>
        </w:rPr>
        <w:t>течение</w:t>
      </w:r>
      <w:r w:rsidRPr="00A64796">
        <w:rPr>
          <w:spacing w:val="1"/>
          <w:sz w:val="23"/>
          <w:szCs w:val="23"/>
        </w:rPr>
        <w:t xml:space="preserve"> </w:t>
      </w:r>
      <w:r w:rsidRPr="00A64796">
        <w:rPr>
          <w:sz w:val="23"/>
          <w:szCs w:val="23"/>
        </w:rPr>
        <w:t>10</w:t>
      </w:r>
      <w:r w:rsidRPr="00A64796">
        <w:rPr>
          <w:spacing w:val="1"/>
          <w:sz w:val="23"/>
          <w:szCs w:val="23"/>
        </w:rPr>
        <w:t xml:space="preserve"> </w:t>
      </w:r>
      <w:r w:rsidRPr="00A64796">
        <w:rPr>
          <w:sz w:val="23"/>
          <w:szCs w:val="23"/>
        </w:rPr>
        <w:t>(Десяти)</w:t>
      </w:r>
      <w:r w:rsidRPr="00A64796">
        <w:rPr>
          <w:spacing w:val="1"/>
          <w:sz w:val="23"/>
          <w:szCs w:val="23"/>
        </w:rPr>
        <w:t xml:space="preserve"> </w:t>
      </w:r>
      <w:r w:rsidRPr="00A64796">
        <w:rPr>
          <w:sz w:val="23"/>
          <w:szCs w:val="23"/>
        </w:rPr>
        <w:t>рабочих</w:t>
      </w:r>
      <w:r w:rsidRPr="00A64796">
        <w:rPr>
          <w:spacing w:val="1"/>
          <w:sz w:val="23"/>
          <w:szCs w:val="23"/>
        </w:rPr>
        <w:t xml:space="preserve"> </w:t>
      </w:r>
      <w:r w:rsidRPr="00A64796">
        <w:rPr>
          <w:sz w:val="23"/>
          <w:szCs w:val="23"/>
        </w:rPr>
        <w:t>дней</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даты</w:t>
      </w:r>
      <w:r w:rsidRPr="00A64796">
        <w:rPr>
          <w:spacing w:val="1"/>
          <w:sz w:val="23"/>
          <w:szCs w:val="23"/>
        </w:rPr>
        <w:t xml:space="preserve"> </w:t>
      </w:r>
      <w:r w:rsidRPr="00A64796">
        <w:rPr>
          <w:sz w:val="23"/>
          <w:szCs w:val="23"/>
        </w:rPr>
        <w:t>расторжения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вернуть</w:t>
      </w:r>
      <w:r w:rsidRPr="00A64796">
        <w:rPr>
          <w:spacing w:val="1"/>
          <w:sz w:val="23"/>
          <w:szCs w:val="23"/>
        </w:rPr>
        <w:t xml:space="preserve"> </w:t>
      </w:r>
      <w:r w:rsidRPr="00A64796">
        <w:rPr>
          <w:sz w:val="23"/>
          <w:szCs w:val="23"/>
        </w:rPr>
        <w:t>Генподрядчику сумму аванса, неподтвержденного стоимостью выполненными Подрядчиком и</w:t>
      </w:r>
      <w:r w:rsidRPr="00A64796">
        <w:rPr>
          <w:spacing w:val="1"/>
          <w:sz w:val="23"/>
          <w:szCs w:val="23"/>
        </w:rPr>
        <w:t xml:space="preserve"> </w:t>
      </w:r>
      <w:r w:rsidRPr="00A64796">
        <w:rPr>
          <w:sz w:val="23"/>
          <w:szCs w:val="23"/>
        </w:rPr>
        <w:t>принятыми</w:t>
      </w:r>
      <w:r w:rsidRPr="00A64796">
        <w:rPr>
          <w:spacing w:val="1"/>
          <w:sz w:val="23"/>
          <w:szCs w:val="23"/>
        </w:rPr>
        <w:t xml:space="preserve"> </w:t>
      </w:r>
      <w:r w:rsidRPr="00A64796">
        <w:rPr>
          <w:sz w:val="23"/>
          <w:szCs w:val="23"/>
        </w:rPr>
        <w:t>Генподрядчиком</w:t>
      </w:r>
      <w:r w:rsidRPr="00A64796">
        <w:rPr>
          <w:spacing w:val="1"/>
          <w:sz w:val="23"/>
          <w:szCs w:val="23"/>
        </w:rPr>
        <w:t xml:space="preserve"> </w:t>
      </w:r>
      <w:r w:rsidRPr="00A64796">
        <w:rPr>
          <w:sz w:val="23"/>
          <w:szCs w:val="23"/>
        </w:rPr>
        <w:t>Работами,</w:t>
      </w:r>
      <w:r w:rsidRPr="00A64796">
        <w:rPr>
          <w:spacing w:val="1"/>
          <w:sz w:val="23"/>
          <w:szCs w:val="23"/>
        </w:rPr>
        <w:t xml:space="preserve"> </w:t>
      </w:r>
      <w:r w:rsidRPr="00A64796">
        <w:rPr>
          <w:sz w:val="23"/>
          <w:szCs w:val="23"/>
        </w:rPr>
        <w:t>путем</w:t>
      </w:r>
      <w:r w:rsidRPr="00A64796">
        <w:rPr>
          <w:spacing w:val="1"/>
          <w:sz w:val="23"/>
          <w:szCs w:val="23"/>
        </w:rPr>
        <w:t xml:space="preserve"> </w:t>
      </w:r>
      <w:r w:rsidRPr="00A64796">
        <w:rPr>
          <w:sz w:val="23"/>
          <w:szCs w:val="23"/>
        </w:rPr>
        <w:t>безналичного</w:t>
      </w:r>
      <w:r w:rsidRPr="00A64796">
        <w:rPr>
          <w:spacing w:val="1"/>
          <w:sz w:val="23"/>
          <w:szCs w:val="23"/>
        </w:rPr>
        <w:t xml:space="preserve"> </w:t>
      </w:r>
      <w:r w:rsidRPr="00A64796">
        <w:rPr>
          <w:sz w:val="23"/>
          <w:szCs w:val="23"/>
        </w:rPr>
        <w:t>перечисления</w:t>
      </w:r>
      <w:r w:rsidRPr="00A64796">
        <w:rPr>
          <w:spacing w:val="1"/>
          <w:sz w:val="23"/>
          <w:szCs w:val="23"/>
        </w:rPr>
        <w:t xml:space="preserve"> </w:t>
      </w:r>
      <w:r w:rsidRPr="00A64796">
        <w:rPr>
          <w:sz w:val="23"/>
          <w:szCs w:val="23"/>
        </w:rPr>
        <w:t>указанной суммы на расчетный счет Генподрядчика, либо иным согласованными</w:t>
      </w:r>
      <w:r w:rsidRPr="00A64796">
        <w:rPr>
          <w:spacing w:val="1"/>
          <w:sz w:val="23"/>
          <w:szCs w:val="23"/>
        </w:rPr>
        <w:t xml:space="preserve"> </w:t>
      </w:r>
      <w:r w:rsidRPr="00A64796">
        <w:rPr>
          <w:sz w:val="23"/>
          <w:szCs w:val="23"/>
        </w:rPr>
        <w:t xml:space="preserve">Сторонами способом. </w:t>
      </w:r>
    </w:p>
    <w:p w14:paraId="7B18569F" w14:textId="77777777" w:rsidR="00DA3E11" w:rsidRPr="00A64796" w:rsidRDefault="00DA3E11" w:rsidP="00DA3E11">
      <w:pPr>
        <w:pStyle w:val="a5"/>
        <w:numPr>
          <w:ilvl w:val="1"/>
          <w:numId w:val="18"/>
        </w:numPr>
        <w:tabs>
          <w:tab w:val="left" w:pos="657"/>
          <w:tab w:val="left" w:pos="993"/>
          <w:tab w:val="left" w:pos="1134"/>
        </w:tabs>
        <w:ind w:left="0" w:right="1" w:firstLine="567"/>
        <w:rPr>
          <w:sz w:val="23"/>
          <w:szCs w:val="23"/>
        </w:rPr>
      </w:pPr>
      <w:r w:rsidRPr="00A64796">
        <w:rPr>
          <w:sz w:val="23"/>
          <w:szCs w:val="23"/>
        </w:rPr>
        <w:t>При</w:t>
      </w:r>
      <w:r w:rsidRPr="00A64796">
        <w:rPr>
          <w:spacing w:val="-5"/>
          <w:sz w:val="23"/>
          <w:szCs w:val="23"/>
        </w:rPr>
        <w:t xml:space="preserve"> </w:t>
      </w:r>
      <w:r w:rsidRPr="00A64796">
        <w:rPr>
          <w:sz w:val="23"/>
          <w:szCs w:val="23"/>
        </w:rPr>
        <w:t>досрочном</w:t>
      </w:r>
      <w:r w:rsidRPr="00A64796">
        <w:rPr>
          <w:spacing w:val="-3"/>
          <w:sz w:val="23"/>
          <w:szCs w:val="23"/>
        </w:rPr>
        <w:t xml:space="preserve"> </w:t>
      </w:r>
      <w:r w:rsidRPr="00A64796">
        <w:rPr>
          <w:sz w:val="23"/>
          <w:szCs w:val="23"/>
        </w:rPr>
        <w:t>расторжении</w:t>
      </w:r>
      <w:r w:rsidRPr="00A64796">
        <w:rPr>
          <w:spacing w:val="-5"/>
          <w:sz w:val="23"/>
          <w:szCs w:val="23"/>
        </w:rPr>
        <w:t xml:space="preserve"> </w:t>
      </w:r>
      <w:r w:rsidRPr="00A64796">
        <w:rPr>
          <w:sz w:val="23"/>
          <w:szCs w:val="23"/>
        </w:rPr>
        <w:t>Договора</w:t>
      </w:r>
      <w:r w:rsidRPr="00A64796">
        <w:rPr>
          <w:spacing w:val="-4"/>
          <w:sz w:val="23"/>
          <w:szCs w:val="23"/>
        </w:rPr>
        <w:t xml:space="preserve"> </w:t>
      </w:r>
      <w:r w:rsidRPr="00A64796">
        <w:rPr>
          <w:sz w:val="23"/>
          <w:szCs w:val="23"/>
        </w:rPr>
        <w:t>Генподрядчик</w:t>
      </w:r>
      <w:r w:rsidRPr="00A64796">
        <w:rPr>
          <w:spacing w:val="-5"/>
          <w:sz w:val="23"/>
          <w:szCs w:val="23"/>
        </w:rPr>
        <w:t xml:space="preserve"> </w:t>
      </w:r>
      <w:r w:rsidRPr="00A64796">
        <w:rPr>
          <w:sz w:val="23"/>
          <w:szCs w:val="23"/>
        </w:rPr>
        <w:t>обязан:</w:t>
      </w:r>
    </w:p>
    <w:p w14:paraId="6FC01AF4" w14:textId="77777777" w:rsidR="00DA3E11" w:rsidRPr="00A64796" w:rsidRDefault="00DA3E11" w:rsidP="00DA3E11">
      <w:pPr>
        <w:pStyle w:val="a5"/>
        <w:numPr>
          <w:ilvl w:val="2"/>
          <w:numId w:val="18"/>
        </w:numPr>
        <w:tabs>
          <w:tab w:val="left" w:pos="837"/>
          <w:tab w:val="left" w:pos="993"/>
          <w:tab w:val="left" w:pos="1134"/>
        </w:tabs>
        <w:ind w:left="0" w:right="1" w:firstLine="567"/>
        <w:rPr>
          <w:sz w:val="23"/>
          <w:szCs w:val="23"/>
        </w:rPr>
      </w:pPr>
      <w:r w:rsidRPr="00A64796">
        <w:rPr>
          <w:sz w:val="23"/>
          <w:szCs w:val="23"/>
        </w:rPr>
        <w:t>принять</w:t>
      </w:r>
      <w:r w:rsidRPr="00A64796">
        <w:rPr>
          <w:spacing w:val="1"/>
          <w:sz w:val="23"/>
          <w:szCs w:val="23"/>
        </w:rPr>
        <w:t xml:space="preserve"> </w:t>
      </w:r>
      <w:r w:rsidRPr="00A64796">
        <w:rPr>
          <w:sz w:val="23"/>
          <w:szCs w:val="23"/>
        </w:rPr>
        <w:t>выполненные</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дату</w:t>
      </w:r>
      <w:r w:rsidRPr="00A64796">
        <w:rPr>
          <w:spacing w:val="1"/>
          <w:sz w:val="23"/>
          <w:szCs w:val="23"/>
        </w:rPr>
        <w:t xml:space="preserve"> </w:t>
      </w:r>
      <w:r w:rsidRPr="00A64796">
        <w:rPr>
          <w:sz w:val="23"/>
          <w:szCs w:val="23"/>
        </w:rPr>
        <w:t>расторжения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Работы</w:t>
      </w:r>
      <w:r w:rsidRPr="00A64796">
        <w:rPr>
          <w:spacing w:val="1"/>
          <w:sz w:val="23"/>
          <w:szCs w:val="23"/>
        </w:rPr>
        <w:t xml:space="preserve"> </w:t>
      </w:r>
      <w:r w:rsidRPr="00A64796">
        <w:rPr>
          <w:sz w:val="23"/>
          <w:szCs w:val="23"/>
        </w:rPr>
        <w:t>надлежащего</w:t>
      </w:r>
      <w:r w:rsidRPr="00A64796">
        <w:rPr>
          <w:spacing w:val="-1"/>
          <w:sz w:val="23"/>
          <w:szCs w:val="23"/>
        </w:rPr>
        <w:t xml:space="preserve"> </w:t>
      </w:r>
      <w:r w:rsidRPr="00A64796">
        <w:rPr>
          <w:sz w:val="23"/>
          <w:szCs w:val="23"/>
        </w:rPr>
        <w:t>качества</w:t>
      </w:r>
      <w:r w:rsidRPr="00A64796">
        <w:rPr>
          <w:spacing w:val="-1"/>
          <w:sz w:val="23"/>
          <w:szCs w:val="23"/>
        </w:rPr>
        <w:t xml:space="preserve"> путем подписания Итогового Акта о приемке выполненных работ в течение 30 (тридцати) рабочих дней с даты расторжения Договора</w:t>
      </w:r>
      <w:r w:rsidRPr="00A64796">
        <w:rPr>
          <w:sz w:val="23"/>
          <w:szCs w:val="23"/>
        </w:rPr>
        <w:t>;</w:t>
      </w:r>
    </w:p>
    <w:p w14:paraId="37D6F2F5" w14:textId="77777777" w:rsidR="00DA3E11" w:rsidRPr="00A64796" w:rsidRDefault="00DA3E11" w:rsidP="00DA3E11">
      <w:pPr>
        <w:pStyle w:val="a5"/>
        <w:numPr>
          <w:ilvl w:val="2"/>
          <w:numId w:val="18"/>
        </w:numPr>
        <w:tabs>
          <w:tab w:val="left" w:pos="837"/>
          <w:tab w:val="left" w:pos="993"/>
          <w:tab w:val="left" w:pos="1134"/>
        </w:tabs>
        <w:ind w:left="0" w:right="1" w:firstLine="567"/>
        <w:rPr>
          <w:sz w:val="23"/>
          <w:szCs w:val="23"/>
        </w:rPr>
      </w:pPr>
      <w:r w:rsidRPr="00A64796">
        <w:rPr>
          <w:sz w:val="23"/>
          <w:szCs w:val="23"/>
        </w:rPr>
        <w:t>оплатить фактически выполненные Подрядчиком и принятые Генподрядчиком на</w:t>
      </w:r>
      <w:r w:rsidRPr="00A64796">
        <w:rPr>
          <w:spacing w:val="1"/>
          <w:sz w:val="23"/>
          <w:szCs w:val="23"/>
        </w:rPr>
        <w:t xml:space="preserve"> </w:t>
      </w:r>
      <w:r w:rsidRPr="00A64796">
        <w:rPr>
          <w:sz w:val="23"/>
          <w:szCs w:val="23"/>
        </w:rPr>
        <w:t>дату</w:t>
      </w:r>
      <w:r w:rsidRPr="00A64796">
        <w:rPr>
          <w:spacing w:val="1"/>
          <w:sz w:val="23"/>
          <w:szCs w:val="23"/>
        </w:rPr>
        <w:t xml:space="preserve"> </w:t>
      </w:r>
      <w:r w:rsidRPr="00A64796">
        <w:rPr>
          <w:sz w:val="23"/>
          <w:szCs w:val="23"/>
        </w:rPr>
        <w:t>расторжения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Работы</w:t>
      </w:r>
      <w:r w:rsidRPr="00A64796">
        <w:rPr>
          <w:spacing w:val="1"/>
          <w:sz w:val="23"/>
          <w:szCs w:val="23"/>
        </w:rPr>
        <w:t xml:space="preserve"> </w:t>
      </w:r>
      <w:r w:rsidRPr="00A64796">
        <w:rPr>
          <w:sz w:val="23"/>
          <w:szCs w:val="23"/>
        </w:rPr>
        <w:t>надлежащего</w:t>
      </w:r>
      <w:r w:rsidRPr="00A64796">
        <w:rPr>
          <w:spacing w:val="1"/>
          <w:sz w:val="23"/>
          <w:szCs w:val="23"/>
        </w:rPr>
        <w:t xml:space="preserve"> </w:t>
      </w:r>
      <w:r w:rsidRPr="00A64796">
        <w:rPr>
          <w:sz w:val="23"/>
          <w:szCs w:val="23"/>
        </w:rPr>
        <w:t>качества</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учетом</w:t>
      </w:r>
      <w:r w:rsidRPr="00A64796">
        <w:rPr>
          <w:spacing w:val="1"/>
          <w:sz w:val="23"/>
          <w:szCs w:val="23"/>
        </w:rPr>
        <w:t xml:space="preserve"> </w:t>
      </w:r>
      <w:r w:rsidRPr="00A64796">
        <w:rPr>
          <w:sz w:val="23"/>
          <w:szCs w:val="23"/>
        </w:rPr>
        <w:t>ранее</w:t>
      </w:r>
      <w:r w:rsidRPr="00A64796">
        <w:rPr>
          <w:spacing w:val="1"/>
          <w:sz w:val="23"/>
          <w:szCs w:val="23"/>
        </w:rPr>
        <w:t xml:space="preserve"> </w:t>
      </w:r>
      <w:r w:rsidRPr="00A64796">
        <w:rPr>
          <w:sz w:val="23"/>
          <w:szCs w:val="23"/>
        </w:rPr>
        <w:t>выплаченных</w:t>
      </w:r>
      <w:r w:rsidRPr="00A64796">
        <w:rPr>
          <w:spacing w:val="-2"/>
          <w:sz w:val="23"/>
          <w:szCs w:val="23"/>
        </w:rPr>
        <w:t xml:space="preserve"> </w:t>
      </w:r>
      <w:r w:rsidRPr="00A64796">
        <w:rPr>
          <w:sz w:val="23"/>
          <w:szCs w:val="23"/>
        </w:rPr>
        <w:t>авансов в течение 30 (тридцати) рабочих дней с даты подписания Генподрядчиком Итогового Акта о приемке выполненных работ.</w:t>
      </w:r>
    </w:p>
    <w:p w14:paraId="4C3385A2" w14:textId="7E6B9384" w:rsidR="00DA3E11" w:rsidRPr="00A64796" w:rsidRDefault="00DA3E11" w:rsidP="00DA3E11">
      <w:pPr>
        <w:pStyle w:val="a5"/>
        <w:numPr>
          <w:ilvl w:val="2"/>
          <w:numId w:val="18"/>
        </w:numPr>
        <w:tabs>
          <w:tab w:val="left" w:pos="837"/>
          <w:tab w:val="left" w:pos="993"/>
          <w:tab w:val="left" w:pos="1134"/>
        </w:tabs>
        <w:ind w:left="0" w:right="1" w:firstLine="567"/>
        <w:rPr>
          <w:sz w:val="23"/>
          <w:szCs w:val="23"/>
        </w:rPr>
      </w:pPr>
      <w:r w:rsidRPr="00A64796">
        <w:rPr>
          <w:sz w:val="23"/>
          <w:szCs w:val="23"/>
        </w:rPr>
        <w:t>При</w:t>
      </w:r>
      <w:r w:rsidRPr="00A64796">
        <w:rPr>
          <w:spacing w:val="1"/>
          <w:sz w:val="23"/>
          <w:szCs w:val="23"/>
        </w:rPr>
        <w:t xml:space="preserve"> </w:t>
      </w:r>
      <w:r w:rsidRPr="00A64796">
        <w:rPr>
          <w:sz w:val="23"/>
          <w:szCs w:val="23"/>
        </w:rPr>
        <w:t>досрочном</w:t>
      </w:r>
      <w:r w:rsidRPr="00A64796">
        <w:rPr>
          <w:spacing w:val="1"/>
          <w:sz w:val="23"/>
          <w:szCs w:val="23"/>
        </w:rPr>
        <w:t xml:space="preserve"> </w:t>
      </w:r>
      <w:r w:rsidRPr="00A64796">
        <w:rPr>
          <w:sz w:val="23"/>
          <w:szCs w:val="23"/>
        </w:rPr>
        <w:t>расторжении</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Генподрядчик</w:t>
      </w:r>
      <w:r w:rsidRPr="00A64796">
        <w:rPr>
          <w:spacing w:val="1"/>
          <w:sz w:val="23"/>
          <w:szCs w:val="23"/>
        </w:rPr>
        <w:t xml:space="preserve"> </w:t>
      </w:r>
      <w:r w:rsidRPr="00A64796">
        <w:rPr>
          <w:sz w:val="23"/>
          <w:szCs w:val="23"/>
        </w:rPr>
        <w:t>имеет</w:t>
      </w:r>
      <w:r w:rsidRPr="00A64796">
        <w:rPr>
          <w:spacing w:val="1"/>
          <w:sz w:val="23"/>
          <w:szCs w:val="23"/>
        </w:rPr>
        <w:t xml:space="preserve"> </w:t>
      </w:r>
      <w:r w:rsidRPr="00A64796">
        <w:rPr>
          <w:sz w:val="23"/>
          <w:szCs w:val="23"/>
        </w:rPr>
        <w:t>право</w:t>
      </w:r>
      <w:r w:rsidRPr="00A64796">
        <w:rPr>
          <w:spacing w:val="1"/>
          <w:sz w:val="23"/>
          <w:szCs w:val="23"/>
        </w:rPr>
        <w:t xml:space="preserve"> </w:t>
      </w:r>
      <w:r w:rsidRPr="00A64796">
        <w:rPr>
          <w:sz w:val="23"/>
          <w:szCs w:val="23"/>
        </w:rPr>
        <w:t>удерживать</w:t>
      </w:r>
      <w:r w:rsidRPr="00A64796">
        <w:rPr>
          <w:spacing w:val="1"/>
          <w:sz w:val="23"/>
          <w:szCs w:val="23"/>
        </w:rPr>
        <w:t xml:space="preserve"> </w:t>
      </w:r>
      <w:bookmarkStart w:id="16" w:name="_Hlk165540461"/>
      <w:r w:rsidRPr="00A64796">
        <w:rPr>
          <w:sz w:val="23"/>
          <w:szCs w:val="23"/>
        </w:rPr>
        <w:t>Материалы,</w:t>
      </w:r>
      <w:r w:rsidRPr="00A64796">
        <w:rPr>
          <w:spacing w:val="1"/>
          <w:sz w:val="23"/>
          <w:szCs w:val="23"/>
        </w:rPr>
        <w:t xml:space="preserve"> </w:t>
      </w:r>
      <w:r w:rsidRPr="00A64796">
        <w:rPr>
          <w:sz w:val="23"/>
          <w:szCs w:val="23"/>
        </w:rPr>
        <w:t>Оборудование,</w:t>
      </w:r>
      <w:r w:rsidRPr="00A64796">
        <w:rPr>
          <w:spacing w:val="1"/>
          <w:sz w:val="23"/>
          <w:szCs w:val="23"/>
        </w:rPr>
        <w:t xml:space="preserve"> </w:t>
      </w:r>
      <w:r w:rsidRPr="00A64796">
        <w:rPr>
          <w:sz w:val="23"/>
          <w:szCs w:val="23"/>
        </w:rPr>
        <w:t>строительную</w:t>
      </w:r>
      <w:r w:rsidRPr="00A64796">
        <w:rPr>
          <w:spacing w:val="1"/>
          <w:sz w:val="23"/>
          <w:szCs w:val="23"/>
        </w:rPr>
        <w:t xml:space="preserve"> </w:t>
      </w:r>
      <w:r w:rsidRPr="00A64796">
        <w:rPr>
          <w:sz w:val="23"/>
          <w:szCs w:val="23"/>
        </w:rPr>
        <w:t>технику,</w:t>
      </w:r>
      <w:r w:rsidRPr="00A64796">
        <w:rPr>
          <w:spacing w:val="1"/>
          <w:sz w:val="23"/>
          <w:szCs w:val="23"/>
        </w:rPr>
        <w:t xml:space="preserve"> </w:t>
      </w:r>
      <w:r w:rsidRPr="00A64796">
        <w:rPr>
          <w:sz w:val="23"/>
          <w:szCs w:val="23"/>
        </w:rPr>
        <w:t>временные</w:t>
      </w:r>
      <w:r w:rsidRPr="00A64796">
        <w:rPr>
          <w:spacing w:val="1"/>
          <w:sz w:val="23"/>
          <w:szCs w:val="23"/>
        </w:rPr>
        <w:t xml:space="preserve"> </w:t>
      </w:r>
      <w:r w:rsidRPr="00A64796">
        <w:rPr>
          <w:sz w:val="23"/>
          <w:szCs w:val="23"/>
        </w:rPr>
        <w:t>здания</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сооружения</w:t>
      </w:r>
      <w:r w:rsidRPr="00A64796">
        <w:rPr>
          <w:spacing w:val="60"/>
          <w:sz w:val="23"/>
          <w:szCs w:val="23"/>
        </w:rPr>
        <w:t xml:space="preserve"> </w:t>
      </w:r>
      <w:r w:rsidRPr="00A64796">
        <w:rPr>
          <w:sz w:val="23"/>
          <w:szCs w:val="23"/>
        </w:rPr>
        <w:t>и</w:t>
      </w:r>
      <w:r w:rsidRPr="00A64796">
        <w:rPr>
          <w:spacing w:val="-57"/>
          <w:sz w:val="23"/>
          <w:szCs w:val="23"/>
        </w:rPr>
        <w:t xml:space="preserve"> </w:t>
      </w:r>
      <w:r w:rsidRPr="00A64796">
        <w:rPr>
          <w:sz w:val="23"/>
          <w:szCs w:val="23"/>
        </w:rPr>
        <w:t>иное</w:t>
      </w:r>
      <w:r w:rsidRPr="00A64796">
        <w:rPr>
          <w:spacing w:val="1"/>
          <w:sz w:val="23"/>
          <w:szCs w:val="23"/>
        </w:rPr>
        <w:t xml:space="preserve"> </w:t>
      </w:r>
      <w:r w:rsidRPr="00A64796">
        <w:rPr>
          <w:sz w:val="23"/>
          <w:szCs w:val="23"/>
        </w:rPr>
        <w:t>имущество</w:t>
      </w:r>
      <w:bookmarkEnd w:id="16"/>
      <w:r w:rsidRPr="00A64796">
        <w:rPr>
          <w:sz w:val="23"/>
          <w:szCs w:val="23"/>
        </w:rPr>
        <w:t>,</w:t>
      </w:r>
      <w:r w:rsidRPr="00A64796">
        <w:rPr>
          <w:spacing w:val="1"/>
          <w:sz w:val="23"/>
          <w:szCs w:val="23"/>
        </w:rPr>
        <w:t xml:space="preserve"> </w:t>
      </w:r>
      <w:r w:rsidRPr="00A64796">
        <w:rPr>
          <w:sz w:val="23"/>
          <w:szCs w:val="23"/>
        </w:rPr>
        <w:t>находящиеся</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пределах</w:t>
      </w:r>
      <w:r w:rsidRPr="00A64796">
        <w:rPr>
          <w:spacing w:val="1"/>
          <w:sz w:val="23"/>
          <w:szCs w:val="23"/>
        </w:rPr>
        <w:t xml:space="preserve"> </w:t>
      </w:r>
      <w:r w:rsidRPr="00A64796">
        <w:rPr>
          <w:sz w:val="23"/>
          <w:szCs w:val="23"/>
        </w:rPr>
        <w:t>Места</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том</w:t>
      </w:r>
      <w:r w:rsidRPr="00A64796">
        <w:rPr>
          <w:spacing w:val="1"/>
          <w:sz w:val="23"/>
          <w:szCs w:val="23"/>
        </w:rPr>
        <w:t xml:space="preserve"> </w:t>
      </w:r>
      <w:r w:rsidRPr="00A64796">
        <w:rPr>
          <w:sz w:val="23"/>
          <w:szCs w:val="23"/>
        </w:rPr>
        <w:t>числе</w:t>
      </w:r>
      <w:r w:rsidRPr="00A64796">
        <w:rPr>
          <w:spacing w:val="1"/>
          <w:sz w:val="23"/>
          <w:szCs w:val="23"/>
        </w:rPr>
        <w:t xml:space="preserve"> </w:t>
      </w:r>
      <w:r w:rsidRPr="00A64796">
        <w:rPr>
          <w:sz w:val="23"/>
          <w:szCs w:val="23"/>
        </w:rPr>
        <w:t>исполнительную</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прочую</w:t>
      </w:r>
      <w:r w:rsidRPr="00A64796">
        <w:rPr>
          <w:spacing w:val="1"/>
          <w:sz w:val="23"/>
          <w:szCs w:val="23"/>
        </w:rPr>
        <w:t xml:space="preserve"> </w:t>
      </w:r>
      <w:r w:rsidRPr="00A64796">
        <w:rPr>
          <w:sz w:val="23"/>
          <w:szCs w:val="23"/>
        </w:rPr>
        <w:t>документацию,</w:t>
      </w:r>
      <w:r w:rsidRPr="00A64796">
        <w:rPr>
          <w:spacing w:val="1"/>
          <w:sz w:val="23"/>
          <w:szCs w:val="23"/>
        </w:rPr>
        <w:t xml:space="preserve"> </w:t>
      </w:r>
      <w:r w:rsidRPr="00A64796">
        <w:rPr>
          <w:sz w:val="23"/>
          <w:szCs w:val="23"/>
        </w:rPr>
        <w:t>связанную</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выполнение</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даты</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lastRenderedPageBreak/>
        <w:t>Генподрядчиком/Подрядчиком</w:t>
      </w:r>
      <w:r w:rsidRPr="00A64796">
        <w:rPr>
          <w:spacing w:val="1"/>
          <w:sz w:val="23"/>
          <w:szCs w:val="23"/>
        </w:rPr>
        <w:t xml:space="preserve"> </w:t>
      </w:r>
      <w:r w:rsidRPr="00A64796">
        <w:rPr>
          <w:sz w:val="23"/>
          <w:szCs w:val="23"/>
        </w:rPr>
        <w:t>уведомления</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об</w:t>
      </w:r>
      <w:r w:rsidRPr="00A64796">
        <w:rPr>
          <w:spacing w:val="1"/>
          <w:sz w:val="23"/>
          <w:szCs w:val="23"/>
        </w:rPr>
        <w:t xml:space="preserve"> </w:t>
      </w:r>
      <w:r w:rsidRPr="00A64796">
        <w:rPr>
          <w:sz w:val="23"/>
          <w:szCs w:val="23"/>
        </w:rPr>
        <w:t>одностороннем</w:t>
      </w:r>
      <w:r w:rsidRPr="00A64796">
        <w:rPr>
          <w:spacing w:val="1"/>
          <w:sz w:val="23"/>
          <w:szCs w:val="23"/>
        </w:rPr>
        <w:t xml:space="preserve"> </w:t>
      </w:r>
      <w:r w:rsidRPr="00A64796">
        <w:rPr>
          <w:sz w:val="23"/>
          <w:szCs w:val="23"/>
        </w:rPr>
        <w:t>отказе</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исполнения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до</w:t>
      </w:r>
      <w:r w:rsidRPr="00A64796">
        <w:rPr>
          <w:spacing w:val="1"/>
          <w:sz w:val="23"/>
          <w:szCs w:val="23"/>
        </w:rPr>
        <w:t xml:space="preserve"> </w:t>
      </w:r>
      <w:r w:rsidRPr="00A64796">
        <w:rPr>
          <w:sz w:val="23"/>
          <w:szCs w:val="23"/>
        </w:rPr>
        <w:t>момента</w:t>
      </w:r>
      <w:r w:rsidRPr="00A64796">
        <w:rPr>
          <w:spacing w:val="1"/>
          <w:sz w:val="23"/>
          <w:szCs w:val="23"/>
        </w:rPr>
        <w:t xml:space="preserve"> </w:t>
      </w:r>
      <w:r w:rsidRPr="00A64796">
        <w:rPr>
          <w:sz w:val="23"/>
          <w:szCs w:val="23"/>
        </w:rPr>
        <w:t>урегулирования</w:t>
      </w:r>
      <w:r w:rsidRPr="00A64796">
        <w:rPr>
          <w:spacing w:val="1"/>
          <w:sz w:val="23"/>
          <w:szCs w:val="23"/>
        </w:rPr>
        <w:t xml:space="preserve"> </w:t>
      </w:r>
      <w:r w:rsidRPr="00A64796">
        <w:rPr>
          <w:sz w:val="23"/>
          <w:szCs w:val="23"/>
        </w:rPr>
        <w:t>всех</w:t>
      </w:r>
      <w:r w:rsidRPr="00A64796">
        <w:rPr>
          <w:spacing w:val="1"/>
          <w:sz w:val="23"/>
          <w:szCs w:val="23"/>
        </w:rPr>
        <w:t xml:space="preserve"> </w:t>
      </w:r>
      <w:r w:rsidRPr="00A64796">
        <w:rPr>
          <w:sz w:val="23"/>
          <w:szCs w:val="23"/>
        </w:rPr>
        <w:t>взаимных</w:t>
      </w:r>
      <w:r w:rsidRPr="00A64796">
        <w:rPr>
          <w:spacing w:val="1"/>
          <w:sz w:val="23"/>
          <w:szCs w:val="23"/>
        </w:rPr>
        <w:t xml:space="preserve"> </w:t>
      </w:r>
      <w:r w:rsidRPr="00A64796">
        <w:rPr>
          <w:sz w:val="23"/>
          <w:szCs w:val="23"/>
        </w:rPr>
        <w:t>финансовых</w:t>
      </w:r>
      <w:r w:rsidRPr="00A64796">
        <w:rPr>
          <w:spacing w:val="1"/>
          <w:sz w:val="23"/>
          <w:szCs w:val="23"/>
        </w:rPr>
        <w:t xml:space="preserve"> </w:t>
      </w:r>
      <w:r w:rsidRPr="00A64796">
        <w:rPr>
          <w:sz w:val="23"/>
          <w:szCs w:val="23"/>
        </w:rPr>
        <w:t>претензий. В случае предоставления Подрядчиком Банковской Гарантии в порядке, предусмотренном Договор</w:t>
      </w:r>
      <w:r w:rsidR="00D72E41" w:rsidRPr="00A64796">
        <w:rPr>
          <w:sz w:val="23"/>
          <w:szCs w:val="23"/>
        </w:rPr>
        <w:t>ом</w:t>
      </w:r>
      <w:r w:rsidRPr="00A64796">
        <w:rPr>
          <w:sz w:val="23"/>
          <w:szCs w:val="23"/>
        </w:rPr>
        <w:t>, положение настоящего пункта Договора об удержании, не применяется, за исключением условий по удержанию переданных Генподрядчиком давальческих материалов.  Генподрядчик имеет право удерживать переданные Подрядчику давальческие материалы до момента урегулирования всех взаимных финансовых претензий, независимо от предоставления Подрядчиком Банковской Гарантии.</w:t>
      </w:r>
    </w:p>
    <w:p w14:paraId="6F9A6F84" w14:textId="77777777" w:rsidR="00DA3E11" w:rsidRPr="00A64796" w:rsidRDefault="00DA3E11" w:rsidP="00DA3E11">
      <w:pPr>
        <w:pStyle w:val="a5"/>
        <w:numPr>
          <w:ilvl w:val="2"/>
          <w:numId w:val="18"/>
        </w:numPr>
        <w:ind w:left="0" w:firstLine="567"/>
        <w:rPr>
          <w:sz w:val="23"/>
          <w:szCs w:val="23"/>
        </w:rPr>
      </w:pPr>
      <w:r w:rsidRPr="00A64796">
        <w:rPr>
          <w:sz w:val="23"/>
          <w:szCs w:val="23"/>
        </w:rPr>
        <w:t>Стороны вправе привлекать экспертов, экспертные организации в целях экспертной оценки результатов выполнения Работ и/или части Работ по Договору.</w:t>
      </w:r>
    </w:p>
    <w:p w14:paraId="461C7F18" w14:textId="65029197" w:rsidR="00DA3E11" w:rsidRPr="00A64796" w:rsidRDefault="00DA3E11" w:rsidP="00D72E41">
      <w:pPr>
        <w:pStyle w:val="a5"/>
        <w:numPr>
          <w:ilvl w:val="2"/>
          <w:numId w:val="18"/>
        </w:numPr>
        <w:ind w:left="0" w:firstLine="567"/>
        <w:rPr>
          <w:sz w:val="23"/>
          <w:szCs w:val="23"/>
        </w:rPr>
      </w:pPr>
      <w:r w:rsidRPr="00A64796">
        <w:rPr>
          <w:sz w:val="23"/>
          <w:szCs w:val="23"/>
        </w:rPr>
        <w:t>Стороны настоящим подтверждают, что обязательства Генподрядчика, указанные в п. 11.</w:t>
      </w:r>
      <w:r w:rsidR="00D72E41" w:rsidRPr="00A64796">
        <w:rPr>
          <w:sz w:val="23"/>
          <w:szCs w:val="23"/>
        </w:rPr>
        <w:t>7</w:t>
      </w:r>
      <w:r w:rsidRPr="00A64796">
        <w:rPr>
          <w:sz w:val="23"/>
          <w:szCs w:val="23"/>
        </w:rPr>
        <w:t xml:space="preserve"> Договора, являются встречными по отношению к обязательствам Подрядчика, указанным в п. 11.</w:t>
      </w:r>
      <w:r w:rsidR="00D72E41" w:rsidRPr="00A64796">
        <w:rPr>
          <w:sz w:val="23"/>
          <w:szCs w:val="23"/>
        </w:rPr>
        <w:t>6</w:t>
      </w:r>
      <w:r w:rsidRPr="00A64796">
        <w:rPr>
          <w:sz w:val="23"/>
          <w:szCs w:val="23"/>
        </w:rPr>
        <w:t>. настоящего Договора. Просрочка Подрядчиком сроков исполнения обязательств по п. 11.</w:t>
      </w:r>
      <w:r w:rsidR="0065602F" w:rsidRPr="00A64796">
        <w:rPr>
          <w:sz w:val="23"/>
          <w:szCs w:val="23"/>
        </w:rPr>
        <w:t>6</w:t>
      </w:r>
      <w:r w:rsidRPr="00A64796">
        <w:rPr>
          <w:sz w:val="23"/>
          <w:szCs w:val="23"/>
        </w:rPr>
        <w:t>. настоящего Договора влечет продление сроков исполнения Генподрядчиком обязательств по настоящему пункту на количество дней просрочки со стороны Подрядчика</w:t>
      </w:r>
      <w:r w:rsidR="00D72E41" w:rsidRPr="00A64796">
        <w:rPr>
          <w:sz w:val="23"/>
          <w:szCs w:val="23"/>
        </w:rPr>
        <w:t>.</w:t>
      </w:r>
    </w:p>
    <w:p w14:paraId="4E44860C" w14:textId="77777777" w:rsidR="00DA3E11" w:rsidRPr="00A64796" w:rsidRDefault="00DA3E11" w:rsidP="00DA3E11">
      <w:pPr>
        <w:pStyle w:val="a5"/>
        <w:numPr>
          <w:ilvl w:val="1"/>
          <w:numId w:val="18"/>
        </w:numPr>
        <w:tabs>
          <w:tab w:val="left" w:pos="1134"/>
        </w:tabs>
        <w:ind w:left="0" w:right="1" w:firstLine="567"/>
        <w:rPr>
          <w:sz w:val="23"/>
          <w:szCs w:val="23"/>
        </w:rPr>
      </w:pPr>
      <w:r w:rsidRPr="00A64796">
        <w:rPr>
          <w:sz w:val="23"/>
          <w:szCs w:val="23"/>
        </w:rPr>
        <w:t>Генподрядчик имеет право осуществить выкуп любой части оборудования и/или материалов Подрядчика по цене, не превышающей цены, указанной в договорах, заключенных между Подрядчиком и соответствующим поставщиком.</w:t>
      </w:r>
    </w:p>
    <w:p w14:paraId="35D75B64" w14:textId="77777777" w:rsidR="00DA3E11" w:rsidRPr="00A64796" w:rsidRDefault="00DA3E11" w:rsidP="00DA3E11">
      <w:pPr>
        <w:pStyle w:val="a5"/>
        <w:numPr>
          <w:ilvl w:val="1"/>
          <w:numId w:val="18"/>
        </w:numPr>
        <w:tabs>
          <w:tab w:val="left" w:pos="657"/>
          <w:tab w:val="left" w:pos="993"/>
          <w:tab w:val="left" w:pos="1134"/>
        </w:tabs>
        <w:ind w:left="0" w:right="1" w:firstLine="567"/>
        <w:rPr>
          <w:sz w:val="23"/>
          <w:szCs w:val="23"/>
        </w:rPr>
      </w:pPr>
      <w:r w:rsidRPr="00A64796">
        <w:rPr>
          <w:sz w:val="23"/>
          <w:szCs w:val="23"/>
        </w:rPr>
        <w:t>Объемы Работ, выполненных Подрядчиком, но не принятых Генподрядчиком на дату расторжения Договора,</w:t>
      </w:r>
      <w:r w:rsidRPr="00A64796">
        <w:rPr>
          <w:spacing w:val="1"/>
          <w:sz w:val="23"/>
          <w:szCs w:val="23"/>
        </w:rPr>
        <w:t xml:space="preserve"> </w:t>
      </w:r>
      <w:r w:rsidRPr="00A64796">
        <w:rPr>
          <w:sz w:val="23"/>
          <w:szCs w:val="23"/>
        </w:rPr>
        <w:t>могут</w:t>
      </w:r>
      <w:r w:rsidRPr="00A64796">
        <w:rPr>
          <w:spacing w:val="1"/>
          <w:sz w:val="23"/>
          <w:szCs w:val="23"/>
        </w:rPr>
        <w:t xml:space="preserve"> </w:t>
      </w:r>
      <w:r w:rsidRPr="00A64796">
        <w:rPr>
          <w:sz w:val="23"/>
          <w:szCs w:val="23"/>
        </w:rPr>
        <w:t>определяться</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требованию</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итогам</w:t>
      </w:r>
      <w:r w:rsidRPr="00A64796">
        <w:rPr>
          <w:spacing w:val="1"/>
          <w:sz w:val="23"/>
          <w:szCs w:val="23"/>
        </w:rPr>
        <w:t xml:space="preserve"> </w:t>
      </w:r>
      <w:r w:rsidRPr="00A64796">
        <w:rPr>
          <w:sz w:val="23"/>
          <w:szCs w:val="23"/>
        </w:rPr>
        <w:t>работы</w:t>
      </w:r>
      <w:r w:rsidRPr="00A64796">
        <w:rPr>
          <w:spacing w:val="56"/>
          <w:sz w:val="23"/>
          <w:szCs w:val="23"/>
        </w:rPr>
        <w:t xml:space="preserve"> </w:t>
      </w:r>
      <w:r w:rsidRPr="00A64796">
        <w:rPr>
          <w:sz w:val="23"/>
          <w:szCs w:val="23"/>
        </w:rPr>
        <w:t>комиссии,</w:t>
      </w:r>
      <w:r w:rsidRPr="00A64796">
        <w:rPr>
          <w:spacing w:val="57"/>
          <w:sz w:val="23"/>
          <w:szCs w:val="23"/>
        </w:rPr>
        <w:t xml:space="preserve"> </w:t>
      </w:r>
      <w:r w:rsidRPr="00A64796">
        <w:rPr>
          <w:sz w:val="23"/>
          <w:szCs w:val="23"/>
        </w:rPr>
        <w:t>состоящей</w:t>
      </w:r>
      <w:r w:rsidRPr="00A64796">
        <w:rPr>
          <w:spacing w:val="56"/>
          <w:sz w:val="23"/>
          <w:szCs w:val="23"/>
        </w:rPr>
        <w:t xml:space="preserve"> </w:t>
      </w:r>
      <w:r w:rsidRPr="00A64796">
        <w:rPr>
          <w:sz w:val="23"/>
          <w:szCs w:val="23"/>
        </w:rPr>
        <w:t>из</w:t>
      </w:r>
      <w:r w:rsidRPr="00A64796">
        <w:rPr>
          <w:spacing w:val="57"/>
          <w:sz w:val="23"/>
          <w:szCs w:val="23"/>
        </w:rPr>
        <w:t xml:space="preserve"> </w:t>
      </w:r>
      <w:r w:rsidRPr="00A64796">
        <w:rPr>
          <w:sz w:val="23"/>
          <w:szCs w:val="23"/>
        </w:rPr>
        <w:t>представителей</w:t>
      </w:r>
      <w:r w:rsidRPr="00A64796">
        <w:rPr>
          <w:spacing w:val="57"/>
          <w:sz w:val="23"/>
          <w:szCs w:val="23"/>
        </w:rPr>
        <w:t xml:space="preserve"> </w:t>
      </w:r>
      <w:r w:rsidRPr="00A64796">
        <w:rPr>
          <w:sz w:val="23"/>
          <w:szCs w:val="23"/>
        </w:rPr>
        <w:t>Генподрядчика</w:t>
      </w:r>
      <w:r w:rsidRPr="00A64796">
        <w:rPr>
          <w:spacing w:val="56"/>
          <w:sz w:val="23"/>
          <w:szCs w:val="23"/>
        </w:rPr>
        <w:t xml:space="preserve"> </w:t>
      </w:r>
      <w:r w:rsidRPr="00A64796">
        <w:rPr>
          <w:sz w:val="23"/>
          <w:szCs w:val="23"/>
        </w:rPr>
        <w:t>и</w:t>
      </w:r>
      <w:r w:rsidRPr="00A64796">
        <w:rPr>
          <w:spacing w:val="57"/>
          <w:sz w:val="23"/>
          <w:szCs w:val="23"/>
        </w:rPr>
        <w:t xml:space="preserve"> </w:t>
      </w:r>
      <w:r w:rsidRPr="00A64796">
        <w:rPr>
          <w:sz w:val="23"/>
          <w:szCs w:val="23"/>
        </w:rPr>
        <w:t>Подрядчика.</w:t>
      </w:r>
      <w:r w:rsidRPr="00A64796">
        <w:rPr>
          <w:spacing w:val="56"/>
          <w:sz w:val="23"/>
          <w:szCs w:val="23"/>
        </w:rPr>
        <w:t xml:space="preserve"> </w:t>
      </w:r>
      <w:r w:rsidRPr="00A64796">
        <w:rPr>
          <w:sz w:val="23"/>
          <w:szCs w:val="23"/>
        </w:rPr>
        <w:t>В</w:t>
      </w:r>
      <w:r w:rsidRPr="00A64796">
        <w:rPr>
          <w:spacing w:val="57"/>
          <w:sz w:val="23"/>
          <w:szCs w:val="23"/>
        </w:rPr>
        <w:t xml:space="preserve"> </w:t>
      </w:r>
      <w:r w:rsidRPr="00A64796">
        <w:rPr>
          <w:sz w:val="23"/>
          <w:szCs w:val="23"/>
        </w:rPr>
        <w:t>этом</w:t>
      </w:r>
      <w:r w:rsidRPr="00A64796">
        <w:rPr>
          <w:spacing w:val="-58"/>
          <w:sz w:val="23"/>
          <w:szCs w:val="23"/>
        </w:rPr>
        <w:t xml:space="preserve"> </w:t>
      </w:r>
      <w:r w:rsidRPr="00A64796">
        <w:rPr>
          <w:sz w:val="23"/>
          <w:szCs w:val="23"/>
        </w:rPr>
        <w:t>случае Генподрядчик уведомляет Подрядчика о дате, времени и месте приемки результата</w:t>
      </w:r>
      <w:r w:rsidRPr="00A64796">
        <w:rPr>
          <w:spacing w:val="1"/>
          <w:sz w:val="23"/>
          <w:szCs w:val="23"/>
        </w:rPr>
        <w:t xml:space="preserve"> </w:t>
      </w:r>
      <w:r w:rsidRPr="00A64796">
        <w:rPr>
          <w:sz w:val="23"/>
          <w:szCs w:val="23"/>
        </w:rPr>
        <w:t>Работ,</w:t>
      </w:r>
      <w:r w:rsidRPr="00A64796">
        <w:rPr>
          <w:spacing w:val="-3"/>
          <w:sz w:val="23"/>
          <w:szCs w:val="23"/>
        </w:rPr>
        <w:t xml:space="preserve"> </w:t>
      </w:r>
      <w:r w:rsidRPr="00A64796">
        <w:rPr>
          <w:sz w:val="23"/>
          <w:szCs w:val="23"/>
        </w:rPr>
        <w:t>выполненных</w:t>
      </w:r>
      <w:r w:rsidRPr="00A64796">
        <w:rPr>
          <w:spacing w:val="-3"/>
          <w:sz w:val="23"/>
          <w:szCs w:val="23"/>
        </w:rPr>
        <w:t xml:space="preserve"> </w:t>
      </w:r>
      <w:r w:rsidRPr="00A64796">
        <w:rPr>
          <w:sz w:val="23"/>
          <w:szCs w:val="23"/>
        </w:rPr>
        <w:t>Подрядчиком</w:t>
      </w:r>
      <w:r w:rsidRPr="00A64796">
        <w:rPr>
          <w:spacing w:val="-3"/>
          <w:sz w:val="23"/>
          <w:szCs w:val="23"/>
        </w:rPr>
        <w:t xml:space="preserve"> </w:t>
      </w:r>
      <w:r w:rsidRPr="00A64796">
        <w:rPr>
          <w:sz w:val="23"/>
          <w:szCs w:val="23"/>
        </w:rPr>
        <w:t>на</w:t>
      </w:r>
      <w:r w:rsidRPr="00A64796">
        <w:rPr>
          <w:spacing w:val="-3"/>
          <w:sz w:val="23"/>
          <w:szCs w:val="23"/>
        </w:rPr>
        <w:t xml:space="preserve"> </w:t>
      </w:r>
      <w:r w:rsidRPr="00A64796">
        <w:rPr>
          <w:sz w:val="23"/>
          <w:szCs w:val="23"/>
        </w:rPr>
        <w:t>дату</w:t>
      </w:r>
      <w:r w:rsidRPr="00A64796">
        <w:rPr>
          <w:spacing w:val="-2"/>
          <w:sz w:val="23"/>
          <w:szCs w:val="23"/>
        </w:rPr>
        <w:t xml:space="preserve"> </w:t>
      </w:r>
      <w:r w:rsidRPr="00A64796">
        <w:rPr>
          <w:sz w:val="23"/>
          <w:szCs w:val="23"/>
        </w:rPr>
        <w:t>расторжения</w:t>
      </w:r>
      <w:r w:rsidRPr="00A64796">
        <w:rPr>
          <w:spacing w:val="-2"/>
          <w:sz w:val="23"/>
          <w:szCs w:val="23"/>
        </w:rPr>
        <w:t xml:space="preserve"> </w:t>
      </w:r>
      <w:r w:rsidRPr="00A64796">
        <w:rPr>
          <w:sz w:val="23"/>
          <w:szCs w:val="23"/>
        </w:rPr>
        <w:t>Договора</w:t>
      </w:r>
      <w:r w:rsidRPr="00A64796">
        <w:rPr>
          <w:spacing w:val="-3"/>
          <w:sz w:val="23"/>
          <w:szCs w:val="23"/>
        </w:rPr>
        <w:t xml:space="preserve"> </w:t>
      </w:r>
      <w:r w:rsidRPr="00A64796">
        <w:rPr>
          <w:sz w:val="23"/>
          <w:szCs w:val="23"/>
        </w:rPr>
        <w:t>рабочей</w:t>
      </w:r>
      <w:r w:rsidRPr="00A64796">
        <w:rPr>
          <w:spacing w:val="-2"/>
          <w:sz w:val="23"/>
          <w:szCs w:val="23"/>
        </w:rPr>
        <w:t xml:space="preserve"> </w:t>
      </w:r>
      <w:r w:rsidRPr="00A64796">
        <w:rPr>
          <w:sz w:val="23"/>
          <w:szCs w:val="23"/>
        </w:rPr>
        <w:t>комиссией.</w:t>
      </w:r>
    </w:p>
    <w:p w14:paraId="21D9EDC9" w14:textId="77777777" w:rsidR="00DA3E11" w:rsidRPr="00A64796" w:rsidRDefault="00DA3E11" w:rsidP="00DA3E11">
      <w:pPr>
        <w:pStyle w:val="a5"/>
        <w:numPr>
          <w:ilvl w:val="1"/>
          <w:numId w:val="18"/>
        </w:numPr>
        <w:tabs>
          <w:tab w:val="left" w:pos="993"/>
          <w:tab w:val="left" w:pos="1134"/>
        </w:tabs>
        <w:ind w:left="0" w:right="1" w:firstLine="567"/>
        <w:rPr>
          <w:sz w:val="23"/>
          <w:szCs w:val="23"/>
        </w:rPr>
      </w:pPr>
      <w:r w:rsidRPr="00A64796">
        <w:rPr>
          <w:sz w:val="23"/>
          <w:szCs w:val="23"/>
        </w:rPr>
        <w:t>Генподрядчик вправе в одностороннем порядке приостановить Работы по Договору на срок, не превышающий 30 (тридцать) календарных дней, за исключением приостановления вследствие форс-мажора т.е. обстоятельств непреодолимой силы указанных в п. 12.4. Договора. В случае приостановки Работ не по вине Подрядчика, штрафные санкции, предусмотренные за срыв сроков выполнения Работ, предусмотренные Договором за период приостановки Работ, Генподрядчиком не применяются и не начисляются.</w:t>
      </w:r>
    </w:p>
    <w:p w14:paraId="4084056C" w14:textId="77777777" w:rsidR="00DA3E11" w:rsidRPr="00A64796" w:rsidRDefault="00DA3E11" w:rsidP="00DA3E11">
      <w:pPr>
        <w:pStyle w:val="1"/>
        <w:numPr>
          <w:ilvl w:val="0"/>
          <w:numId w:val="10"/>
        </w:numPr>
        <w:tabs>
          <w:tab w:val="left" w:pos="3832"/>
        </w:tabs>
        <w:spacing w:before="0"/>
        <w:ind w:right="1"/>
        <w:jc w:val="center"/>
        <w:rPr>
          <w:sz w:val="23"/>
          <w:szCs w:val="23"/>
        </w:rPr>
      </w:pPr>
      <w:r w:rsidRPr="00A64796">
        <w:rPr>
          <w:sz w:val="23"/>
          <w:szCs w:val="23"/>
        </w:rPr>
        <w:t>ПРОЧИЕ</w:t>
      </w:r>
      <w:r w:rsidRPr="00A64796">
        <w:rPr>
          <w:spacing w:val="-1"/>
          <w:sz w:val="23"/>
          <w:szCs w:val="23"/>
        </w:rPr>
        <w:t xml:space="preserve"> </w:t>
      </w:r>
      <w:r w:rsidRPr="00A64796">
        <w:rPr>
          <w:sz w:val="23"/>
          <w:szCs w:val="23"/>
        </w:rPr>
        <w:t>УСЛОВИЯ</w:t>
      </w:r>
    </w:p>
    <w:p w14:paraId="23D0CC10" w14:textId="77777777" w:rsidR="00DA3E11" w:rsidRPr="00A64796" w:rsidRDefault="00DA3E11" w:rsidP="00DA3E11">
      <w:pPr>
        <w:pStyle w:val="a5"/>
        <w:numPr>
          <w:ilvl w:val="1"/>
          <w:numId w:val="19"/>
        </w:numPr>
        <w:tabs>
          <w:tab w:val="left" w:pos="657"/>
          <w:tab w:val="left" w:pos="851"/>
          <w:tab w:val="left" w:pos="1134"/>
        </w:tabs>
        <w:ind w:right="1" w:firstLine="688"/>
        <w:rPr>
          <w:sz w:val="23"/>
          <w:szCs w:val="23"/>
        </w:rPr>
      </w:pPr>
      <w:r w:rsidRPr="00A64796">
        <w:rPr>
          <w:sz w:val="23"/>
          <w:szCs w:val="23"/>
        </w:rPr>
        <w:t>Все полезные ископаемые, монеты, клад, ценные предметы и исторические ценности, а</w:t>
      </w:r>
      <w:r w:rsidRPr="00A64796">
        <w:rPr>
          <w:spacing w:val="1"/>
          <w:sz w:val="23"/>
          <w:szCs w:val="23"/>
        </w:rPr>
        <w:t xml:space="preserve"> </w:t>
      </w:r>
      <w:r w:rsidRPr="00A64796">
        <w:rPr>
          <w:sz w:val="23"/>
          <w:szCs w:val="23"/>
        </w:rPr>
        <w:t>также</w:t>
      </w:r>
      <w:r w:rsidRPr="00A64796">
        <w:rPr>
          <w:spacing w:val="1"/>
          <w:sz w:val="23"/>
          <w:szCs w:val="23"/>
        </w:rPr>
        <w:t xml:space="preserve"> </w:t>
      </w:r>
      <w:r w:rsidRPr="00A64796">
        <w:rPr>
          <w:sz w:val="23"/>
          <w:szCs w:val="23"/>
        </w:rPr>
        <w:t>вещи,</w:t>
      </w:r>
      <w:r w:rsidRPr="00A64796">
        <w:rPr>
          <w:spacing w:val="1"/>
          <w:sz w:val="23"/>
          <w:szCs w:val="23"/>
        </w:rPr>
        <w:t xml:space="preserve"> </w:t>
      </w:r>
      <w:r w:rsidRPr="00A64796">
        <w:rPr>
          <w:sz w:val="23"/>
          <w:szCs w:val="23"/>
        </w:rPr>
        <w:t>представляющие</w:t>
      </w:r>
      <w:r w:rsidRPr="00A64796">
        <w:rPr>
          <w:spacing w:val="1"/>
          <w:sz w:val="23"/>
          <w:szCs w:val="23"/>
        </w:rPr>
        <w:t xml:space="preserve"> </w:t>
      </w:r>
      <w:r w:rsidRPr="00A64796">
        <w:rPr>
          <w:sz w:val="23"/>
          <w:szCs w:val="23"/>
        </w:rPr>
        <w:t>геологический</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археологический</w:t>
      </w:r>
      <w:r w:rsidRPr="00A64796">
        <w:rPr>
          <w:spacing w:val="1"/>
          <w:sz w:val="23"/>
          <w:szCs w:val="23"/>
        </w:rPr>
        <w:t xml:space="preserve"> </w:t>
      </w:r>
      <w:r w:rsidRPr="00A64796">
        <w:rPr>
          <w:sz w:val="23"/>
          <w:szCs w:val="23"/>
        </w:rPr>
        <w:t>интерес,</w:t>
      </w:r>
      <w:r w:rsidRPr="00A64796">
        <w:rPr>
          <w:spacing w:val="1"/>
          <w:sz w:val="23"/>
          <w:szCs w:val="23"/>
        </w:rPr>
        <w:t xml:space="preserve"> </w:t>
      </w:r>
      <w:r w:rsidRPr="00A64796">
        <w:rPr>
          <w:sz w:val="23"/>
          <w:szCs w:val="23"/>
        </w:rPr>
        <w:t>найденные</w:t>
      </w:r>
      <w:r w:rsidRPr="00A64796">
        <w:rPr>
          <w:spacing w:val="1"/>
          <w:sz w:val="23"/>
          <w:szCs w:val="23"/>
        </w:rPr>
        <w:t xml:space="preserve"> </w:t>
      </w:r>
      <w:r w:rsidRPr="00A64796">
        <w:rPr>
          <w:sz w:val="23"/>
          <w:szCs w:val="23"/>
        </w:rPr>
        <w:t>персоналом</w:t>
      </w:r>
      <w:r w:rsidRPr="00A64796">
        <w:rPr>
          <w:spacing w:val="-4"/>
          <w:sz w:val="23"/>
          <w:szCs w:val="23"/>
        </w:rPr>
        <w:t xml:space="preserve"> </w:t>
      </w:r>
      <w:r w:rsidRPr="00A64796">
        <w:rPr>
          <w:sz w:val="23"/>
          <w:szCs w:val="23"/>
        </w:rPr>
        <w:t>Подрядчика</w:t>
      </w:r>
      <w:r w:rsidRPr="00A64796">
        <w:rPr>
          <w:spacing w:val="-2"/>
          <w:sz w:val="23"/>
          <w:szCs w:val="23"/>
        </w:rPr>
        <w:t xml:space="preserve"> </w:t>
      </w:r>
      <w:r w:rsidRPr="00A64796">
        <w:rPr>
          <w:sz w:val="23"/>
          <w:szCs w:val="23"/>
        </w:rPr>
        <w:t>при</w:t>
      </w:r>
      <w:r w:rsidRPr="00A64796">
        <w:rPr>
          <w:spacing w:val="-3"/>
          <w:sz w:val="23"/>
          <w:szCs w:val="23"/>
        </w:rPr>
        <w:t xml:space="preserve"> </w:t>
      </w:r>
      <w:r w:rsidRPr="00A64796">
        <w:rPr>
          <w:sz w:val="23"/>
          <w:szCs w:val="23"/>
        </w:rPr>
        <w:t>выполнении</w:t>
      </w:r>
      <w:r w:rsidRPr="00A64796">
        <w:rPr>
          <w:spacing w:val="-2"/>
          <w:sz w:val="23"/>
          <w:szCs w:val="23"/>
        </w:rPr>
        <w:t xml:space="preserve"> </w:t>
      </w:r>
      <w:r w:rsidRPr="00A64796">
        <w:rPr>
          <w:sz w:val="23"/>
          <w:szCs w:val="23"/>
        </w:rPr>
        <w:t>Работ,</w:t>
      </w:r>
      <w:r w:rsidRPr="00A64796">
        <w:rPr>
          <w:spacing w:val="-3"/>
          <w:sz w:val="23"/>
          <w:szCs w:val="23"/>
        </w:rPr>
        <w:t xml:space="preserve"> </w:t>
      </w:r>
      <w:r w:rsidRPr="00A64796">
        <w:rPr>
          <w:sz w:val="23"/>
          <w:szCs w:val="23"/>
        </w:rPr>
        <w:t>являются</w:t>
      </w:r>
      <w:r w:rsidRPr="00A64796">
        <w:rPr>
          <w:spacing w:val="-2"/>
          <w:sz w:val="23"/>
          <w:szCs w:val="23"/>
        </w:rPr>
        <w:t xml:space="preserve"> </w:t>
      </w:r>
      <w:r w:rsidRPr="00A64796">
        <w:rPr>
          <w:sz w:val="23"/>
          <w:szCs w:val="23"/>
        </w:rPr>
        <w:t>находкой</w:t>
      </w:r>
      <w:r w:rsidRPr="00A64796">
        <w:rPr>
          <w:spacing w:val="-3"/>
          <w:sz w:val="23"/>
          <w:szCs w:val="23"/>
        </w:rPr>
        <w:t xml:space="preserve"> </w:t>
      </w:r>
      <w:r w:rsidRPr="00A64796">
        <w:rPr>
          <w:sz w:val="23"/>
          <w:szCs w:val="23"/>
        </w:rPr>
        <w:t>Генподрядчика.</w:t>
      </w:r>
    </w:p>
    <w:p w14:paraId="1C3154C3" w14:textId="77777777" w:rsidR="00DA3E11" w:rsidRPr="00A64796" w:rsidRDefault="00DA3E11" w:rsidP="00DA3E11">
      <w:pPr>
        <w:tabs>
          <w:tab w:val="left" w:pos="657"/>
          <w:tab w:val="left" w:pos="851"/>
          <w:tab w:val="left" w:pos="1134"/>
        </w:tabs>
        <w:ind w:right="1" w:firstLine="688"/>
        <w:jc w:val="both"/>
        <w:rPr>
          <w:sz w:val="23"/>
          <w:szCs w:val="23"/>
        </w:rPr>
      </w:pPr>
      <w:r w:rsidRPr="00A64796">
        <w:rPr>
          <w:sz w:val="23"/>
          <w:szCs w:val="23"/>
        </w:rPr>
        <w:t>12.2. Подрядчик заверяет и гарантирует Генподрядчику, что все нижеперечисленные в</w:t>
      </w:r>
      <w:r w:rsidRPr="00A64796">
        <w:rPr>
          <w:spacing w:val="1"/>
          <w:sz w:val="23"/>
          <w:szCs w:val="23"/>
        </w:rPr>
        <w:t xml:space="preserve"> </w:t>
      </w:r>
      <w:r w:rsidRPr="00A64796">
        <w:rPr>
          <w:sz w:val="23"/>
          <w:szCs w:val="23"/>
        </w:rPr>
        <w:t>настоящем пункте Договора заверения являются достоверными и Подрядчику известно,</w:t>
      </w:r>
      <w:r w:rsidRPr="00A64796">
        <w:rPr>
          <w:spacing w:val="1"/>
          <w:sz w:val="23"/>
          <w:szCs w:val="23"/>
        </w:rPr>
        <w:t xml:space="preserve"> </w:t>
      </w:r>
      <w:r w:rsidRPr="00A64796">
        <w:rPr>
          <w:sz w:val="23"/>
          <w:szCs w:val="23"/>
        </w:rPr>
        <w:t>что</w:t>
      </w:r>
      <w:r w:rsidRPr="00A64796">
        <w:rPr>
          <w:spacing w:val="1"/>
          <w:sz w:val="23"/>
          <w:szCs w:val="23"/>
        </w:rPr>
        <w:t xml:space="preserve"> </w:t>
      </w:r>
      <w:r w:rsidRPr="00A64796">
        <w:rPr>
          <w:sz w:val="23"/>
          <w:szCs w:val="23"/>
        </w:rPr>
        <w:t>Генподрядчик</w:t>
      </w:r>
      <w:r w:rsidRPr="00A64796">
        <w:rPr>
          <w:spacing w:val="1"/>
          <w:sz w:val="23"/>
          <w:szCs w:val="23"/>
        </w:rPr>
        <w:t xml:space="preserve"> </w:t>
      </w:r>
      <w:r w:rsidRPr="00A64796">
        <w:rPr>
          <w:sz w:val="23"/>
          <w:szCs w:val="23"/>
        </w:rPr>
        <w:t>при</w:t>
      </w:r>
      <w:r w:rsidRPr="00A64796">
        <w:rPr>
          <w:spacing w:val="1"/>
          <w:sz w:val="23"/>
          <w:szCs w:val="23"/>
        </w:rPr>
        <w:t xml:space="preserve"> </w:t>
      </w:r>
      <w:r w:rsidRPr="00A64796">
        <w:rPr>
          <w:sz w:val="23"/>
          <w:szCs w:val="23"/>
        </w:rPr>
        <w:t>заключении</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его</w:t>
      </w:r>
      <w:r w:rsidRPr="00A64796">
        <w:rPr>
          <w:spacing w:val="1"/>
          <w:sz w:val="23"/>
          <w:szCs w:val="23"/>
        </w:rPr>
        <w:t xml:space="preserve"> </w:t>
      </w:r>
      <w:r w:rsidRPr="00A64796">
        <w:rPr>
          <w:sz w:val="23"/>
          <w:szCs w:val="23"/>
        </w:rPr>
        <w:t>исполнении</w:t>
      </w:r>
      <w:r w:rsidRPr="00A64796">
        <w:rPr>
          <w:spacing w:val="1"/>
          <w:sz w:val="23"/>
          <w:szCs w:val="23"/>
        </w:rPr>
        <w:t xml:space="preserve"> </w:t>
      </w:r>
      <w:r w:rsidRPr="00A64796">
        <w:rPr>
          <w:sz w:val="23"/>
          <w:szCs w:val="23"/>
        </w:rPr>
        <w:t>полагается</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достоверность</w:t>
      </w:r>
      <w:r w:rsidRPr="00A64796">
        <w:rPr>
          <w:spacing w:val="-2"/>
          <w:sz w:val="23"/>
          <w:szCs w:val="23"/>
        </w:rPr>
        <w:t xml:space="preserve"> </w:t>
      </w:r>
      <w:r w:rsidRPr="00A64796">
        <w:rPr>
          <w:sz w:val="23"/>
          <w:szCs w:val="23"/>
        </w:rPr>
        <w:t>каждого</w:t>
      </w:r>
      <w:r w:rsidRPr="00A64796">
        <w:rPr>
          <w:spacing w:val="-2"/>
          <w:sz w:val="23"/>
          <w:szCs w:val="23"/>
        </w:rPr>
        <w:t xml:space="preserve"> </w:t>
      </w:r>
      <w:r w:rsidRPr="00A64796">
        <w:rPr>
          <w:sz w:val="23"/>
          <w:szCs w:val="23"/>
        </w:rPr>
        <w:t>из</w:t>
      </w:r>
      <w:r w:rsidRPr="00A64796">
        <w:rPr>
          <w:spacing w:val="-3"/>
          <w:sz w:val="23"/>
          <w:szCs w:val="23"/>
        </w:rPr>
        <w:t xml:space="preserve"> </w:t>
      </w:r>
      <w:r w:rsidRPr="00A64796">
        <w:rPr>
          <w:sz w:val="23"/>
          <w:szCs w:val="23"/>
        </w:rPr>
        <w:t>нижеперечисленных</w:t>
      </w:r>
      <w:r w:rsidRPr="00A64796">
        <w:rPr>
          <w:spacing w:val="-2"/>
          <w:sz w:val="23"/>
          <w:szCs w:val="23"/>
        </w:rPr>
        <w:t xml:space="preserve"> </w:t>
      </w:r>
      <w:r w:rsidRPr="00A64796">
        <w:rPr>
          <w:sz w:val="23"/>
          <w:szCs w:val="23"/>
        </w:rPr>
        <w:t>в</w:t>
      </w:r>
      <w:r w:rsidRPr="00A64796">
        <w:rPr>
          <w:spacing w:val="-1"/>
          <w:sz w:val="23"/>
          <w:szCs w:val="23"/>
        </w:rPr>
        <w:t xml:space="preserve"> </w:t>
      </w:r>
      <w:r w:rsidRPr="00A64796">
        <w:rPr>
          <w:sz w:val="23"/>
          <w:szCs w:val="23"/>
        </w:rPr>
        <w:t>настоящем</w:t>
      </w:r>
      <w:r w:rsidRPr="00A64796">
        <w:rPr>
          <w:spacing w:val="-2"/>
          <w:sz w:val="23"/>
          <w:szCs w:val="23"/>
        </w:rPr>
        <w:t xml:space="preserve"> </w:t>
      </w:r>
      <w:r w:rsidRPr="00A64796">
        <w:rPr>
          <w:sz w:val="23"/>
          <w:szCs w:val="23"/>
        </w:rPr>
        <w:t>пункте</w:t>
      </w:r>
      <w:r w:rsidRPr="00A64796">
        <w:rPr>
          <w:spacing w:val="-3"/>
          <w:sz w:val="23"/>
          <w:szCs w:val="23"/>
        </w:rPr>
        <w:t xml:space="preserve"> </w:t>
      </w:r>
      <w:r w:rsidRPr="00A64796">
        <w:rPr>
          <w:sz w:val="23"/>
          <w:szCs w:val="23"/>
        </w:rPr>
        <w:t>Договора</w:t>
      </w:r>
      <w:r w:rsidRPr="00A64796">
        <w:rPr>
          <w:spacing w:val="-3"/>
          <w:sz w:val="23"/>
          <w:szCs w:val="23"/>
        </w:rPr>
        <w:t xml:space="preserve"> </w:t>
      </w:r>
      <w:r w:rsidRPr="00A64796">
        <w:rPr>
          <w:sz w:val="23"/>
          <w:szCs w:val="23"/>
        </w:rPr>
        <w:t>заверений:</w:t>
      </w:r>
    </w:p>
    <w:p w14:paraId="2B8D733D" w14:textId="77777777" w:rsidR="00DA3E11" w:rsidRPr="00A64796" w:rsidRDefault="00DA3E11" w:rsidP="00DA3E11">
      <w:pPr>
        <w:pStyle w:val="a5"/>
        <w:numPr>
          <w:ilvl w:val="2"/>
          <w:numId w:val="1"/>
        </w:numPr>
        <w:tabs>
          <w:tab w:val="left" w:pos="890"/>
        </w:tabs>
        <w:ind w:left="0" w:right="1" w:firstLine="567"/>
        <w:rPr>
          <w:sz w:val="23"/>
          <w:szCs w:val="23"/>
        </w:rPr>
      </w:pPr>
      <w:r w:rsidRPr="00A64796">
        <w:rPr>
          <w:sz w:val="23"/>
          <w:szCs w:val="23"/>
        </w:rPr>
        <w:t>Подрядчик</w:t>
      </w:r>
      <w:r w:rsidRPr="00A64796">
        <w:rPr>
          <w:spacing w:val="1"/>
          <w:sz w:val="23"/>
          <w:szCs w:val="23"/>
        </w:rPr>
        <w:t xml:space="preserve"> </w:t>
      </w:r>
      <w:r w:rsidRPr="00A64796">
        <w:rPr>
          <w:sz w:val="23"/>
          <w:szCs w:val="23"/>
        </w:rPr>
        <w:t>является</w:t>
      </w:r>
      <w:r w:rsidRPr="00A64796">
        <w:rPr>
          <w:spacing w:val="1"/>
          <w:sz w:val="23"/>
          <w:szCs w:val="23"/>
        </w:rPr>
        <w:t xml:space="preserve"> </w:t>
      </w:r>
      <w:r w:rsidRPr="00A64796">
        <w:rPr>
          <w:sz w:val="23"/>
          <w:szCs w:val="23"/>
        </w:rPr>
        <w:t>надлежащим</w:t>
      </w:r>
      <w:r w:rsidRPr="00A64796">
        <w:rPr>
          <w:spacing w:val="1"/>
          <w:sz w:val="23"/>
          <w:szCs w:val="23"/>
        </w:rPr>
        <w:t xml:space="preserve"> </w:t>
      </w:r>
      <w:r w:rsidRPr="00A64796">
        <w:rPr>
          <w:sz w:val="23"/>
          <w:szCs w:val="23"/>
        </w:rPr>
        <w:t>образом</w:t>
      </w:r>
      <w:r w:rsidRPr="00A64796">
        <w:rPr>
          <w:spacing w:val="1"/>
          <w:sz w:val="23"/>
          <w:szCs w:val="23"/>
        </w:rPr>
        <w:t xml:space="preserve"> </w:t>
      </w:r>
      <w:r w:rsidRPr="00A64796">
        <w:rPr>
          <w:sz w:val="23"/>
          <w:szCs w:val="23"/>
        </w:rPr>
        <w:t>учрежденным</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зарегистрированным</w:t>
      </w:r>
      <w:r w:rsidRPr="00A64796">
        <w:rPr>
          <w:spacing w:val="-57"/>
          <w:sz w:val="23"/>
          <w:szCs w:val="23"/>
        </w:rPr>
        <w:t xml:space="preserve"> </w:t>
      </w:r>
      <w:r w:rsidRPr="00A64796">
        <w:rPr>
          <w:sz w:val="23"/>
          <w:szCs w:val="23"/>
        </w:rPr>
        <w:t>юридическим</w:t>
      </w:r>
      <w:r w:rsidRPr="00A64796">
        <w:rPr>
          <w:spacing w:val="-2"/>
          <w:sz w:val="23"/>
          <w:szCs w:val="23"/>
        </w:rPr>
        <w:t xml:space="preserve"> </w:t>
      </w:r>
      <w:r w:rsidRPr="00A64796">
        <w:rPr>
          <w:sz w:val="23"/>
          <w:szCs w:val="23"/>
        </w:rPr>
        <w:t>лицом и</w:t>
      </w:r>
      <w:r w:rsidRPr="00A64796">
        <w:rPr>
          <w:spacing w:val="-2"/>
          <w:sz w:val="23"/>
          <w:szCs w:val="23"/>
        </w:rPr>
        <w:t xml:space="preserve"> </w:t>
      </w:r>
      <w:r w:rsidRPr="00A64796">
        <w:rPr>
          <w:sz w:val="23"/>
          <w:szCs w:val="23"/>
        </w:rPr>
        <w:t>все</w:t>
      </w:r>
      <w:r w:rsidRPr="00A64796">
        <w:rPr>
          <w:spacing w:val="-1"/>
          <w:sz w:val="23"/>
          <w:szCs w:val="23"/>
        </w:rPr>
        <w:t xml:space="preserve"> </w:t>
      </w:r>
      <w:r w:rsidRPr="00A64796">
        <w:rPr>
          <w:sz w:val="23"/>
          <w:szCs w:val="23"/>
        </w:rPr>
        <w:t>сведения</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Подрядчике в</w:t>
      </w:r>
      <w:r w:rsidRPr="00A64796">
        <w:rPr>
          <w:spacing w:val="-1"/>
          <w:sz w:val="23"/>
          <w:szCs w:val="23"/>
        </w:rPr>
        <w:t xml:space="preserve"> </w:t>
      </w:r>
      <w:r w:rsidRPr="00A64796">
        <w:rPr>
          <w:sz w:val="23"/>
          <w:szCs w:val="23"/>
        </w:rPr>
        <w:t>ЕГРЮЛ</w:t>
      </w:r>
      <w:r w:rsidRPr="00A64796">
        <w:rPr>
          <w:spacing w:val="-1"/>
          <w:sz w:val="23"/>
          <w:szCs w:val="23"/>
        </w:rPr>
        <w:t xml:space="preserve"> </w:t>
      </w:r>
      <w:r w:rsidRPr="00A64796">
        <w:rPr>
          <w:sz w:val="23"/>
          <w:szCs w:val="23"/>
        </w:rPr>
        <w:t>достоверны.</w:t>
      </w:r>
    </w:p>
    <w:p w14:paraId="6C8AC00D" w14:textId="77777777" w:rsidR="00DA3E11" w:rsidRPr="00A64796" w:rsidRDefault="00DA3E11" w:rsidP="00DA3E11">
      <w:pPr>
        <w:pStyle w:val="a5"/>
        <w:numPr>
          <w:ilvl w:val="2"/>
          <w:numId w:val="1"/>
        </w:numPr>
        <w:tabs>
          <w:tab w:val="left" w:pos="834"/>
        </w:tabs>
        <w:ind w:left="0" w:right="1" w:firstLine="567"/>
        <w:rPr>
          <w:sz w:val="23"/>
          <w:szCs w:val="23"/>
        </w:rPr>
      </w:pPr>
      <w:r w:rsidRPr="00A64796">
        <w:rPr>
          <w:sz w:val="23"/>
          <w:szCs w:val="23"/>
        </w:rPr>
        <w:t>Исполнительный орган Подрядчика находится и осуществляет функции управления</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адресу,</w:t>
      </w:r>
      <w:r w:rsidRPr="00A64796">
        <w:rPr>
          <w:spacing w:val="1"/>
          <w:sz w:val="23"/>
          <w:szCs w:val="23"/>
        </w:rPr>
        <w:t xml:space="preserve"> </w:t>
      </w:r>
      <w:r w:rsidRPr="00A64796">
        <w:rPr>
          <w:sz w:val="23"/>
          <w:szCs w:val="23"/>
        </w:rPr>
        <w:t>указанному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Договоре,</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пределах</w:t>
      </w:r>
      <w:r w:rsidRPr="00A64796">
        <w:rPr>
          <w:spacing w:val="1"/>
          <w:sz w:val="23"/>
          <w:szCs w:val="23"/>
        </w:rPr>
        <w:t xml:space="preserve"> </w:t>
      </w:r>
      <w:r w:rsidRPr="00A64796">
        <w:rPr>
          <w:sz w:val="23"/>
          <w:szCs w:val="23"/>
        </w:rPr>
        <w:t>места</w:t>
      </w:r>
      <w:r w:rsidRPr="00A64796">
        <w:rPr>
          <w:spacing w:val="1"/>
          <w:sz w:val="23"/>
          <w:szCs w:val="23"/>
        </w:rPr>
        <w:t xml:space="preserve"> </w:t>
      </w:r>
      <w:r w:rsidRPr="00A64796">
        <w:rPr>
          <w:sz w:val="23"/>
          <w:szCs w:val="23"/>
        </w:rPr>
        <w:t>нахождения</w:t>
      </w:r>
      <w:r w:rsidRPr="00A64796">
        <w:rPr>
          <w:spacing w:val="1"/>
          <w:sz w:val="23"/>
          <w:szCs w:val="23"/>
        </w:rPr>
        <w:t xml:space="preserve"> </w:t>
      </w:r>
      <w:r w:rsidRPr="00A64796">
        <w:rPr>
          <w:sz w:val="23"/>
          <w:szCs w:val="23"/>
        </w:rPr>
        <w:t>юридического</w:t>
      </w:r>
      <w:r w:rsidRPr="00A64796">
        <w:rPr>
          <w:spacing w:val="1"/>
          <w:sz w:val="23"/>
          <w:szCs w:val="23"/>
        </w:rPr>
        <w:t xml:space="preserve"> </w:t>
      </w:r>
      <w:r w:rsidRPr="00A64796">
        <w:rPr>
          <w:sz w:val="23"/>
          <w:szCs w:val="23"/>
        </w:rPr>
        <w:t>лица</w:t>
      </w:r>
      <w:r w:rsidRPr="00A64796">
        <w:rPr>
          <w:spacing w:val="1"/>
          <w:sz w:val="23"/>
          <w:szCs w:val="23"/>
        </w:rPr>
        <w:t xml:space="preserve"> </w:t>
      </w:r>
      <w:r w:rsidRPr="00A64796">
        <w:rPr>
          <w:sz w:val="23"/>
          <w:szCs w:val="23"/>
        </w:rPr>
        <w:t>(Подрядчика).</w:t>
      </w:r>
    </w:p>
    <w:p w14:paraId="21F6AB36" w14:textId="77777777" w:rsidR="00DA3E11" w:rsidRPr="00A64796" w:rsidRDefault="00DA3E11" w:rsidP="00DA3E11">
      <w:pPr>
        <w:pStyle w:val="a5"/>
        <w:numPr>
          <w:ilvl w:val="2"/>
          <w:numId w:val="1"/>
        </w:numPr>
        <w:tabs>
          <w:tab w:val="left" w:pos="893"/>
        </w:tabs>
        <w:ind w:left="0" w:right="1" w:firstLine="567"/>
        <w:rPr>
          <w:sz w:val="23"/>
          <w:szCs w:val="23"/>
        </w:rPr>
      </w:pPr>
      <w:r w:rsidRPr="00A64796">
        <w:rPr>
          <w:sz w:val="23"/>
          <w:szCs w:val="23"/>
        </w:rPr>
        <w:t>Для</w:t>
      </w:r>
      <w:r w:rsidRPr="00A64796">
        <w:rPr>
          <w:spacing w:val="1"/>
          <w:sz w:val="23"/>
          <w:szCs w:val="23"/>
        </w:rPr>
        <w:t xml:space="preserve"> </w:t>
      </w:r>
      <w:r w:rsidRPr="00A64796">
        <w:rPr>
          <w:sz w:val="23"/>
          <w:szCs w:val="23"/>
        </w:rPr>
        <w:t>заключения</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исполнения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получил</w:t>
      </w:r>
      <w:r w:rsidRPr="00A64796">
        <w:rPr>
          <w:spacing w:val="1"/>
          <w:sz w:val="23"/>
          <w:szCs w:val="23"/>
        </w:rPr>
        <w:t xml:space="preserve"> </w:t>
      </w:r>
      <w:r w:rsidRPr="00A64796">
        <w:rPr>
          <w:sz w:val="23"/>
          <w:szCs w:val="23"/>
        </w:rPr>
        <w:t>все</w:t>
      </w:r>
      <w:r w:rsidRPr="00A64796">
        <w:rPr>
          <w:spacing w:val="1"/>
          <w:sz w:val="23"/>
          <w:szCs w:val="23"/>
        </w:rPr>
        <w:t xml:space="preserve"> </w:t>
      </w:r>
      <w:r w:rsidRPr="00A64796">
        <w:rPr>
          <w:sz w:val="23"/>
          <w:szCs w:val="23"/>
        </w:rPr>
        <w:t>необходимые</w:t>
      </w:r>
      <w:r w:rsidRPr="00A64796">
        <w:rPr>
          <w:spacing w:val="1"/>
          <w:sz w:val="23"/>
          <w:szCs w:val="23"/>
        </w:rPr>
        <w:t xml:space="preserve"> </w:t>
      </w:r>
      <w:r w:rsidRPr="00A64796">
        <w:rPr>
          <w:sz w:val="23"/>
          <w:szCs w:val="23"/>
        </w:rPr>
        <w:t>согласия,</w:t>
      </w:r>
      <w:r w:rsidRPr="00A64796">
        <w:rPr>
          <w:spacing w:val="13"/>
          <w:sz w:val="23"/>
          <w:szCs w:val="23"/>
        </w:rPr>
        <w:t xml:space="preserve"> </w:t>
      </w:r>
      <w:r w:rsidRPr="00A64796">
        <w:rPr>
          <w:sz w:val="23"/>
          <w:szCs w:val="23"/>
        </w:rPr>
        <w:t>одобрения</w:t>
      </w:r>
      <w:r w:rsidRPr="00A64796">
        <w:rPr>
          <w:spacing w:val="13"/>
          <w:sz w:val="23"/>
          <w:szCs w:val="23"/>
        </w:rPr>
        <w:t xml:space="preserve"> </w:t>
      </w:r>
      <w:r w:rsidRPr="00A64796">
        <w:rPr>
          <w:sz w:val="23"/>
          <w:szCs w:val="23"/>
        </w:rPr>
        <w:t>и</w:t>
      </w:r>
      <w:r w:rsidRPr="00A64796">
        <w:rPr>
          <w:spacing w:val="13"/>
          <w:sz w:val="23"/>
          <w:szCs w:val="23"/>
        </w:rPr>
        <w:t xml:space="preserve"> </w:t>
      </w:r>
      <w:r w:rsidRPr="00A64796">
        <w:rPr>
          <w:sz w:val="23"/>
          <w:szCs w:val="23"/>
        </w:rPr>
        <w:t>разрешения,</w:t>
      </w:r>
      <w:r w:rsidRPr="00A64796">
        <w:rPr>
          <w:spacing w:val="13"/>
          <w:sz w:val="23"/>
          <w:szCs w:val="23"/>
        </w:rPr>
        <w:t xml:space="preserve"> </w:t>
      </w:r>
      <w:r w:rsidRPr="00A64796">
        <w:rPr>
          <w:sz w:val="23"/>
          <w:szCs w:val="23"/>
        </w:rPr>
        <w:t>получение</w:t>
      </w:r>
      <w:r w:rsidRPr="00A64796">
        <w:rPr>
          <w:spacing w:val="13"/>
          <w:sz w:val="23"/>
          <w:szCs w:val="23"/>
        </w:rPr>
        <w:t xml:space="preserve"> </w:t>
      </w:r>
      <w:r w:rsidRPr="00A64796">
        <w:rPr>
          <w:sz w:val="23"/>
          <w:szCs w:val="23"/>
        </w:rPr>
        <w:t>которых</w:t>
      </w:r>
      <w:r w:rsidRPr="00A64796">
        <w:rPr>
          <w:spacing w:val="13"/>
          <w:sz w:val="23"/>
          <w:szCs w:val="23"/>
        </w:rPr>
        <w:t xml:space="preserve"> </w:t>
      </w:r>
      <w:r w:rsidRPr="00A64796">
        <w:rPr>
          <w:sz w:val="23"/>
          <w:szCs w:val="23"/>
        </w:rPr>
        <w:t>необходимо</w:t>
      </w:r>
      <w:r w:rsidRPr="00A64796">
        <w:rPr>
          <w:spacing w:val="13"/>
          <w:sz w:val="23"/>
          <w:szCs w:val="23"/>
        </w:rPr>
        <w:t xml:space="preserve"> </w:t>
      </w:r>
      <w:r w:rsidRPr="00A64796">
        <w:rPr>
          <w:sz w:val="23"/>
          <w:szCs w:val="23"/>
        </w:rPr>
        <w:t>в</w:t>
      </w:r>
      <w:r w:rsidRPr="00A64796">
        <w:rPr>
          <w:spacing w:val="13"/>
          <w:sz w:val="23"/>
          <w:szCs w:val="23"/>
        </w:rPr>
        <w:t xml:space="preserve"> </w:t>
      </w:r>
      <w:r w:rsidRPr="00A64796">
        <w:rPr>
          <w:sz w:val="23"/>
          <w:szCs w:val="23"/>
        </w:rPr>
        <w:t>соответствии</w:t>
      </w:r>
      <w:r w:rsidRPr="00A64796">
        <w:rPr>
          <w:spacing w:val="13"/>
          <w:sz w:val="23"/>
          <w:szCs w:val="23"/>
        </w:rPr>
        <w:t xml:space="preserve"> </w:t>
      </w:r>
      <w:r w:rsidRPr="00A64796">
        <w:rPr>
          <w:sz w:val="23"/>
          <w:szCs w:val="23"/>
        </w:rPr>
        <w:t>с действующим законодательством Российской Федерации, учредительными и локальными</w:t>
      </w:r>
      <w:r w:rsidRPr="00A64796">
        <w:rPr>
          <w:spacing w:val="1"/>
          <w:sz w:val="23"/>
          <w:szCs w:val="23"/>
        </w:rPr>
        <w:t xml:space="preserve"> </w:t>
      </w:r>
      <w:r w:rsidRPr="00A64796">
        <w:rPr>
          <w:sz w:val="23"/>
          <w:szCs w:val="23"/>
        </w:rPr>
        <w:t>документами</w:t>
      </w:r>
      <w:r w:rsidRPr="00A64796">
        <w:rPr>
          <w:spacing w:val="-1"/>
          <w:sz w:val="23"/>
          <w:szCs w:val="23"/>
        </w:rPr>
        <w:t xml:space="preserve"> </w:t>
      </w:r>
      <w:r w:rsidRPr="00A64796">
        <w:rPr>
          <w:sz w:val="23"/>
          <w:szCs w:val="23"/>
        </w:rPr>
        <w:t>Подрядчика.</w:t>
      </w:r>
    </w:p>
    <w:p w14:paraId="0F12ED18" w14:textId="77777777" w:rsidR="00DA3E11" w:rsidRPr="00A64796" w:rsidRDefault="00DA3E11" w:rsidP="00DA3E11">
      <w:pPr>
        <w:pStyle w:val="a5"/>
        <w:numPr>
          <w:ilvl w:val="2"/>
          <w:numId w:val="1"/>
        </w:numPr>
        <w:tabs>
          <w:tab w:val="left" w:pos="911"/>
        </w:tabs>
        <w:ind w:left="0" w:right="1" w:firstLine="567"/>
        <w:rPr>
          <w:sz w:val="23"/>
          <w:szCs w:val="23"/>
        </w:rPr>
      </w:pPr>
      <w:r w:rsidRPr="00A64796">
        <w:rPr>
          <w:sz w:val="23"/>
          <w:szCs w:val="23"/>
        </w:rPr>
        <w:t>Подрядчик имеет законное право осуществлять вид экономической деятельности,</w:t>
      </w:r>
      <w:r w:rsidRPr="00A64796">
        <w:rPr>
          <w:spacing w:val="1"/>
          <w:sz w:val="23"/>
          <w:szCs w:val="23"/>
        </w:rPr>
        <w:t xml:space="preserve"> </w:t>
      </w:r>
      <w:r w:rsidRPr="00A64796">
        <w:rPr>
          <w:sz w:val="23"/>
          <w:szCs w:val="23"/>
        </w:rPr>
        <w:t>предусмотренный</w:t>
      </w:r>
      <w:r w:rsidRPr="00A64796">
        <w:rPr>
          <w:spacing w:val="-1"/>
          <w:sz w:val="23"/>
          <w:szCs w:val="23"/>
        </w:rPr>
        <w:t xml:space="preserve"> </w:t>
      </w:r>
      <w:r w:rsidRPr="00A64796">
        <w:rPr>
          <w:sz w:val="23"/>
          <w:szCs w:val="23"/>
        </w:rPr>
        <w:t>Договором</w:t>
      </w:r>
      <w:r w:rsidRPr="00A64796">
        <w:rPr>
          <w:spacing w:val="-1"/>
          <w:sz w:val="23"/>
          <w:szCs w:val="23"/>
        </w:rPr>
        <w:t xml:space="preserve"> </w:t>
      </w:r>
      <w:r w:rsidRPr="00A64796">
        <w:rPr>
          <w:sz w:val="23"/>
          <w:szCs w:val="23"/>
        </w:rPr>
        <w:t>(имеет</w:t>
      </w:r>
      <w:r w:rsidRPr="00A64796">
        <w:rPr>
          <w:spacing w:val="-1"/>
          <w:sz w:val="23"/>
          <w:szCs w:val="23"/>
        </w:rPr>
        <w:t xml:space="preserve"> </w:t>
      </w:r>
      <w:r w:rsidRPr="00A64796">
        <w:rPr>
          <w:sz w:val="23"/>
          <w:szCs w:val="23"/>
        </w:rPr>
        <w:t>надлежащий ОКВЭД).</w:t>
      </w:r>
    </w:p>
    <w:p w14:paraId="641E6737" w14:textId="77777777" w:rsidR="00DA3E11" w:rsidRPr="00A64796" w:rsidRDefault="00DA3E11" w:rsidP="00DA3E11">
      <w:pPr>
        <w:pStyle w:val="a5"/>
        <w:numPr>
          <w:ilvl w:val="2"/>
          <w:numId w:val="1"/>
        </w:numPr>
        <w:tabs>
          <w:tab w:val="left" w:pos="900"/>
        </w:tabs>
        <w:ind w:left="0" w:right="1" w:firstLine="567"/>
        <w:rPr>
          <w:sz w:val="23"/>
          <w:szCs w:val="23"/>
        </w:rPr>
      </w:pPr>
      <w:r w:rsidRPr="00A64796">
        <w:rPr>
          <w:sz w:val="23"/>
          <w:szCs w:val="23"/>
        </w:rPr>
        <w:t>Лицо,</w:t>
      </w:r>
      <w:r w:rsidRPr="00A64796">
        <w:rPr>
          <w:spacing w:val="1"/>
          <w:sz w:val="23"/>
          <w:szCs w:val="23"/>
        </w:rPr>
        <w:t xml:space="preserve"> </w:t>
      </w:r>
      <w:r w:rsidRPr="00A64796">
        <w:rPr>
          <w:sz w:val="23"/>
          <w:szCs w:val="23"/>
        </w:rPr>
        <w:t>подписывающее</w:t>
      </w:r>
      <w:r w:rsidRPr="00A64796">
        <w:rPr>
          <w:spacing w:val="1"/>
          <w:sz w:val="23"/>
          <w:szCs w:val="23"/>
        </w:rPr>
        <w:t xml:space="preserve"> </w:t>
      </w:r>
      <w:r w:rsidRPr="00A64796">
        <w:rPr>
          <w:sz w:val="23"/>
          <w:szCs w:val="23"/>
        </w:rPr>
        <w:t>(заключающее)</w:t>
      </w:r>
      <w:r w:rsidRPr="00A64796">
        <w:rPr>
          <w:spacing w:val="1"/>
          <w:sz w:val="23"/>
          <w:szCs w:val="23"/>
        </w:rPr>
        <w:t xml:space="preserve"> </w:t>
      </w:r>
      <w:r w:rsidRPr="00A64796">
        <w:rPr>
          <w:sz w:val="23"/>
          <w:szCs w:val="23"/>
        </w:rPr>
        <w:t>Договор</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имени</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день</w:t>
      </w:r>
      <w:r w:rsidRPr="00A64796">
        <w:rPr>
          <w:spacing w:val="1"/>
          <w:sz w:val="23"/>
          <w:szCs w:val="23"/>
        </w:rPr>
        <w:t xml:space="preserve"> </w:t>
      </w:r>
      <w:r w:rsidRPr="00A64796">
        <w:rPr>
          <w:sz w:val="23"/>
          <w:szCs w:val="23"/>
        </w:rPr>
        <w:t>подписания (заключения) имеет все необходимые для такого подписания полномочия и</w:t>
      </w:r>
      <w:r w:rsidRPr="00A64796">
        <w:rPr>
          <w:spacing w:val="1"/>
          <w:sz w:val="23"/>
          <w:szCs w:val="23"/>
        </w:rPr>
        <w:t xml:space="preserve"> </w:t>
      </w:r>
      <w:r w:rsidRPr="00A64796">
        <w:rPr>
          <w:sz w:val="23"/>
          <w:szCs w:val="23"/>
        </w:rPr>
        <w:t>занимает</w:t>
      </w:r>
      <w:r w:rsidRPr="00A64796">
        <w:rPr>
          <w:spacing w:val="-1"/>
          <w:sz w:val="23"/>
          <w:szCs w:val="23"/>
        </w:rPr>
        <w:t xml:space="preserve"> </w:t>
      </w:r>
      <w:r w:rsidRPr="00A64796">
        <w:rPr>
          <w:sz w:val="23"/>
          <w:szCs w:val="23"/>
        </w:rPr>
        <w:t>должность, указанную в преамбуле</w:t>
      </w:r>
      <w:r w:rsidRPr="00A64796">
        <w:rPr>
          <w:spacing w:val="-1"/>
          <w:sz w:val="23"/>
          <w:szCs w:val="23"/>
        </w:rPr>
        <w:t xml:space="preserve"> </w:t>
      </w:r>
      <w:r w:rsidRPr="00A64796">
        <w:rPr>
          <w:sz w:val="23"/>
          <w:szCs w:val="23"/>
        </w:rPr>
        <w:t>Договора.</w:t>
      </w:r>
    </w:p>
    <w:p w14:paraId="7D6A9D57" w14:textId="77777777" w:rsidR="00DA3E11" w:rsidRPr="00A64796" w:rsidRDefault="00DA3E11" w:rsidP="00DA3E11">
      <w:pPr>
        <w:pStyle w:val="a5"/>
        <w:numPr>
          <w:ilvl w:val="2"/>
          <w:numId w:val="1"/>
        </w:numPr>
        <w:tabs>
          <w:tab w:val="left" w:pos="863"/>
        </w:tabs>
        <w:ind w:left="0" w:right="1" w:firstLine="567"/>
        <w:rPr>
          <w:sz w:val="23"/>
          <w:szCs w:val="23"/>
        </w:rPr>
      </w:pPr>
      <w:r w:rsidRPr="00A64796">
        <w:rPr>
          <w:sz w:val="23"/>
          <w:szCs w:val="23"/>
        </w:rPr>
        <w:t>Подрядчик не зарегистрирован в офшорных зонах, перечень которых установлен</w:t>
      </w:r>
      <w:r w:rsidRPr="00A64796">
        <w:rPr>
          <w:spacing w:val="1"/>
          <w:sz w:val="23"/>
          <w:szCs w:val="23"/>
        </w:rPr>
        <w:t xml:space="preserve"> </w:t>
      </w:r>
      <w:r w:rsidRPr="00A64796">
        <w:rPr>
          <w:sz w:val="23"/>
          <w:szCs w:val="23"/>
        </w:rPr>
        <w:t>приказом</w:t>
      </w:r>
      <w:r w:rsidRPr="00A64796">
        <w:rPr>
          <w:spacing w:val="-2"/>
          <w:sz w:val="23"/>
          <w:szCs w:val="23"/>
        </w:rPr>
        <w:t xml:space="preserve"> </w:t>
      </w:r>
      <w:r w:rsidRPr="00A64796">
        <w:rPr>
          <w:sz w:val="23"/>
          <w:szCs w:val="23"/>
        </w:rPr>
        <w:t>Министерства</w:t>
      </w:r>
      <w:r w:rsidRPr="00A64796">
        <w:rPr>
          <w:spacing w:val="-1"/>
          <w:sz w:val="23"/>
          <w:szCs w:val="23"/>
        </w:rPr>
        <w:t xml:space="preserve"> </w:t>
      </w:r>
      <w:r w:rsidRPr="00A64796">
        <w:rPr>
          <w:sz w:val="23"/>
          <w:szCs w:val="23"/>
        </w:rPr>
        <w:t>финансов РФ</w:t>
      </w:r>
      <w:r w:rsidRPr="00A64796">
        <w:rPr>
          <w:spacing w:val="-2"/>
          <w:sz w:val="23"/>
          <w:szCs w:val="23"/>
        </w:rPr>
        <w:t xml:space="preserve"> </w:t>
      </w:r>
      <w:r w:rsidRPr="00A64796">
        <w:rPr>
          <w:sz w:val="23"/>
          <w:szCs w:val="23"/>
        </w:rPr>
        <w:t>от 13.11.2007г. №</w:t>
      </w:r>
      <w:r w:rsidRPr="00A64796">
        <w:rPr>
          <w:spacing w:val="-2"/>
          <w:sz w:val="23"/>
          <w:szCs w:val="23"/>
        </w:rPr>
        <w:t xml:space="preserve"> </w:t>
      </w:r>
      <w:r w:rsidRPr="00A64796">
        <w:rPr>
          <w:sz w:val="23"/>
          <w:szCs w:val="23"/>
        </w:rPr>
        <w:t>108н.</w:t>
      </w:r>
    </w:p>
    <w:p w14:paraId="7E23162D" w14:textId="77777777" w:rsidR="00DA3E11" w:rsidRPr="00A64796" w:rsidRDefault="00DA3E11" w:rsidP="00DA3E11">
      <w:pPr>
        <w:pStyle w:val="a5"/>
        <w:numPr>
          <w:ilvl w:val="2"/>
          <w:numId w:val="1"/>
        </w:numPr>
        <w:tabs>
          <w:tab w:val="left" w:pos="1024"/>
        </w:tabs>
        <w:ind w:left="0" w:right="1" w:firstLine="567"/>
        <w:rPr>
          <w:sz w:val="23"/>
          <w:szCs w:val="23"/>
        </w:rPr>
      </w:pPr>
      <w:r w:rsidRPr="00A64796">
        <w:rPr>
          <w:sz w:val="23"/>
          <w:szCs w:val="23"/>
        </w:rPr>
        <w:lastRenderedPageBreak/>
        <w:t>Подрядчик</w:t>
      </w:r>
      <w:r w:rsidRPr="00A64796">
        <w:rPr>
          <w:spacing w:val="1"/>
          <w:sz w:val="23"/>
          <w:szCs w:val="23"/>
        </w:rPr>
        <w:t xml:space="preserve"> </w:t>
      </w:r>
      <w:r w:rsidRPr="00A64796">
        <w:rPr>
          <w:sz w:val="23"/>
          <w:szCs w:val="23"/>
        </w:rPr>
        <w:t>является</w:t>
      </w:r>
      <w:r w:rsidRPr="00A64796">
        <w:rPr>
          <w:spacing w:val="1"/>
          <w:sz w:val="23"/>
          <w:szCs w:val="23"/>
        </w:rPr>
        <w:t xml:space="preserve"> </w:t>
      </w:r>
      <w:r w:rsidRPr="00A64796">
        <w:rPr>
          <w:sz w:val="23"/>
          <w:szCs w:val="23"/>
        </w:rPr>
        <w:t>квалифицированным,</w:t>
      </w:r>
      <w:r w:rsidRPr="00A64796">
        <w:rPr>
          <w:spacing w:val="1"/>
          <w:sz w:val="23"/>
          <w:szCs w:val="23"/>
        </w:rPr>
        <w:t xml:space="preserve"> </w:t>
      </w:r>
      <w:r w:rsidRPr="00A64796">
        <w:rPr>
          <w:sz w:val="23"/>
          <w:szCs w:val="23"/>
        </w:rPr>
        <w:t>опытным</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компетентным</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соответствующей</w:t>
      </w:r>
      <w:r w:rsidRPr="00A64796">
        <w:rPr>
          <w:spacing w:val="1"/>
          <w:sz w:val="23"/>
          <w:szCs w:val="23"/>
        </w:rPr>
        <w:t xml:space="preserve"> </w:t>
      </w:r>
      <w:r w:rsidRPr="00A64796">
        <w:rPr>
          <w:sz w:val="23"/>
          <w:szCs w:val="23"/>
        </w:rPr>
        <w:t>области</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способен</w:t>
      </w:r>
      <w:r w:rsidRPr="00A64796">
        <w:rPr>
          <w:spacing w:val="1"/>
          <w:sz w:val="23"/>
          <w:szCs w:val="23"/>
        </w:rPr>
        <w:t xml:space="preserve"> </w:t>
      </w:r>
      <w:r w:rsidRPr="00A64796">
        <w:rPr>
          <w:sz w:val="23"/>
          <w:szCs w:val="23"/>
        </w:rPr>
        <w:t>выполнять</w:t>
      </w:r>
      <w:r w:rsidRPr="00A64796">
        <w:rPr>
          <w:spacing w:val="1"/>
          <w:sz w:val="23"/>
          <w:szCs w:val="23"/>
        </w:rPr>
        <w:t xml:space="preserve"> </w:t>
      </w:r>
      <w:r w:rsidRPr="00A64796">
        <w:rPr>
          <w:sz w:val="23"/>
          <w:szCs w:val="23"/>
        </w:rPr>
        <w:t>Работы</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соблюдением</w:t>
      </w:r>
      <w:r w:rsidRPr="00A64796">
        <w:rPr>
          <w:spacing w:val="1"/>
          <w:sz w:val="23"/>
          <w:szCs w:val="23"/>
        </w:rPr>
        <w:t xml:space="preserve"> </w:t>
      </w:r>
      <w:r w:rsidRPr="00A64796">
        <w:rPr>
          <w:sz w:val="23"/>
          <w:szCs w:val="23"/>
        </w:rPr>
        <w:t>требований</w:t>
      </w:r>
      <w:r w:rsidRPr="00A64796">
        <w:rPr>
          <w:spacing w:val="1"/>
          <w:sz w:val="23"/>
          <w:szCs w:val="23"/>
        </w:rPr>
        <w:t xml:space="preserve"> </w:t>
      </w:r>
      <w:r w:rsidRPr="00A64796">
        <w:rPr>
          <w:sz w:val="23"/>
          <w:szCs w:val="23"/>
        </w:rPr>
        <w:t>производственной</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экологической</w:t>
      </w:r>
      <w:r w:rsidRPr="00A64796">
        <w:rPr>
          <w:spacing w:val="-2"/>
          <w:sz w:val="23"/>
          <w:szCs w:val="23"/>
        </w:rPr>
        <w:t xml:space="preserve"> </w:t>
      </w:r>
      <w:r w:rsidRPr="00A64796">
        <w:rPr>
          <w:sz w:val="23"/>
          <w:szCs w:val="23"/>
        </w:rPr>
        <w:t>безопасности;</w:t>
      </w:r>
    </w:p>
    <w:p w14:paraId="2316BB0E" w14:textId="77777777" w:rsidR="00DA3E11" w:rsidRPr="00A64796" w:rsidRDefault="00DA3E11" w:rsidP="00DA3E11">
      <w:pPr>
        <w:pStyle w:val="a5"/>
        <w:numPr>
          <w:ilvl w:val="2"/>
          <w:numId w:val="1"/>
        </w:numPr>
        <w:tabs>
          <w:tab w:val="left" w:pos="874"/>
        </w:tabs>
        <w:ind w:left="0" w:right="1" w:firstLine="567"/>
        <w:rPr>
          <w:sz w:val="23"/>
          <w:szCs w:val="23"/>
        </w:rPr>
      </w:pPr>
      <w:r w:rsidRPr="00A64796">
        <w:rPr>
          <w:sz w:val="23"/>
          <w:szCs w:val="23"/>
        </w:rPr>
        <w:t>Подрядчиком уплачиваются все налоги и сборы в соответствии с действующим</w:t>
      </w:r>
      <w:r w:rsidRPr="00A64796">
        <w:rPr>
          <w:spacing w:val="1"/>
          <w:sz w:val="23"/>
          <w:szCs w:val="23"/>
        </w:rPr>
        <w:t xml:space="preserve"> </w:t>
      </w:r>
      <w:r w:rsidRPr="00A64796">
        <w:rPr>
          <w:sz w:val="23"/>
          <w:szCs w:val="23"/>
        </w:rPr>
        <w:t>законодательством Российской Федерации, а также им ведется и своевременно подается в</w:t>
      </w:r>
      <w:r w:rsidRPr="00A64796">
        <w:rPr>
          <w:spacing w:val="1"/>
          <w:sz w:val="23"/>
          <w:szCs w:val="23"/>
        </w:rPr>
        <w:t xml:space="preserve"> </w:t>
      </w:r>
      <w:r w:rsidRPr="00A64796">
        <w:rPr>
          <w:sz w:val="23"/>
          <w:szCs w:val="23"/>
        </w:rPr>
        <w:t>налоговые</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иные</w:t>
      </w:r>
      <w:r w:rsidRPr="00A64796">
        <w:rPr>
          <w:spacing w:val="1"/>
          <w:sz w:val="23"/>
          <w:szCs w:val="23"/>
        </w:rPr>
        <w:t xml:space="preserve"> </w:t>
      </w:r>
      <w:r w:rsidRPr="00A64796">
        <w:rPr>
          <w:sz w:val="23"/>
          <w:szCs w:val="23"/>
        </w:rPr>
        <w:t>государственные</w:t>
      </w:r>
      <w:r w:rsidRPr="00A64796">
        <w:rPr>
          <w:spacing w:val="1"/>
          <w:sz w:val="23"/>
          <w:szCs w:val="23"/>
        </w:rPr>
        <w:t xml:space="preserve"> </w:t>
      </w:r>
      <w:r w:rsidRPr="00A64796">
        <w:rPr>
          <w:sz w:val="23"/>
          <w:szCs w:val="23"/>
        </w:rPr>
        <w:t>органы</w:t>
      </w:r>
      <w:r w:rsidRPr="00A64796">
        <w:rPr>
          <w:spacing w:val="1"/>
          <w:sz w:val="23"/>
          <w:szCs w:val="23"/>
        </w:rPr>
        <w:t xml:space="preserve"> </w:t>
      </w:r>
      <w:r w:rsidRPr="00A64796">
        <w:rPr>
          <w:sz w:val="23"/>
          <w:szCs w:val="23"/>
        </w:rPr>
        <w:t>налоговая,</w:t>
      </w:r>
      <w:r w:rsidRPr="00A64796">
        <w:rPr>
          <w:spacing w:val="1"/>
          <w:sz w:val="23"/>
          <w:szCs w:val="23"/>
        </w:rPr>
        <w:t xml:space="preserve"> </w:t>
      </w:r>
      <w:r w:rsidRPr="00A64796">
        <w:rPr>
          <w:sz w:val="23"/>
          <w:szCs w:val="23"/>
        </w:rPr>
        <w:t>статистическая</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иная</w:t>
      </w:r>
      <w:r w:rsidRPr="00A64796">
        <w:rPr>
          <w:spacing w:val="-57"/>
          <w:sz w:val="23"/>
          <w:szCs w:val="23"/>
        </w:rPr>
        <w:t xml:space="preserve"> </w:t>
      </w:r>
      <w:r w:rsidRPr="00A64796">
        <w:rPr>
          <w:sz w:val="23"/>
          <w:szCs w:val="23"/>
        </w:rPr>
        <w:t>государственная</w:t>
      </w:r>
      <w:r w:rsidRPr="00A64796">
        <w:rPr>
          <w:spacing w:val="1"/>
          <w:sz w:val="23"/>
          <w:szCs w:val="23"/>
        </w:rPr>
        <w:t xml:space="preserve"> </w:t>
      </w:r>
      <w:r w:rsidRPr="00A64796">
        <w:rPr>
          <w:sz w:val="23"/>
          <w:szCs w:val="23"/>
        </w:rPr>
        <w:t>отчетность</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соответствии</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действующим</w:t>
      </w:r>
      <w:r w:rsidRPr="00A64796">
        <w:rPr>
          <w:spacing w:val="61"/>
          <w:sz w:val="23"/>
          <w:szCs w:val="23"/>
        </w:rPr>
        <w:t xml:space="preserve"> </w:t>
      </w:r>
      <w:r w:rsidRPr="00A64796">
        <w:rPr>
          <w:sz w:val="23"/>
          <w:szCs w:val="23"/>
        </w:rPr>
        <w:t>законодательством</w:t>
      </w:r>
      <w:r w:rsidRPr="00A64796">
        <w:rPr>
          <w:spacing w:val="1"/>
          <w:sz w:val="23"/>
          <w:szCs w:val="23"/>
        </w:rPr>
        <w:t xml:space="preserve"> </w:t>
      </w:r>
      <w:r w:rsidRPr="00A64796">
        <w:rPr>
          <w:sz w:val="23"/>
          <w:szCs w:val="23"/>
        </w:rPr>
        <w:t>Российской</w:t>
      </w:r>
      <w:r w:rsidRPr="00A64796">
        <w:rPr>
          <w:spacing w:val="-2"/>
          <w:sz w:val="23"/>
          <w:szCs w:val="23"/>
        </w:rPr>
        <w:t xml:space="preserve"> </w:t>
      </w:r>
      <w:r w:rsidRPr="00A64796">
        <w:rPr>
          <w:sz w:val="23"/>
          <w:szCs w:val="23"/>
        </w:rPr>
        <w:t>Федерации.</w:t>
      </w:r>
    </w:p>
    <w:p w14:paraId="3A12C18E" w14:textId="77777777" w:rsidR="00DA3E11" w:rsidRPr="00A64796" w:rsidRDefault="00DA3E11" w:rsidP="00DA3E11">
      <w:pPr>
        <w:pStyle w:val="a5"/>
        <w:numPr>
          <w:ilvl w:val="2"/>
          <w:numId w:val="1"/>
        </w:numPr>
        <w:tabs>
          <w:tab w:val="left" w:pos="953"/>
        </w:tabs>
        <w:ind w:left="0" w:right="1" w:firstLine="567"/>
        <w:rPr>
          <w:sz w:val="23"/>
          <w:szCs w:val="23"/>
        </w:rPr>
      </w:pPr>
      <w:r w:rsidRPr="00A64796">
        <w:rPr>
          <w:sz w:val="23"/>
          <w:szCs w:val="23"/>
        </w:rPr>
        <w:t>Все</w:t>
      </w:r>
      <w:r w:rsidRPr="00A64796">
        <w:rPr>
          <w:spacing w:val="1"/>
          <w:sz w:val="23"/>
          <w:szCs w:val="23"/>
        </w:rPr>
        <w:t xml:space="preserve"> </w:t>
      </w:r>
      <w:r w:rsidRPr="00A64796">
        <w:rPr>
          <w:sz w:val="23"/>
          <w:szCs w:val="23"/>
        </w:rPr>
        <w:t>операции</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(его</w:t>
      </w:r>
      <w:r w:rsidRPr="00A64796">
        <w:rPr>
          <w:spacing w:val="1"/>
          <w:sz w:val="23"/>
          <w:szCs w:val="23"/>
        </w:rPr>
        <w:t xml:space="preserve"> </w:t>
      </w:r>
      <w:r w:rsidRPr="00A64796">
        <w:rPr>
          <w:sz w:val="23"/>
          <w:szCs w:val="23"/>
        </w:rPr>
        <w:t>субподрядчика)</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выполнению</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у</w:t>
      </w:r>
      <w:r w:rsidRPr="00A64796">
        <w:rPr>
          <w:spacing w:val="1"/>
          <w:sz w:val="23"/>
          <w:szCs w:val="23"/>
        </w:rPr>
        <w:t xml:space="preserve"> </w:t>
      </w:r>
      <w:r w:rsidRPr="00A64796">
        <w:rPr>
          <w:sz w:val="23"/>
          <w:szCs w:val="23"/>
        </w:rPr>
        <w:t>Генподрядчик</w:t>
      </w:r>
      <w:r w:rsidRPr="00A64796">
        <w:rPr>
          <w:spacing w:val="1"/>
          <w:sz w:val="23"/>
          <w:szCs w:val="23"/>
        </w:rPr>
        <w:t xml:space="preserve"> </w:t>
      </w:r>
      <w:r w:rsidRPr="00A64796">
        <w:rPr>
          <w:sz w:val="23"/>
          <w:szCs w:val="23"/>
        </w:rPr>
        <w:t>полностью</w:t>
      </w:r>
      <w:r w:rsidRPr="00A64796">
        <w:rPr>
          <w:spacing w:val="1"/>
          <w:sz w:val="23"/>
          <w:szCs w:val="23"/>
        </w:rPr>
        <w:t xml:space="preserve"> </w:t>
      </w:r>
      <w:r w:rsidRPr="00A64796">
        <w:rPr>
          <w:sz w:val="23"/>
          <w:szCs w:val="23"/>
        </w:rPr>
        <w:t>отражены</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первичной</w:t>
      </w:r>
      <w:r w:rsidRPr="00A64796">
        <w:rPr>
          <w:spacing w:val="1"/>
          <w:sz w:val="23"/>
          <w:szCs w:val="23"/>
        </w:rPr>
        <w:t xml:space="preserve"> </w:t>
      </w:r>
      <w:r w:rsidRPr="00A64796">
        <w:rPr>
          <w:sz w:val="23"/>
          <w:szCs w:val="23"/>
        </w:rPr>
        <w:t>документации</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в</w:t>
      </w:r>
      <w:r w:rsidRPr="00A64796">
        <w:rPr>
          <w:spacing w:val="-57"/>
          <w:sz w:val="23"/>
          <w:szCs w:val="23"/>
        </w:rPr>
        <w:t xml:space="preserve"> </w:t>
      </w:r>
      <w:r w:rsidRPr="00A64796">
        <w:rPr>
          <w:sz w:val="23"/>
          <w:szCs w:val="23"/>
        </w:rPr>
        <w:t>бухгалтерской,</w:t>
      </w:r>
      <w:r w:rsidRPr="00A64796">
        <w:rPr>
          <w:spacing w:val="1"/>
          <w:sz w:val="23"/>
          <w:szCs w:val="23"/>
        </w:rPr>
        <w:t xml:space="preserve"> </w:t>
      </w:r>
      <w:r w:rsidRPr="00A64796">
        <w:rPr>
          <w:sz w:val="23"/>
          <w:szCs w:val="23"/>
        </w:rPr>
        <w:t>налоговой,</w:t>
      </w:r>
      <w:r w:rsidRPr="00A64796">
        <w:rPr>
          <w:spacing w:val="1"/>
          <w:sz w:val="23"/>
          <w:szCs w:val="23"/>
        </w:rPr>
        <w:t xml:space="preserve"> </w:t>
      </w:r>
      <w:r w:rsidRPr="00A64796">
        <w:rPr>
          <w:sz w:val="23"/>
          <w:szCs w:val="23"/>
        </w:rPr>
        <w:t>статистической</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любой</w:t>
      </w:r>
      <w:r w:rsidRPr="00A64796">
        <w:rPr>
          <w:spacing w:val="1"/>
          <w:sz w:val="23"/>
          <w:szCs w:val="23"/>
        </w:rPr>
        <w:t xml:space="preserve"> </w:t>
      </w:r>
      <w:r w:rsidRPr="00A64796">
        <w:rPr>
          <w:sz w:val="23"/>
          <w:szCs w:val="23"/>
        </w:rPr>
        <w:t>иной</w:t>
      </w:r>
      <w:r w:rsidRPr="00A64796">
        <w:rPr>
          <w:spacing w:val="1"/>
          <w:sz w:val="23"/>
          <w:szCs w:val="23"/>
        </w:rPr>
        <w:t xml:space="preserve"> </w:t>
      </w:r>
      <w:r w:rsidRPr="00A64796">
        <w:rPr>
          <w:sz w:val="23"/>
          <w:szCs w:val="23"/>
        </w:rPr>
        <w:t>отчетности,</w:t>
      </w:r>
      <w:r w:rsidRPr="00A64796">
        <w:rPr>
          <w:spacing w:val="1"/>
          <w:sz w:val="23"/>
          <w:szCs w:val="23"/>
        </w:rPr>
        <w:t xml:space="preserve"> </w:t>
      </w:r>
      <w:r w:rsidRPr="00A64796">
        <w:rPr>
          <w:sz w:val="23"/>
          <w:szCs w:val="23"/>
        </w:rPr>
        <w:t>обязанность</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ведению</w:t>
      </w:r>
      <w:r w:rsidRPr="00A64796">
        <w:rPr>
          <w:spacing w:val="-2"/>
          <w:sz w:val="23"/>
          <w:szCs w:val="23"/>
        </w:rPr>
        <w:t xml:space="preserve"> </w:t>
      </w:r>
      <w:r w:rsidRPr="00A64796">
        <w:rPr>
          <w:sz w:val="23"/>
          <w:szCs w:val="23"/>
        </w:rPr>
        <w:t>которой возлагается</w:t>
      </w:r>
      <w:r w:rsidRPr="00A64796">
        <w:rPr>
          <w:spacing w:val="-2"/>
          <w:sz w:val="23"/>
          <w:szCs w:val="23"/>
        </w:rPr>
        <w:t xml:space="preserve"> </w:t>
      </w:r>
      <w:r w:rsidRPr="00A64796">
        <w:rPr>
          <w:sz w:val="23"/>
          <w:szCs w:val="23"/>
        </w:rPr>
        <w:t>на</w:t>
      </w:r>
      <w:r w:rsidRPr="00A64796">
        <w:rPr>
          <w:spacing w:val="-1"/>
          <w:sz w:val="23"/>
          <w:szCs w:val="23"/>
        </w:rPr>
        <w:t xml:space="preserve"> </w:t>
      </w:r>
      <w:r w:rsidRPr="00A64796">
        <w:rPr>
          <w:sz w:val="23"/>
          <w:szCs w:val="23"/>
        </w:rPr>
        <w:t>Подрядчика</w:t>
      </w:r>
      <w:r w:rsidRPr="00A64796">
        <w:rPr>
          <w:spacing w:val="-1"/>
          <w:sz w:val="23"/>
          <w:szCs w:val="23"/>
        </w:rPr>
        <w:t xml:space="preserve"> </w:t>
      </w:r>
      <w:r w:rsidRPr="00A64796">
        <w:rPr>
          <w:sz w:val="23"/>
          <w:szCs w:val="23"/>
        </w:rPr>
        <w:t>(его</w:t>
      </w:r>
      <w:r w:rsidRPr="00A64796">
        <w:rPr>
          <w:spacing w:val="-1"/>
          <w:sz w:val="23"/>
          <w:szCs w:val="23"/>
        </w:rPr>
        <w:t xml:space="preserve"> </w:t>
      </w:r>
      <w:r w:rsidRPr="00A64796">
        <w:rPr>
          <w:sz w:val="23"/>
          <w:szCs w:val="23"/>
        </w:rPr>
        <w:t>субподрядчика).</w:t>
      </w:r>
    </w:p>
    <w:p w14:paraId="7C984AA3" w14:textId="77777777" w:rsidR="00DA3E11" w:rsidRPr="00A64796" w:rsidRDefault="00DA3E11" w:rsidP="00DA3E11">
      <w:pPr>
        <w:pStyle w:val="a5"/>
        <w:numPr>
          <w:ilvl w:val="2"/>
          <w:numId w:val="1"/>
        </w:numPr>
        <w:tabs>
          <w:tab w:val="left" w:pos="961"/>
        </w:tabs>
        <w:ind w:left="0" w:right="1" w:firstLine="567"/>
        <w:rPr>
          <w:sz w:val="23"/>
          <w:szCs w:val="23"/>
        </w:rPr>
      </w:pPr>
      <w:r w:rsidRPr="00A64796">
        <w:rPr>
          <w:sz w:val="23"/>
          <w:szCs w:val="23"/>
        </w:rPr>
        <w:t>Подрядчик</w:t>
      </w:r>
      <w:r w:rsidRPr="00A64796">
        <w:rPr>
          <w:spacing w:val="1"/>
          <w:sz w:val="23"/>
          <w:szCs w:val="23"/>
        </w:rPr>
        <w:t xml:space="preserve"> </w:t>
      </w:r>
      <w:r w:rsidRPr="00A64796">
        <w:rPr>
          <w:sz w:val="23"/>
          <w:szCs w:val="23"/>
        </w:rPr>
        <w:t>обязуется</w:t>
      </w:r>
      <w:r w:rsidRPr="00A64796">
        <w:rPr>
          <w:spacing w:val="1"/>
          <w:sz w:val="23"/>
          <w:szCs w:val="23"/>
        </w:rPr>
        <w:t xml:space="preserve"> </w:t>
      </w:r>
      <w:r w:rsidRPr="00A64796">
        <w:rPr>
          <w:sz w:val="23"/>
          <w:szCs w:val="23"/>
        </w:rPr>
        <w:t>отражать</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налоговой</w:t>
      </w:r>
      <w:r w:rsidRPr="00A64796">
        <w:rPr>
          <w:spacing w:val="1"/>
          <w:sz w:val="23"/>
          <w:szCs w:val="23"/>
        </w:rPr>
        <w:t xml:space="preserve"> </w:t>
      </w:r>
      <w:r w:rsidRPr="00A64796">
        <w:rPr>
          <w:sz w:val="23"/>
          <w:szCs w:val="23"/>
        </w:rPr>
        <w:t>отчетности</w:t>
      </w:r>
      <w:r w:rsidRPr="00A64796">
        <w:rPr>
          <w:spacing w:val="1"/>
          <w:sz w:val="23"/>
          <w:szCs w:val="23"/>
        </w:rPr>
        <w:t xml:space="preserve"> </w:t>
      </w:r>
      <w:r w:rsidRPr="00A64796">
        <w:rPr>
          <w:sz w:val="23"/>
          <w:szCs w:val="23"/>
        </w:rPr>
        <w:t>НДС,</w:t>
      </w:r>
      <w:r w:rsidRPr="00A64796">
        <w:rPr>
          <w:spacing w:val="1"/>
          <w:sz w:val="23"/>
          <w:szCs w:val="23"/>
        </w:rPr>
        <w:t xml:space="preserve"> </w:t>
      </w:r>
      <w:r w:rsidRPr="00A64796">
        <w:rPr>
          <w:sz w:val="23"/>
          <w:szCs w:val="23"/>
        </w:rPr>
        <w:t>уплаченный</w:t>
      </w:r>
      <w:r w:rsidRPr="00A64796">
        <w:rPr>
          <w:spacing w:val="1"/>
          <w:sz w:val="23"/>
          <w:szCs w:val="23"/>
        </w:rPr>
        <w:t xml:space="preserve"> </w:t>
      </w:r>
      <w:r w:rsidRPr="00A64796">
        <w:rPr>
          <w:sz w:val="23"/>
          <w:szCs w:val="23"/>
        </w:rPr>
        <w:t>Генподрядчиком</w:t>
      </w:r>
      <w:r w:rsidRPr="00A64796">
        <w:rPr>
          <w:spacing w:val="-2"/>
          <w:sz w:val="23"/>
          <w:szCs w:val="23"/>
        </w:rPr>
        <w:t xml:space="preserve"> </w:t>
      </w:r>
      <w:r w:rsidRPr="00A64796">
        <w:rPr>
          <w:sz w:val="23"/>
          <w:szCs w:val="23"/>
        </w:rPr>
        <w:t>Подрядчику в</w:t>
      </w:r>
      <w:r w:rsidRPr="00A64796">
        <w:rPr>
          <w:spacing w:val="-2"/>
          <w:sz w:val="23"/>
          <w:szCs w:val="23"/>
        </w:rPr>
        <w:t xml:space="preserve"> </w:t>
      </w:r>
      <w:r w:rsidRPr="00A64796">
        <w:rPr>
          <w:sz w:val="23"/>
          <w:szCs w:val="23"/>
        </w:rPr>
        <w:t>составе цены</w:t>
      </w:r>
      <w:r w:rsidRPr="00A64796">
        <w:rPr>
          <w:spacing w:val="-1"/>
          <w:sz w:val="23"/>
          <w:szCs w:val="23"/>
        </w:rPr>
        <w:t xml:space="preserve"> </w:t>
      </w:r>
      <w:r w:rsidRPr="00A64796">
        <w:rPr>
          <w:sz w:val="23"/>
          <w:szCs w:val="23"/>
        </w:rPr>
        <w:t>Работ.</w:t>
      </w:r>
    </w:p>
    <w:p w14:paraId="79743830" w14:textId="77777777" w:rsidR="00DA3E11" w:rsidRPr="00A64796" w:rsidRDefault="00DA3E11" w:rsidP="00DA3E11">
      <w:pPr>
        <w:pStyle w:val="a5"/>
        <w:numPr>
          <w:ilvl w:val="2"/>
          <w:numId w:val="1"/>
        </w:numPr>
        <w:tabs>
          <w:tab w:val="left" w:pos="922"/>
        </w:tabs>
        <w:ind w:left="0" w:right="1" w:firstLine="567"/>
        <w:rPr>
          <w:sz w:val="23"/>
          <w:szCs w:val="23"/>
        </w:rPr>
      </w:pPr>
      <w:r w:rsidRPr="00A64796">
        <w:rPr>
          <w:sz w:val="23"/>
          <w:szCs w:val="23"/>
        </w:rPr>
        <w:t>Подрядчик</w:t>
      </w:r>
      <w:r w:rsidRPr="00A64796">
        <w:rPr>
          <w:spacing w:val="1"/>
          <w:sz w:val="23"/>
          <w:szCs w:val="23"/>
        </w:rPr>
        <w:t xml:space="preserve"> </w:t>
      </w:r>
      <w:r w:rsidRPr="00A64796">
        <w:rPr>
          <w:sz w:val="23"/>
          <w:szCs w:val="23"/>
        </w:rPr>
        <w:t>обязуется</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первому</w:t>
      </w:r>
      <w:r w:rsidRPr="00A64796">
        <w:rPr>
          <w:spacing w:val="1"/>
          <w:sz w:val="23"/>
          <w:szCs w:val="23"/>
        </w:rPr>
        <w:t xml:space="preserve"> </w:t>
      </w:r>
      <w:r w:rsidRPr="00A64796">
        <w:rPr>
          <w:sz w:val="23"/>
          <w:szCs w:val="23"/>
        </w:rPr>
        <w:t>требованию</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или</w:t>
      </w:r>
      <w:r w:rsidRPr="00A64796">
        <w:rPr>
          <w:spacing w:val="1"/>
          <w:sz w:val="23"/>
          <w:szCs w:val="23"/>
        </w:rPr>
        <w:t xml:space="preserve"> </w:t>
      </w:r>
      <w:r w:rsidRPr="00A64796">
        <w:rPr>
          <w:sz w:val="23"/>
          <w:szCs w:val="23"/>
        </w:rPr>
        <w:t>налоговых</w:t>
      </w:r>
      <w:r w:rsidRPr="00A64796">
        <w:rPr>
          <w:spacing w:val="1"/>
          <w:sz w:val="23"/>
          <w:szCs w:val="23"/>
        </w:rPr>
        <w:t xml:space="preserve"> </w:t>
      </w:r>
      <w:r w:rsidRPr="00A64796">
        <w:rPr>
          <w:sz w:val="23"/>
          <w:szCs w:val="23"/>
        </w:rPr>
        <w:t>органов</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том</w:t>
      </w:r>
      <w:r w:rsidRPr="00A64796">
        <w:rPr>
          <w:spacing w:val="1"/>
          <w:sz w:val="23"/>
          <w:szCs w:val="23"/>
        </w:rPr>
        <w:t xml:space="preserve"> </w:t>
      </w:r>
      <w:r w:rsidRPr="00A64796">
        <w:rPr>
          <w:sz w:val="23"/>
          <w:szCs w:val="23"/>
        </w:rPr>
        <w:t>числе</w:t>
      </w:r>
      <w:r w:rsidRPr="00A64796">
        <w:rPr>
          <w:spacing w:val="1"/>
          <w:sz w:val="23"/>
          <w:szCs w:val="23"/>
        </w:rPr>
        <w:t xml:space="preserve"> </w:t>
      </w:r>
      <w:r w:rsidRPr="00A64796">
        <w:rPr>
          <w:sz w:val="23"/>
          <w:szCs w:val="23"/>
        </w:rPr>
        <w:t>при</w:t>
      </w:r>
      <w:r w:rsidRPr="00A64796">
        <w:rPr>
          <w:spacing w:val="1"/>
          <w:sz w:val="23"/>
          <w:szCs w:val="23"/>
        </w:rPr>
        <w:t xml:space="preserve"> </w:t>
      </w:r>
      <w:r w:rsidRPr="00A64796">
        <w:rPr>
          <w:sz w:val="23"/>
          <w:szCs w:val="23"/>
        </w:rPr>
        <w:t>встречной</w:t>
      </w:r>
      <w:r w:rsidRPr="00A64796">
        <w:rPr>
          <w:spacing w:val="1"/>
          <w:sz w:val="23"/>
          <w:szCs w:val="23"/>
        </w:rPr>
        <w:t xml:space="preserve"> </w:t>
      </w:r>
      <w:r w:rsidRPr="00A64796">
        <w:rPr>
          <w:sz w:val="23"/>
          <w:szCs w:val="23"/>
        </w:rPr>
        <w:t>налоговой</w:t>
      </w:r>
      <w:r w:rsidRPr="00A64796">
        <w:rPr>
          <w:spacing w:val="1"/>
          <w:sz w:val="23"/>
          <w:szCs w:val="23"/>
        </w:rPr>
        <w:t xml:space="preserve"> </w:t>
      </w:r>
      <w:r w:rsidRPr="00A64796">
        <w:rPr>
          <w:sz w:val="23"/>
          <w:szCs w:val="23"/>
        </w:rPr>
        <w:t>проверке)</w:t>
      </w:r>
      <w:r w:rsidRPr="00A64796">
        <w:rPr>
          <w:spacing w:val="1"/>
          <w:sz w:val="23"/>
          <w:szCs w:val="23"/>
        </w:rPr>
        <w:t xml:space="preserve"> </w:t>
      </w:r>
      <w:r w:rsidRPr="00A64796">
        <w:rPr>
          <w:sz w:val="23"/>
          <w:szCs w:val="23"/>
        </w:rPr>
        <w:t>предоставить</w:t>
      </w:r>
      <w:r w:rsidRPr="00A64796">
        <w:rPr>
          <w:spacing w:val="1"/>
          <w:sz w:val="23"/>
          <w:szCs w:val="23"/>
        </w:rPr>
        <w:t xml:space="preserve"> </w:t>
      </w:r>
      <w:r w:rsidRPr="00A64796">
        <w:rPr>
          <w:sz w:val="23"/>
          <w:szCs w:val="23"/>
        </w:rPr>
        <w:t>надлежащим</w:t>
      </w:r>
      <w:r w:rsidRPr="00A64796">
        <w:rPr>
          <w:spacing w:val="1"/>
          <w:sz w:val="23"/>
          <w:szCs w:val="23"/>
        </w:rPr>
        <w:t xml:space="preserve"> </w:t>
      </w:r>
      <w:r w:rsidRPr="00A64796">
        <w:rPr>
          <w:sz w:val="23"/>
          <w:szCs w:val="23"/>
        </w:rPr>
        <w:t>образом заверенные копии документов, относящихся к выполнению Работ по Договору в</w:t>
      </w:r>
      <w:r w:rsidRPr="00A64796">
        <w:rPr>
          <w:spacing w:val="1"/>
          <w:sz w:val="23"/>
          <w:szCs w:val="23"/>
        </w:rPr>
        <w:t xml:space="preserve"> </w:t>
      </w:r>
      <w:r w:rsidRPr="00A64796">
        <w:rPr>
          <w:sz w:val="23"/>
          <w:szCs w:val="23"/>
        </w:rPr>
        <w:t>срок, не превышающий 5 (Пять) рабочих дней с момента получения соответствующего</w:t>
      </w:r>
      <w:r w:rsidRPr="00A64796">
        <w:rPr>
          <w:spacing w:val="1"/>
          <w:sz w:val="23"/>
          <w:szCs w:val="23"/>
        </w:rPr>
        <w:t xml:space="preserve"> </w:t>
      </w:r>
      <w:r w:rsidRPr="00A64796">
        <w:rPr>
          <w:sz w:val="23"/>
          <w:szCs w:val="23"/>
        </w:rPr>
        <w:t>запроса</w:t>
      </w:r>
      <w:r w:rsidRPr="00A64796">
        <w:rPr>
          <w:spacing w:val="1"/>
          <w:sz w:val="23"/>
          <w:szCs w:val="23"/>
        </w:rPr>
        <w:t xml:space="preserve"> </w:t>
      </w:r>
      <w:r w:rsidRPr="00A64796">
        <w:rPr>
          <w:sz w:val="23"/>
          <w:szCs w:val="23"/>
        </w:rPr>
        <w:t>от</w:t>
      </w:r>
      <w:r w:rsidRPr="00A64796">
        <w:rPr>
          <w:spacing w:val="1"/>
          <w:sz w:val="23"/>
          <w:szCs w:val="23"/>
        </w:rPr>
        <w:t xml:space="preserve"> </w:t>
      </w:r>
      <w:r w:rsidRPr="00A64796">
        <w:rPr>
          <w:sz w:val="23"/>
          <w:szCs w:val="23"/>
        </w:rPr>
        <w:t>Генподрядчика</w:t>
      </w:r>
      <w:r w:rsidRPr="00A64796">
        <w:rPr>
          <w:spacing w:val="1"/>
          <w:sz w:val="23"/>
          <w:szCs w:val="23"/>
        </w:rPr>
        <w:t xml:space="preserve"> </w:t>
      </w:r>
      <w:r w:rsidRPr="00A64796">
        <w:rPr>
          <w:sz w:val="23"/>
          <w:szCs w:val="23"/>
        </w:rPr>
        <w:t>или</w:t>
      </w:r>
      <w:r w:rsidRPr="00A64796">
        <w:rPr>
          <w:spacing w:val="1"/>
          <w:sz w:val="23"/>
          <w:szCs w:val="23"/>
        </w:rPr>
        <w:t xml:space="preserve"> </w:t>
      </w:r>
      <w:r w:rsidRPr="00A64796">
        <w:rPr>
          <w:sz w:val="23"/>
          <w:szCs w:val="23"/>
        </w:rPr>
        <w:t>налогового</w:t>
      </w:r>
      <w:r w:rsidRPr="00A64796">
        <w:rPr>
          <w:spacing w:val="1"/>
          <w:sz w:val="23"/>
          <w:szCs w:val="23"/>
        </w:rPr>
        <w:t xml:space="preserve"> </w:t>
      </w:r>
      <w:r w:rsidRPr="00A64796">
        <w:rPr>
          <w:sz w:val="23"/>
          <w:szCs w:val="23"/>
        </w:rPr>
        <w:t>органа.</w:t>
      </w:r>
      <w:r w:rsidRPr="00A64796">
        <w:rPr>
          <w:spacing w:val="1"/>
          <w:sz w:val="23"/>
          <w:szCs w:val="23"/>
        </w:rPr>
        <w:t xml:space="preserve"> </w:t>
      </w:r>
      <w:r w:rsidRPr="00A64796">
        <w:rPr>
          <w:sz w:val="23"/>
          <w:szCs w:val="23"/>
        </w:rPr>
        <w:t>Генподрядчик</w:t>
      </w:r>
      <w:r w:rsidRPr="00A64796">
        <w:rPr>
          <w:spacing w:val="1"/>
          <w:sz w:val="23"/>
          <w:szCs w:val="23"/>
        </w:rPr>
        <w:t xml:space="preserve"> </w:t>
      </w:r>
      <w:r w:rsidRPr="00A64796">
        <w:rPr>
          <w:sz w:val="23"/>
          <w:szCs w:val="23"/>
        </w:rPr>
        <w:t>вправе</w:t>
      </w:r>
      <w:r w:rsidRPr="00A64796">
        <w:rPr>
          <w:spacing w:val="1"/>
          <w:sz w:val="23"/>
          <w:szCs w:val="23"/>
        </w:rPr>
        <w:t xml:space="preserve"> </w:t>
      </w:r>
      <w:r w:rsidRPr="00A64796">
        <w:rPr>
          <w:sz w:val="23"/>
          <w:szCs w:val="23"/>
        </w:rPr>
        <w:t>направить</w:t>
      </w:r>
      <w:r w:rsidRPr="00A64796">
        <w:rPr>
          <w:spacing w:val="1"/>
          <w:sz w:val="23"/>
          <w:szCs w:val="23"/>
        </w:rPr>
        <w:t xml:space="preserve"> </w:t>
      </w:r>
      <w:r w:rsidRPr="00A64796">
        <w:rPr>
          <w:sz w:val="23"/>
          <w:szCs w:val="23"/>
        </w:rPr>
        <w:t>соответствующий</w:t>
      </w:r>
      <w:r w:rsidRPr="00A64796">
        <w:rPr>
          <w:spacing w:val="-4"/>
          <w:sz w:val="23"/>
          <w:szCs w:val="23"/>
        </w:rPr>
        <w:t xml:space="preserve"> </w:t>
      </w:r>
      <w:r w:rsidRPr="00A64796">
        <w:rPr>
          <w:sz w:val="23"/>
          <w:szCs w:val="23"/>
        </w:rPr>
        <w:t>запрос</w:t>
      </w:r>
      <w:r w:rsidRPr="00A64796">
        <w:rPr>
          <w:spacing w:val="-4"/>
          <w:sz w:val="23"/>
          <w:szCs w:val="23"/>
        </w:rPr>
        <w:t xml:space="preserve"> </w:t>
      </w:r>
      <w:r w:rsidRPr="00A64796">
        <w:rPr>
          <w:sz w:val="23"/>
          <w:szCs w:val="23"/>
        </w:rPr>
        <w:t>по</w:t>
      </w:r>
      <w:r w:rsidRPr="00A64796">
        <w:rPr>
          <w:spacing w:val="-4"/>
          <w:sz w:val="23"/>
          <w:szCs w:val="23"/>
        </w:rPr>
        <w:t xml:space="preserve"> </w:t>
      </w:r>
      <w:r w:rsidRPr="00A64796">
        <w:rPr>
          <w:sz w:val="23"/>
          <w:szCs w:val="23"/>
        </w:rPr>
        <w:t>адресу</w:t>
      </w:r>
      <w:r w:rsidRPr="00A64796">
        <w:rPr>
          <w:spacing w:val="-4"/>
          <w:sz w:val="23"/>
          <w:szCs w:val="23"/>
        </w:rPr>
        <w:t xml:space="preserve"> </w:t>
      </w:r>
      <w:r w:rsidRPr="00A64796">
        <w:rPr>
          <w:sz w:val="23"/>
          <w:szCs w:val="23"/>
        </w:rPr>
        <w:t>электронной</w:t>
      </w:r>
      <w:r w:rsidRPr="00A64796">
        <w:rPr>
          <w:spacing w:val="-4"/>
          <w:sz w:val="23"/>
          <w:szCs w:val="23"/>
        </w:rPr>
        <w:t xml:space="preserve"> </w:t>
      </w:r>
      <w:r w:rsidRPr="00A64796">
        <w:rPr>
          <w:sz w:val="23"/>
          <w:szCs w:val="23"/>
        </w:rPr>
        <w:t>почты</w:t>
      </w:r>
      <w:r w:rsidRPr="00A64796">
        <w:rPr>
          <w:spacing w:val="-5"/>
          <w:sz w:val="23"/>
          <w:szCs w:val="23"/>
        </w:rPr>
        <w:t xml:space="preserve"> </w:t>
      </w:r>
      <w:r w:rsidRPr="00A64796">
        <w:rPr>
          <w:sz w:val="23"/>
          <w:szCs w:val="23"/>
        </w:rPr>
        <w:t>Подрядчика,</w:t>
      </w:r>
      <w:r w:rsidRPr="00A64796">
        <w:rPr>
          <w:spacing w:val="-5"/>
          <w:sz w:val="23"/>
          <w:szCs w:val="23"/>
        </w:rPr>
        <w:t xml:space="preserve"> </w:t>
      </w:r>
      <w:r w:rsidRPr="00A64796">
        <w:rPr>
          <w:sz w:val="23"/>
          <w:szCs w:val="23"/>
        </w:rPr>
        <w:t>указанной</w:t>
      </w:r>
      <w:r w:rsidRPr="00A64796">
        <w:rPr>
          <w:spacing w:val="-3"/>
          <w:sz w:val="23"/>
          <w:szCs w:val="23"/>
        </w:rPr>
        <w:t xml:space="preserve"> </w:t>
      </w:r>
      <w:r w:rsidRPr="00A64796">
        <w:rPr>
          <w:sz w:val="23"/>
          <w:szCs w:val="23"/>
        </w:rPr>
        <w:t>в</w:t>
      </w:r>
      <w:r w:rsidRPr="00A64796">
        <w:rPr>
          <w:spacing w:val="-5"/>
          <w:sz w:val="23"/>
          <w:szCs w:val="23"/>
        </w:rPr>
        <w:t xml:space="preserve"> </w:t>
      </w:r>
      <w:r w:rsidRPr="00A64796">
        <w:rPr>
          <w:sz w:val="23"/>
          <w:szCs w:val="23"/>
        </w:rPr>
        <w:t>Договоре.</w:t>
      </w:r>
    </w:p>
    <w:p w14:paraId="7A9C75B5" w14:textId="77777777" w:rsidR="00DA3E11" w:rsidRPr="00A64796" w:rsidRDefault="00DA3E11" w:rsidP="00DA3E11">
      <w:pPr>
        <w:pStyle w:val="a5"/>
        <w:numPr>
          <w:ilvl w:val="2"/>
          <w:numId w:val="1"/>
        </w:numPr>
        <w:tabs>
          <w:tab w:val="left" w:pos="567"/>
          <w:tab w:val="left" w:pos="891"/>
        </w:tabs>
        <w:ind w:left="0" w:right="1" w:firstLine="567"/>
        <w:rPr>
          <w:sz w:val="23"/>
          <w:szCs w:val="23"/>
        </w:rPr>
      </w:pPr>
      <w:r w:rsidRPr="00A64796">
        <w:rPr>
          <w:sz w:val="23"/>
          <w:szCs w:val="23"/>
        </w:rPr>
        <w:t>Подрядчик</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момент</w:t>
      </w:r>
      <w:r w:rsidRPr="00A64796">
        <w:rPr>
          <w:spacing w:val="1"/>
          <w:sz w:val="23"/>
          <w:szCs w:val="23"/>
        </w:rPr>
        <w:t xml:space="preserve"> </w:t>
      </w:r>
      <w:r w:rsidRPr="00A64796">
        <w:rPr>
          <w:sz w:val="23"/>
          <w:szCs w:val="23"/>
        </w:rPr>
        <w:t>подписания</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имеет</w:t>
      </w:r>
      <w:r w:rsidRPr="00A64796">
        <w:rPr>
          <w:spacing w:val="1"/>
          <w:sz w:val="23"/>
          <w:szCs w:val="23"/>
        </w:rPr>
        <w:t xml:space="preserve"> </w:t>
      </w:r>
      <w:r w:rsidRPr="00A64796">
        <w:rPr>
          <w:sz w:val="23"/>
          <w:szCs w:val="23"/>
        </w:rPr>
        <w:t>налоговых</w:t>
      </w:r>
      <w:r w:rsidRPr="00A64796">
        <w:rPr>
          <w:spacing w:val="1"/>
          <w:sz w:val="23"/>
          <w:szCs w:val="23"/>
        </w:rPr>
        <w:t xml:space="preserve"> </w:t>
      </w:r>
      <w:r w:rsidRPr="00A64796">
        <w:rPr>
          <w:sz w:val="23"/>
          <w:szCs w:val="23"/>
        </w:rPr>
        <w:t>претензий</w:t>
      </w:r>
      <w:r w:rsidRPr="00A64796">
        <w:rPr>
          <w:spacing w:val="1"/>
          <w:sz w:val="23"/>
          <w:szCs w:val="23"/>
        </w:rPr>
        <w:t xml:space="preserve"> </w:t>
      </w:r>
      <w:r w:rsidRPr="00A64796">
        <w:rPr>
          <w:sz w:val="23"/>
          <w:szCs w:val="23"/>
        </w:rPr>
        <w:t>со</w:t>
      </w:r>
      <w:r w:rsidRPr="00A64796">
        <w:rPr>
          <w:spacing w:val="-57"/>
          <w:sz w:val="23"/>
          <w:szCs w:val="23"/>
        </w:rPr>
        <w:t xml:space="preserve"> </w:t>
      </w:r>
      <w:r w:rsidRPr="00A64796">
        <w:rPr>
          <w:sz w:val="23"/>
          <w:szCs w:val="23"/>
        </w:rPr>
        <w:t>стороны</w:t>
      </w:r>
      <w:r w:rsidRPr="00A64796">
        <w:rPr>
          <w:spacing w:val="-1"/>
          <w:sz w:val="23"/>
          <w:szCs w:val="23"/>
        </w:rPr>
        <w:t xml:space="preserve"> </w:t>
      </w:r>
      <w:r w:rsidRPr="00A64796">
        <w:rPr>
          <w:sz w:val="23"/>
          <w:szCs w:val="23"/>
        </w:rPr>
        <w:t>налоговых</w:t>
      </w:r>
      <w:r w:rsidRPr="00A64796">
        <w:rPr>
          <w:spacing w:val="-1"/>
          <w:sz w:val="23"/>
          <w:szCs w:val="23"/>
        </w:rPr>
        <w:t xml:space="preserve"> </w:t>
      </w:r>
      <w:r w:rsidRPr="00A64796">
        <w:rPr>
          <w:sz w:val="23"/>
          <w:szCs w:val="23"/>
        </w:rPr>
        <w:t>органов.</w:t>
      </w:r>
    </w:p>
    <w:p w14:paraId="5F5C8CB9" w14:textId="77777777" w:rsidR="00DA3E11" w:rsidRPr="00A64796" w:rsidRDefault="00DA3E11" w:rsidP="00DA3E11">
      <w:pPr>
        <w:pStyle w:val="a5"/>
        <w:numPr>
          <w:ilvl w:val="2"/>
          <w:numId w:val="1"/>
        </w:numPr>
        <w:tabs>
          <w:tab w:val="left" w:pos="567"/>
          <w:tab w:val="left" w:pos="1054"/>
        </w:tabs>
        <w:ind w:left="0" w:right="1" w:firstLine="567"/>
        <w:rPr>
          <w:sz w:val="23"/>
          <w:szCs w:val="23"/>
        </w:rPr>
      </w:pPr>
      <w:r w:rsidRPr="00A64796">
        <w:rPr>
          <w:sz w:val="23"/>
          <w:szCs w:val="23"/>
        </w:rPr>
        <w:t>Подрядчик</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является</w:t>
      </w:r>
      <w:r w:rsidRPr="00A64796">
        <w:rPr>
          <w:spacing w:val="1"/>
          <w:sz w:val="23"/>
          <w:szCs w:val="23"/>
        </w:rPr>
        <w:t xml:space="preserve"> </w:t>
      </w:r>
      <w:r w:rsidRPr="00A64796">
        <w:rPr>
          <w:sz w:val="23"/>
          <w:szCs w:val="23"/>
        </w:rPr>
        <w:t>неплатежеспособным,</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отвечает</w:t>
      </w:r>
      <w:r w:rsidRPr="00A64796">
        <w:rPr>
          <w:spacing w:val="1"/>
          <w:sz w:val="23"/>
          <w:szCs w:val="23"/>
        </w:rPr>
        <w:t xml:space="preserve"> </w:t>
      </w:r>
      <w:r w:rsidRPr="00A64796">
        <w:rPr>
          <w:sz w:val="23"/>
          <w:szCs w:val="23"/>
        </w:rPr>
        <w:t>признакам</w:t>
      </w:r>
      <w:r w:rsidRPr="00A64796">
        <w:rPr>
          <w:spacing w:val="1"/>
          <w:sz w:val="23"/>
          <w:szCs w:val="23"/>
        </w:rPr>
        <w:t xml:space="preserve"> </w:t>
      </w:r>
      <w:r w:rsidRPr="00A64796">
        <w:rPr>
          <w:sz w:val="23"/>
          <w:szCs w:val="23"/>
        </w:rPr>
        <w:t>несостоятельности</w:t>
      </w:r>
      <w:r w:rsidRPr="00A64796">
        <w:rPr>
          <w:spacing w:val="-2"/>
          <w:sz w:val="23"/>
          <w:szCs w:val="23"/>
        </w:rPr>
        <w:t xml:space="preserve"> </w:t>
      </w:r>
      <w:r w:rsidRPr="00A64796">
        <w:rPr>
          <w:sz w:val="23"/>
          <w:szCs w:val="23"/>
        </w:rPr>
        <w:t>(банкротства).</w:t>
      </w:r>
    </w:p>
    <w:p w14:paraId="7C8F8BAA" w14:textId="77777777" w:rsidR="00DA3E11" w:rsidRPr="00A64796" w:rsidRDefault="00DA3E11" w:rsidP="00DA3E11">
      <w:pPr>
        <w:pStyle w:val="a5"/>
        <w:numPr>
          <w:ilvl w:val="2"/>
          <w:numId w:val="1"/>
        </w:numPr>
        <w:tabs>
          <w:tab w:val="left" w:pos="567"/>
          <w:tab w:val="left" w:pos="1054"/>
        </w:tabs>
        <w:ind w:left="0" w:right="1" w:firstLine="567"/>
        <w:rPr>
          <w:sz w:val="23"/>
          <w:szCs w:val="23"/>
        </w:rPr>
      </w:pPr>
      <w:r w:rsidRPr="00A64796">
        <w:rPr>
          <w:sz w:val="23"/>
          <w:szCs w:val="23"/>
        </w:rPr>
        <w:t>Отсутствуют какие-либо непогашенные обязательства со стороны Подрядчика, которые должны быть выполнены или погашены до даты подписания настоящего Договора или в указанную дату и которые могут оказать существенное влияние на возможность исполнения Подрядчиком обязательств по настоящему Договору</w:t>
      </w:r>
    </w:p>
    <w:p w14:paraId="29EDFFA1" w14:textId="77777777" w:rsidR="00DA3E11" w:rsidRPr="00A64796" w:rsidRDefault="00DA3E11" w:rsidP="00DA3E11">
      <w:pPr>
        <w:pStyle w:val="a5"/>
        <w:numPr>
          <w:ilvl w:val="2"/>
          <w:numId w:val="1"/>
        </w:numPr>
        <w:tabs>
          <w:tab w:val="left" w:pos="567"/>
          <w:tab w:val="left" w:pos="1054"/>
        </w:tabs>
        <w:ind w:left="0" w:right="1" w:firstLine="567"/>
        <w:rPr>
          <w:sz w:val="23"/>
          <w:szCs w:val="23"/>
        </w:rPr>
      </w:pPr>
      <w:r w:rsidRPr="00A64796">
        <w:rPr>
          <w:sz w:val="23"/>
          <w:szCs w:val="23"/>
        </w:rPr>
        <w:t>Подрядчик был ознакомлен со всей документацией, которая являлась достаточной для определения объемов, стоимости и сроков выполнения Работ, до момента подписания настоящего Договора и подтверждает, что вся документация, необходимая для определения объема, стоимости и сроков выполнения Работ, изучена и проверена им на дату подписания настоящего Договора. Подрядчик не вправе требовать увеличения сроков выполнения Работ, Цены Договора или компенсации в связи с обнаружением ошибок или неточностей в ходе выполнения Работ по настоящему Договору.</w:t>
      </w:r>
    </w:p>
    <w:p w14:paraId="2A749B88" w14:textId="77777777" w:rsidR="00DA3E11" w:rsidRPr="00A64796" w:rsidRDefault="00DA3E11" w:rsidP="00DA3E11">
      <w:pPr>
        <w:pStyle w:val="a5"/>
        <w:numPr>
          <w:ilvl w:val="2"/>
          <w:numId w:val="1"/>
        </w:numPr>
        <w:tabs>
          <w:tab w:val="left" w:pos="567"/>
          <w:tab w:val="left" w:pos="1054"/>
        </w:tabs>
        <w:ind w:left="0" w:right="1" w:firstLine="567"/>
        <w:rPr>
          <w:sz w:val="23"/>
          <w:szCs w:val="23"/>
        </w:rPr>
      </w:pPr>
      <w:r w:rsidRPr="00A64796">
        <w:rPr>
          <w:sz w:val="23"/>
          <w:szCs w:val="23"/>
        </w:rPr>
        <w:t>Подписывая Договор, Подрядчик, в рамках своих компетенций  и полномочий принимает на себя всю ответственность за определение потенциальных трудностей и затрат, связанных с успешным завершением Работ, и соглашается с тем, что в Цену Договора не будут вноситься корректировки для того, чтобы учесть какие-либо трудности или затраты, в том числе связанные с выполнением Работ, равно как Подрядчик не будет иметь права на какой-либо дополнительный платеж в этой связи. Мероприятия, осуществляемые Подрядчиком для решения таких трудностей (в том числе, если такие мероприятия связаны с действиями по выполнению Работ), не являются дополнительными работами и не дают Подрядчику права на пересмотр Цены Договора и (или) предоставление иных льгот и компенсаций.</w:t>
      </w:r>
    </w:p>
    <w:p w14:paraId="567F744A" w14:textId="77777777" w:rsidR="00DA3E11" w:rsidRPr="00A64796" w:rsidRDefault="00DA3E11" w:rsidP="00DA3E11">
      <w:pPr>
        <w:pStyle w:val="a5"/>
        <w:numPr>
          <w:ilvl w:val="2"/>
          <w:numId w:val="1"/>
        </w:numPr>
        <w:tabs>
          <w:tab w:val="left" w:pos="567"/>
          <w:tab w:val="left" w:pos="1054"/>
        </w:tabs>
        <w:ind w:left="0" w:right="1" w:firstLine="567"/>
        <w:rPr>
          <w:sz w:val="23"/>
          <w:szCs w:val="23"/>
        </w:rPr>
      </w:pPr>
      <w:r w:rsidRPr="00A64796">
        <w:rPr>
          <w:sz w:val="23"/>
          <w:szCs w:val="23"/>
        </w:rPr>
        <w:t xml:space="preserve">В соответствии со статьями 359, 360 Гражданского кодекса Российской Федерации Стороны установили, что Подрядчик не имеет права на удержание результатов Работ, принадлежащих Генподрядчику материалов и оборудования (в случае наличия), в том числе в случае нарушения Генподрядчиком обязательств, предусмотренных настоящим Договором. </w:t>
      </w:r>
    </w:p>
    <w:p w14:paraId="729D2A73" w14:textId="2E9836AE" w:rsidR="00DA3E11" w:rsidRPr="00A64796" w:rsidRDefault="00DA3E11" w:rsidP="00DA3E11">
      <w:pPr>
        <w:tabs>
          <w:tab w:val="left" w:pos="657"/>
          <w:tab w:val="left" w:pos="851"/>
          <w:tab w:val="left" w:pos="1134"/>
        </w:tabs>
        <w:ind w:right="1" w:firstLine="567"/>
        <w:jc w:val="both"/>
        <w:rPr>
          <w:sz w:val="23"/>
          <w:szCs w:val="23"/>
        </w:rPr>
      </w:pPr>
      <w:r w:rsidRPr="00A64796">
        <w:rPr>
          <w:sz w:val="23"/>
          <w:szCs w:val="23"/>
        </w:rPr>
        <w:t>12.3. В соответствии с ч. 1 ст. 431.2 Гражданского Кодекса РФ «Заверения об обстоятельствах» в случае представления Подрядчиком каких-либо недостоверных сведений, указанных в п. 1</w:t>
      </w:r>
      <w:r w:rsidR="0065602F" w:rsidRPr="00A64796">
        <w:rPr>
          <w:sz w:val="23"/>
          <w:szCs w:val="23"/>
        </w:rPr>
        <w:t>2</w:t>
      </w:r>
      <w:r w:rsidRPr="00A64796">
        <w:rPr>
          <w:sz w:val="23"/>
          <w:szCs w:val="23"/>
        </w:rPr>
        <w:t>.2 настоящего Договора, Генподрядчик вправе потребовать от Подрядчика возмещения причиненных ему убытков в связи с недостоверностью таких заверений, а также расторжения Договора, возврата полученных Подрядчиком авансов.</w:t>
      </w:r>
    </w:p>
    <w:p w14:paraId="12726961" w14:textId="77777777" w:rsidR="00DA3E11" w:rsidRPr="00A64796" w:rsidRDefault="00DA3E11" w:rsidP="00DA3E11">
      <w:pPr>
        <w:pStyle w:val="a5"/>
        <w:numPr>
          <w:ilvl w:val="1"/>
          <w:numId w:val="20"/>
        </w:numPr>
        <w:tabs>
          <w:tab w:val="left" w:pos="657"/>
          <w:tab w:val="left" w:pos="851"/>
          <w:tab w:val="left" w:pos="1134"/>
        </w:tabs>
        <w:ind w:left="0" w:right="1" w:firstLine="567"/>
        <w:rPr>
          <w:sz w:val="23"/>
          <w:szCs w:val="23"/>
        </w:rPr>
      </w:pPr>
      <w:r w:rsidRPr="00A64796">
        <w:rPr>
          <w:sz w:val="23"/>
          <w:szCs w:val="23"/>
        </w:rPr>
        <w:lastRenderedPageBreak/>
        <w:t>Стороны освобождаются от ответственности за частичное или полное неисполнение</w:t>
      </w:r>
      <w:r w:rsidRPr="00A64796">
        <w:rPr>
          <w:spacing w:val="1"/>
          <w:sz w:val="23"/>
          <w:szCs w:val="23"/>
        </w:rPr>
        <w:t xml:space="preserve"> </w:t>
      </w:r>
      <w:r w:rsidRPr="00A64796">
        <w:rPr>
          <w:sz w:val="23"/>
          <w:szCs w:val="23"/>
        </w:rPr>
        <w:t>обязательств по Договору, если оно явилось следствием действий непреодолимой силы:</w:t>
      </w:r>
      <w:r w:rsidRPr="00A64796">
        <w:rPr>
          <w:spacing w:val="1"/>
          <w:sz w:val="23"/>
          <w:szCs w:val="23"/>
        </w:rPr>
        <w:t xml:space="preserve"> </w:t>
      </w:r>
      <w:r w:rsidRPr="00A64796">
        <w:rPr>
          <w:sz w:val="23"/>
          <w:szCs w:val="23"/>
        </w:rPr>
        <w:t>природных</w:t>
      </w:r>
      <w:r w:rsidRPr="00A64796">
        <w:rPr>
          <w:spacing w:val="1"/>
          <w:sz w:val="23"/>
          <w:szCs w:val="23"/>
        </w:rPr>
        <w:t xml:space="preserve"> </w:t>
      </w:r>
      <w:r w:rsidRPr="00A64796">
        <w:rPr>
          <w:sz w:val="23"/>
          <w:szCs w:val="23"/>
        </w:rPr>
        <w:t>стихийных</w:t>
      </w:r>
      <w:r w:rsidRPr="00A64796">
        <w:rPr>
          <w:spacing w:val="1"/>
          <w:sz w:val="23"/>
          <w:szCs w:val="23"/>
        </w:rPr>
        <w:t xml:space="preserve"> </w:t>
      </w:r>
      <w:r w:rsidRPr="00A64796">
        <w:rPr>
          <w:sz w:val="23"/>
          <w:szCs w:val="23"/>
        </w:rPr>
        <w:t>явлений</w:t>
      </w:r>
      <w:r w:rsidRPr="00A64796">
        <w:rPr>
          <w:spacing w:val="1"/>
          <w:sz w:val="23"/>
          <w:szCs w:val="23"/>
        </w:rPr>
        <w:t xml:space="preserve"> </w:t>
      </w:r>
      <w:r w:rsidRPr="00A64796">
        <w:rPr>
          <w:sz w:val="23"/>
          <w:szCs w:val="23"/>
        </w:rPr>
        <w:t>(землетрясение,</w:t>
      </w:r>
      <w:r w:rsidRPr="00A64796">
        <w:rPr>
          <w:spacing w:val="1"/>
          <w:sz w:val="23"/>
          <w:szCs w:val="23"/>
        </w:rPr>
        <w:t xml:space="preserve"> </w:t>
      </w:r>
      <w:r w:rsidRPr="00A64796">
        <w:rPr>
          <w:sz w:val="23"/>
          <w:szCs w:val="23"/>
        </w:rPr>
        <w:t>наводнение</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т.д.),</w:t>
      </w:r>
      <w:r w:rsidRPr="00A64796">
        <w:rPr>
          <w:spacing w:val="1"/>
          <w:sz w:val="23"/>
          <w:szCs w:val="23"/>
        </w:rPr>
        <w:t xml:space="preserve"> </w:t>
      </w:r>
      <w:r w:rsidRPr="00A64796">
        <w:rPr>
          <w:sz w:val="23"/>
          <w:szCs w:val="23"/>
        </w:rPr>
        <w:t>обстоятельств</w:t>
      </w:r>
      <w:r w:rsidRPr="00A64796">
        <w:rPr>
          <w:spacing w:val="1"/>
          <w:sz w:val="23"/>
          <w:szCs w:val="23"/>
        </w:rPr>
        <w:t xml:space="preserve"> </w:t>
      </w:r>
      <w:r w:rsidRPr="00A64796">
        <w:rPr>
          <w:sz w:val="23"/>
          <w:szCs w:val="23"/>
        </w:rPr>
        <w:t>общественной жизни (военные действия, запретительные акты государственных органов,</w:t>
      </w:r>
      <w:r w:rsidRPr="00A64796">
        <w:rPr>
          <w:spacing w:val="1"/>
          <w:sz w:val="23"/>
          <w:szCs w:val="23"/>
        </w:rPr>
        <w:t xml:space="preserve"> </w:t>
      </w:r>
      <w:r w:rsidRPr="00A64796">
        <w:rPr>
          <w:sz w:val="23"/>
          <w:szCs w:val="23"/>
        </w:rPr>
        <w:t>не носящие индивидуальный характер, и т.п.), если эти обстоятельства непосредственно</w:t>
      </w:r>
      <w:r w:rsidRPr="00A64796">
        <w:rPr>
          <w:spacing w:val="1"/>
          <w:sz w:val="23"/>
          <w:szCs w:val="23"/>
        </w:rPr>
        <w:t xml:space="preserve"> </w:t>
      </w:r>
      <w:r w:rsidRPr="00A64796">
        <w:rPr>
          <w:sz w:val="23"/>
          <w:szCs w:val="23"/>
        </w:rPr>
        <w:t>повлияли</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исполнение</w:t>
      </w:r>
      <w:r w:rsidRPr="00A64796">
        <w:rPr>
          <w:spacing w:val="1"/>
          <w:sz w:val="23"/>
          <w:szCs w:val="23"/>
        </w:rPr>
        <w:t xml:space="preserve"> </w:t>
      </w:r>
      <w:r w:rsidRPr="00A64796">
        <w:rPr>
          <w:sz w:val="23"/>
          <w:szCs w:val="23"/>
        </w:rPr>
        <w:t>Договора.</w:t>
      </w:r>
      <w:r w:rsidRPr="00A64796">
        <w:rPr>
          <w:spacing w:val="1"/>
          <w:sz w:val="23"/>
          <w:szCs w:val="23"/>
        </w:rPr>
        <w:t xml:space="preserve"> </w:t>
      </w:r>
      <w:r w:rsidRPr="00A64796">
        <w:rPr>
          <w:sz w:val="23"/>
          <w:szCs w:val="23"/>
        </w:rPr>
        <w:t>Сторона,</w:t>
      </w:r>
      <w:r w:rsidRPr="00A64796">
        <w:rPr>
          <w:spacing w:val="1"/>
          <w:sz w:val="23"/>
          <w:szCs w:val="23"/>
        </w:rPr>
        <w:t xml:space="preserve"> </w:t>
      </w:r>
      <w:r w:rsidRPr="00A64796">
        <w:rPr>
          <w:sz w:val="23"/>
          <w:szCs w:val="23"/>
        </w:rPr>
        <w:t>для</w:t>
      </w:r>
      <w:r w:rsidRPr="00A64796">
        <w:rPr>
          <w:spacing w:val="1"/>
          <w:sz w:val="23"/>
          <w:szCs w:val="23"/>
        </w:rPr>
        <w:t xml:space="preserve"> </w:t>
      </w:r>
      <w:r w:rsidRPr="00A64796">
        <w:rPr>
          <w:sz w:val="23"/>
          <w:szCs w:val="23"/>
        </w:rPr>
        <w:t>которой</w:t>
      </w:r>
      <w:r w:rsidRPr="00A64796">
        <w:rPr>
          <w:spacing w:val="1"/>
          <w:sz w:val="23"/>
          <w:szCs w:val="23"/>
        </w:rPr>
        <w:t xml:space="preserve"> </w:t>
      </w:r>
      <w:r w:rsidRPr="00A64796">
        <w:rPr>
          <w:sz w:val="23"/>
          <w:szCs w:val="23"/>
        </w:rPr>
        <w:t>сложилась</w:t>
      </w:r>
      <w:r w:rsidRPr="00A64796">
        <w:rPr>
          <w:spacing w:val="1"/>
          <w:sz w:val="23"/>
          <w:szCs w:val="23"/>
        </w:rPr>
        <w:t xml:space="preserve"> </w:t>
      </w:r>
      <w:r w:rsidRPr="00A64796">
        <w:rPr>
          <w:sz w:val="23"/>
          <w:szCs w:val="23"/>
        </w:rPr>
        <w:t>невозможность</w:t>
      </w:r>
      <w:r w:rsidRPr="00A64796">
        <w:rPr>
          <w:spacing w:val="1"/>
          <w:sz w:val="23"/>
          <w:szCs w:val="23"/>
        </w:rPr>
        <w:t xml:space="preserve"> </w:t>
      </w:r>
      <w:r w:rsidRPr="00A64796">
        <w:rPr>
          <w:sz w:val="23"/>
          <w:szCs w:val="23"/>
        </w:rPr>
        <w:t>выполнения</w:t>
      </w:r>
      <w:r w:rsidRPr="00A64796">
        <w:rPr>
          <w:spacing w:val="1"/>
          <w:sz w:val="23"/>
          <w:szCs w:val="23"/>
        </w:rPr>
        <w:t xml:space="preserve"> </w:t>
      </w:r>
      <w:r w:rsidRPr="00A64796">
        <w:rPr>
          <w:sz w:val="23"/>
          <w:szCs w:val="23"/>
        </w:rPr>
        <w:t>обязательств</w:t>
      </w:r>
      <w:r w:rsidRPr="00A64796">
        <w:rPr>
          <w:spacing w:val="1"/>
          <w:sz w:val="23"/>
          <w:szCs w:val="23"/>
        </w:rPr>
        <w:t xml:space="preserve"> </w:t>
      </w:r>
      <w:r w:rsidRPr="00A64796">
        <w:rPr>
          <w:sz w:val="23"/>
          <w:szCs w:val="23"/>
        </w:rPr>
        <w:t>по</w:t>
      </w:r>
      <w:r w:rsidRPr="00A64796">
        <w:rPr>
          <w:spacing w:val="1"/>
          <w:sz w:val="23"/>
          <w:szCs w:val="23"/>
        </w:rPr>
        <w:t xml:space="preserve"> </w:t>
      </w:r>
      <w:r w:rsidRPr="00A64796">
        <w:rPr>
          <w:sz w:val="23"/>
          <w:szCs w:val="23"/>
        </w:rPr>
        <w:t>Договору</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связи</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наступлением</w:t>
      </w:r>
      <w:r w:rsidRPr="00A64796">
        <w:rPr>
          <w:spacing w:val="1"/>
          <w:sz w:val="23"/>
          <w:szCs w:val="23"/>
        </w:rPr>
        <w:t xml:space="preserve"> </w:t>
      </w:r>
      <w:r w:rsidRPr="00A64796">
        <w:rPr>
          <w:sz w:val="23"/>
          <w:szCs w:val="23"/>
        </w:rPr>
        <w:t>форс-мажорных</w:t>
      </w:r>
      <w:r w:rsidRPr="00A64796">
        <w:rPr>
          <w:spacing w:val="1"/>
          <w:sz w:val="23"/>
          <w:szCs w:val="23"/>
        </w:rPr>
        <w:t xml:space="preserve"> </w:t>
      </w:r>
      <w:r w:rsidRPr="00A64796">
        <w:rPr>
          <w:sz w:val="23"/>
          <w:szCs w:val="23"/>
        </w:rPr>
        <w:t>обстоятельств, должна известить в течение 10 (Десяти) дней другую Сторону Договора о</w:t>
      </w:r>
      <w:r w:rsidRPr="00A64796">
        <w:rPr>
          <w:spacing w:val="1"/>
          <w:sz w:val="23"/>
          <w:szCs w:val="23"/>
        </w:rPr>
        <w:t xml:space="preserve"> </w:t>
      </w:r>
      <w:r w:rsidRPr="00A64796">
        <w:rPr>
          <w:sz w:val="23"/>
          <w:szCs w:val="23"/>
        </w:rPr>
        <w:t>наступлении</w:t>
      </w:r>
      <w:r w:rsidRPr="00A64796">
        <w:rPr>
          <w:spacing w:val="1"/>
          <w:sz w:val="23"/>
          <w:szCs w:val="23"/>
        </w:rPr>
        <w:t xml:space="preserve"> </w:t>
      </w:r>
      <w:r w:rsidRPr="00A64796">
        <w:rPr>
          <w:sz w:val="23"/>
          <w:szCs w:val="23"/>
        </w:rPr>
        <w:t>указанных</w:t>
      </w:r>
      <w:r w:rsidRPr="00A64796">
        <w:rPr>
          <w:spacing w:val="1"/>
          <w:sz w:val="23"/>
          <w:szCs w:val="23"/>
        </w:rPr>
        <w:t xml:space="preserve"> </w:t>
      </w:r>
      <w:r w:rsidRPr="00A64796">
        <w:rPr>
          <w:sz w:val="23"/>
          <w:szCs w:val="23"/>
        </w:rPr>
        <w:t>обстоятельств.</w:t>
      </w:r>
      <w:r w:rsidRPr="00A64796">
        <w:rPr>
          <w:spacing w:val="1"/>
          <w:sz w:val="23"/>
          <w:szCs w:val="23"/>
        </w:rPr>
        <w:t xml:space="preserve"> </w:t>
      </w:r>
      <w:r w:rsidRPr="00A64796">
        <w:rPr>
          <w:sz w:val="23"/>
          <w:szCs w:val="23"/>
        </w:rPr>
        <w:t>Невыполнение</w:t>
      </w:r>
      <w:r w:rsidRPr="00A64796">
        <w:rPr>
          <w:spacing w:val="1"/>
          <w:sz w:val="23"/>
          <w:szCs w:val="23"/>
        </w:rPr>
        <w:t xml:space="preserve"> </w:t>
      </w:r>
      <w:r w:rsidRPr="00A64796">
        <w:rPr>
          <w:sz w:val="23"/>
          <w:szCs w:val="23"/>
        </w:rPr>
        <w:t>этого</w:t>
      </w:r>
      <w:r w:rsidRPr="00A64796">
        <w:rPr>
          <w:spacing w:val="1"/>
          <w:sz w:val="23"/>
          <w:szCs w:val="23"/>
        </w:rPr>
        <w:t xml:space="preserve"> </w:t>
      </w:r>
      <w:r w:rsidRPr="00A64796">
        <w:rPr>
          <w:sz w:val="23"/>
          <w:szCs w:val="23"/>
        </w:rPr>
        <w:t>условия</w:t>
      </w:r>
      <w:r w:rsidRPr="00A64796">
        <w:rPr>
          <w:spacing w:val="1"/>
          <w:sz w:val="23"/>
          <w:szCs w:val="23"/>
        </w:rPr>
        <w:t xml:space="preserve"> </w:t>
      </w:r>
      <w:r w:rsidRPr="00A64796">
        <w:rPr>
          <w:sz w:val="23"/>
          <w:szCs w:val="23"/>
        </w:rPr>
        <w:t>исключает</w:t>
      </w:r>
      <w:r w:rsidRPr="00A64796">
        <w:rPr>
          <w:spacing w:val="1"/>
          <w:sz w:val="23"/>
          <w:szCs w:val="23"/>
        </w:rPr>
        <w:t xml:space="preserve"> </w:t>
      </w:r>
      <w:r w:rsidRPr="00A64796">
        <w:rPr>
          <w:sz w:val="23"/>
          <w:szCs w:val="23"/>
        </w:rPr>
        <w:t>возможность для данной Стороны ссылаться на указанные обстоятельства как основание</w:t>
      </w:r>
      <w:r w:rsidRPr="00A64796">
        <w:rPr>
          <w:spacing w:val="1"/>
          <w:sz w:val="23"/>
          <w:szCs w:val="23"/>
        </w:rPr>
        <w:t xml:space="preserve"> </w:t>
      </w:r>
      <w:r w:rsidRPr="00A64796">
        <w:rPr>
          <w:sz w:val="23"/>
          <w:szCs w:val="23"/>
        </w:rPr>
        <w:t>для</w:t>
      </w:r>
      <w:r w:rsidRPr="00A64796">
        <w:rPr>
          <w:spacing w:val="34"/>
          <w:sz w:val="23"/>
          <w:szCs w:val="23"/>
        </w:rPr>
        <w:t xml:space="preserve"> </w:t>
      </w:r>
      <w:r w:rsidRPr="00A64796">
        <w:rPr>
          <w:sz w:val="23"/>
          <w:szCs w:val="23"/>
        </w:rPr>
        <w:t>освобождения</w:t>
      </w:r>
      <w:r w:rsidRPr="00A64796">
        <w:rPr>
          <w:spacing w:val="34"/>
          <w:sz w:val="23"/>
          <w:szCs w:val="23"/>
        </w:rPr>
        <w:t xml:space="preserve"> </w:t>
      </w:r>
      <w:r w:rsidRPr="00A64796">
        <w:rPr>
          <w:sz w:val="23"/>
          <w:szCs w:val="23"/>
        </w:rPr>
        <w:t>от</w:t>
      </w:r>
      <w:r w:rsidRPr="00A64796">
        <w:rPr>
          <w:spacing w:val="34"/>
          <w:sz w:val="23"/>
          <w:szCs w:val="23"/>
        </w:rPr>
        <w:t xml:space="preserve"> </w:t>
      </w:r>
      <w:r w:rsidRPr="00A64796">
        <w:rPr>
          <w:sz w:val="23"/>
          <w:szCs w:val="23"/>
        </w:rPr>
        <w:t>ответственности.</w:t>
      </w:r>
      <w:r w:rsidRPr="00A64796">
        <w:rPr>
          <w:spacing w:val="35"/>
          <w:sz w:val="23"/>
          <w:szCs w:val="23"/>
        </w:rPr>
        <w:t xml:space="preserve"> </w:t>
      </w:r>
      <w:r w:rsidRPr="00A64796">
        <w:rPr>
          <w:rFonts w:eastAsia="Calibri"/>
          <w:sz w:val="23"/>
          <w:szCs w:val="23"/>
        </w:rPr>
        <w:t xml:space="preserve">Обстоятельства, освобождающие Стороны от ответственности, должны быть подтверждены официальным актом Торгово-промышленной Палаты Крыма. </w:t>
      </w:r>
      <w:r w:rsidRPr="00A64796">
        <w:rPr>
          <w:sz w:val="23"/>
          <w:szCs w:val="23"/>
        </w:rPr>
        <w:t>Если</w:t>
      </w:r>
      <w:r w:rsidRPr="00A64796">
        <w:rPr>
          <w:spacing w:val="34"/>
          <w:sz w:val="23"/>
          <w:szCs w:val="23"/>
        </w:rPr>
        <w:t xml:space="preserve"> </w:t>
      </w:r>
      <w:r w:rsidRPr="00A64796">
        <w:rPr>
          <w:sz w:val="23"/>
          <w:szCs w:val="23"/>
        </w:rPr>
        <w:t>обстоятельства</w:t>
      </w:r>
      <w:r w:rsidRPr="00A64796">
        <w:rPr>
          <w:spacing w:val="33"/>
          <w:sz w:val="23"/>
          <w:szCs w:val="23"/>
        </w:rPr>
        <w:t xml:space="preserve"> </w:t>
      </w:r>
      <w:r w:rsidRPr="00A64796">
        <w:rPr>
          <w:sz w:val="23"/>
          <w:szCs w:val="23"/>
        </w:rPr>
        <w:t>непреодолимой</w:t>
      </w:r>
      <w:r w:rsidRPr="00A64796">
        <w:rPr>
          <w:spacing w:val="34"/>
          <w:sz w:val="23"/>
          <w:szCs w:val="23"/>
        </w:rPr>
        <w:t xml:space="preserve"> </w:t>
      </w:r>
      <w:r w:rsidRPr="00A64796">
        <w:rPr>
          <w:sz w:val="23"/>
          <w:szCs w:val="23"/>
        </w:rPr>
        <w:t>силы</w:t>
      </w:r>
      <w:r w:rsidRPr="00A64796">
        <w:rPr>
          <w:spacing w:val="35"/>
          <w:sz w:val="23"/>
          <w:szCs w:val="23"/>
        </w:rPr>
        <w:t xml:space="preserve"> </w:t>
      </w:r>
      <w:r w:rsidRPr="00A64796">
        <w:rPr>
          <w:sz w:val="23"/>
          <w:szCs w:val="23"/>
        </w:rPr>
        <w:t xml:space="preserve">длятся </w:t>
      </w:r>
      <w:r w:rsidRPr="00A64796">
        <w:rPr>
          <w:spacing w:val="-58"/>
          <w:sz w:val="23"/>
          <w:szCs w:val="23"/>
        </w:rPr>
        <w:t xml:space="preserve">   </w:t>
      </w:r>
      <w:r w:rsidRPr="00A64796">
        <w:rPr>
          <w:sz w:val="23"/>
          <w:szCs w:val="23"/>
        </w:rPr>
        <w:t>20 (Двадцать) календарных дней и более, Стороны обязуются незамедлительно провести</w:t>
      </w:r>
      <w:r w:rsidRPr="00A64796">
        <w:rPr>
          <w:spacing w:val="1"/>
          <w:sz w:val="23"/>
          <w:szCs w:val="23"/>
        </w:rPr>
        <w:t xml:space="preserve"> </w:t>
      </w:r>
      <w:r w:rsidRPr="00A64796">
        <w:rPr>
          <w:sz w:val="23"/>
          <w:szCs w:val="23"/>
        </w:rPr>
        <w:t>переговоры</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целях</w:t>
      </w:r>
      <w:r w:rsidRPr="00A64796">
        <w:rPr>
          <w:spacing w:val="1"/>
          <w:sz w:val="23"/>
          <w:szCs w:val="23"/>
        </w:rPr>
        <w:t xml:space="preserve"> </w:t>
      </w:r>
      <w:r w:rsidRPr="00A64796">
        <w:rPr>
          <w:sz w:val="23"/>
          <w:szCs w:val="23"/>
        </w:rPr>
        <w:t>выявления</w:t>
      </w:r>
      <w:r w:rsidRPr="00A64796">
        <w:rPr>
          <w:spacing w:val="1"/>
          <w:sz w:val="23"/>
          <w:szCs w:val="23"/>
        </w:rPr>
        <w:t xml:space="preserve"> </w:t>
      </w:r>
      <w:r w:rsidRPr="00A64796">
        <w:rPr>
          <w:sz w:val="23"/>
          <w:szCs w:val="23"/>
        </w:rPr>
        <w:t>альтернативных</w:t>
      </w:r>
      <w:r w:rsidRPr="00A64796">
        <w:rPr>
          <w:spacing w:val="1"/>
          <w:sz w:val="23"/>
          <w:szCs w:val="23"/>
        </w:rPr>
        <w:t xml:space="preserve"> </w:t>
      </w:r>
      <w:r w:rsidRPr="00A64796">
        <w:rPr>
          <w:sz w:val="23"/>
          <w:szCs w:val="23"/>
        </w:rPr>
        <w:t>способов</w:t>
      </w:r>
      <w:r w:rsidRPr="00A64796">
        <w:rPr>
          <w:spacing w:val="1"/>
          <w:sz w:val="23"/>
          <w:szCs w:val="23"/>
        </w:rPr>
        <w:t xml:space="preserve"> </w:t>
      </w:r>
      <w:r w:rsidRPr="00A64796">
        <w:rPr>
          <w:sz w:val="23"/>
          <w:szCs w:val="23"/>
        </w:rPr>
        <w:t>дальнейшего</w:t>
      </w:r>
      <w:r w:rsidRPr="00A64796">
        <w:rPr>
          <w:spacing w:val="1"/>
          <w:sz w:val="23"/>
          <w:szCs w:val="23"/>
        </w:rPr>
        <w:t xml:space="preserve"> </w:t>
      </w:r>
      <w:r w:rsidRPr="00A64796">
        <w:rPr>
          <w:sz w:val="23"/>
          <w:szCs w:val="23"/>
        </w:rPr>
        <w:t>исполнения</w:t>
      </w:r>
      <w:r w:rsidRPr="00A64796">
        <w:rPr>
          <w:spacing w:val="-57"/>
          <w:sz w:val="23"/>
          <w:szCs w:val="23"/>
        </w:rPr>
        <w:t xml:space="preserve"> </w:t>
      </w:r>
      <w:r w:rsidRPr="00A64796">
        <w:rPr>
          <w:sz w:val="23"/>
          <w:szCs w:val="23"/>
        </w:rPr>
        <w:t>Договора,</w:t>
      </w:r>
      <w:r w:rsidRPr="00A64796">
        <w:rPr>
          <w:rFonts w:eastAsiaTheme="minorHAnsi"/>
          <w:sz w:val="23"/>
          <w:szCs w:val="23"/>
        </w:rPr>
        <w:t xml:space="preserve"> </w:t>
      </w:r>
      <w:r w:rsidRPr="00A64796">
        <w:rPr>
          <w:sz w:val="23"/>
          <w:szCs w:val="23"/>
        </w:rPr>
        <w:t>однако, если в течение дополнительного 1 (одного) месяца Стороны не смогут договориться, любая из Сторон вправе расторгнуть настоящий Договор в одностороннем порядке</w:t>
      </w:r>
    </w:p>
    <w:p w14:paraId="2974D726" w14:textId="6B8376C0" w:rsidR="000B06D0" w:rsidRPr="00A64796" w:rsidRDefault="00DA3E11" w:rsidP="000B06D0">
      <w:pPr>
        <w:pStyle w:val="a5"/>
        <w:numPr>
          <w:ilvl w:val="1"/>
          <w:numId w:val="20"/>
        </w:numPr>
        <w:tabs>
          <w:tab w:val="left" w:pos="851"/>
          <w:tab w:val="left" w:pos="1134"/>
        </w:tabs>
        <w:ind w:left="0" w:right="1" w:firstLine="567"/>
        <w:rPr>
          <w:sz w:val="23"/>
          <w:szCs w:val="23"/>
        </w:rPr>
      </w:pPr>
      <w:r w:rsidRPr="00A64796">
        <w:rPr>
          <w:sz w:val="23"/>
          <w:szCs w:val="23"/>
        </w:rPr>
        <w:t xml:space="preserve"> </w:t>
      </w:r>
      <w:r w:rsidR="000B06D0" w:rsidRPr="00A64796">
        <w:rPr>
          <w:sz w:val="23"/>
          <w:szCs w:val="23"/>
        </w:rPr>
        <w:t>Положения</w:t>
      </w:r>
      <w:r w:rsidR="000B06D0" w:rsidRPr="00A64796">
        <w:rPr>
          <w:spacing w:val="1"/>
          <w:sz w:val="23"/>
          <w:szCs w:val="23"/>
        </w:rPr>
        <w:t xml:space="preserve"> </w:t>
      </w:r>
      <w:r w:rsidR="000B06D0" w:rsidRPr="00A64796">
        <w:rPr>
          <w:sz w:val="23"/>
          <w:szCs w:val="23"/>
        </w:rPr>
        <w:t>п.3.</w:t>
      </w:r>
      <w:r w:rsidR="000B06D0" w:rsidRPr="00A64796">
        <w:rPr>
          <w:spacing w:val="1"/>
          <w:sz w:val="23"/>
          <w:szCs w:val="23"/>
        </w:rPr>
        <w:t xml:space="preserve"> </w:t>
      </w:r>
      <w:r w:rsidR="000B06D0" w:rsidRPr="00A64796">
        <w:rPr>
          <w:sz w:val="23"/>
          <w:szCs w:val="23"/>
        </w:rPr>
        <w:t>ст.328</w:t>
      </w:r>
      <w:r w:rsidR="000B06D0" w:rsidRPr="00A64796">
        <w:rPr>
          <w:spacing w:val="1"/>
          <w:sz w:val="23"/>
          <w:szCs w:val="23"/>
        </w:rPr>
        <w:t xml:space="preserve"> </w:t>
      </w:r>
      <w:r w:rsidR="000B06D0" w:rsidRPr="00A64796">
        <w:rPr>
          <w:sz w:val="23"/>
          <w:szCs w:val="23"/>
        </w:rPr>
        <w:t>Гражданского</w:t>
      </w:r>
      <w:r w:rsidR="000B06D0" w:rsidRPr="00A64796">
        <w:rPr>
          <w:spacing w:val="1"/>
          <w:sz w:val="23"/>
          <w:szCs w:val="23"/>
        </w:rPr>
        <w:t xml:space="preserve"> </w:t>
      </w:r>
      <w:r w:rsidR="000B06D0" w:rsidRPr="00A64796">
        <w:rPr>
          <w:sz w:val="23"/>
          <w:szCs w:val="23"/>
        </w:rPr>
        <w:t>Кодекса</w:t>
      </w:r>
      <w:r w:rsidR="000B06D0" w:rsidRPr="00A64796">
        <w:rPr>
          <w:spacing w:val="1"/>
          <w:sz w:val="23"/>
          <w:szCs w:val="23"/>
        </w:rPr>
        <w:t xml:space="preserve"> </w:t>
      </w:r>
      <w:r w:rsidR="000B06D0" w:rsidRPr="00A64796">
        <w:rPr>
          <w:sz w:val="23"/>
          <w:szCs w:val="23"/>
        </w:rPr>
        <w:t>Российской</w:t>
      </w:r>
      <w:r w:rsidR="000B06D0" w:rsidRPr="00A64796">
        <w:rPr>
          <w:spacing w:val="1"/>
          <w:sz w:val="23"/>
          <w:szCs w:val="23"/>
        </w:rPr>
        <w:t xml:space="preserve"> </w:t>
      </w:r>
      <w:r w:rsidR="000B06D0" w:rsidRPr="00A64796">
        <w:rPr>
          <w:sz w:val="23"/>
          <w:szCs w:val="23"/>
        </w:rPr>
        <w:t>Федерации</w:t>
      </w:r>
      <w:r w:rsidR="000B06D0" w:rsidRPr="00A64796">
        <w:rPr>
          <w:spacing w:val="1"/>
          <w:sz w:val="23"/>
          <w:szCs w:val="23"/>
        </w:rPr>
        <w:t xml:space="preserve"> </w:t>
      </w:r>
      <w:r w:rsidR="000B06D0" w:rsidRPr="00A64796">
        <w:rPr>
          <w:sz w:val="23"/>
          <w:szCs w:val="23"/>
        </w:rPr>
        <w:t>к</w:t>
      </w:r>
      <w:r w:rsidR="000B06D0" w:rsidRPr="00A64796">
        <w:rPr>
          <w:spacing w:val="1"/>
          <w:sz w:val="23"/>
          <w:szCs w:val="23"/>
        </w:rPr>
        <w:t xml:space="preserve"> </w:t>
      </w:r>
      <w:r w:rsidR="000B06D0" w:rsidRPr="00A64796">
        <w:rPr>
          <w:sz w:val="23"/>
          <w:szCs w:val="23"/>
        </w:rPr>
        <w:t>правоотношениям</w:t>
      </w:r>
      <w:r w:rsidR="000B06D0" w:rsidRPr="00A64796">
        <w:rPr>
          <w:spacing w:val="-1"/>
          <w:sz w:val="23"/>
          <w:szCs w:val="23"/>
        </w:rPr>
        <w:t xml:space="preserve"> </w:t>
      </w:r>
      <w:r w:rsidR="000B06D0" w:rsidRPr="00A64796">
        <w:rPr>
          <w:sz w:val="23"/>
          <w:szCs w:val="23"/>
        </w:rPr>
        <w:t>Сторон по</w:t>
      </w:r>
      <w:r w:rsidR="000B06D0" w:rsidRPr="00A64796">
        <w:rPr>
          <w:spacing w:val="-1"/>
          <w:sz w:val="23"/>
          <w:szCs w:val="23"/>
        </w:rPr>
        <w:t xml:space="preserve"> </w:t>
      </w:r>
      <w:r w:rsidR="000B06D0" w:rsidRPr="00A64796">
        <w:rPr>
          <w:sz w:val="23"/>
          <w:szCs w:val="23"/>
        </w:rPr>
        <w:t>Договору</w:t>
      </w:r>
      <w:r w:rsidR="000B06D0" w:rsidRPr="00A64796">
        <w:rPr>
          <w:spacing w:val="-2"/>
          <w:sz w:val="23"/>
          <w:szCs w:val="23"/>
        </w:rPr>
        <w:t xml:space="preserve"> </w:t>
      </w:r>
      <w:r w:rsidR="000B06D0" w:rsidRPr="00A64796">
        <w:rPr>
          <w:sz w:val="23"/>
          <w:szCs w:val="23"/>
        </w:rPr>
        <w:t>не</w:t>
      </w:r>
      <w:r w:rsidR="000B06D0" w:rsidRPr="00A64796">
        <w:rPr>
          <w:spacing w:val="-1"/>
          <w:sz w:val="23"/>
          <w:szCs w:val="23"/>
        </w:rPr>
        <w:t xml:space="preserve"> </w:t>
      </w:r>
      <w:r w:rsidR="000B06D0" w:rsidRPr="00A64796">
        <w:rPr>
          <w:sz w:val="23"/>
          <w:szCs w:val="23"/>
        </w:rPr>
        <w:t>применяются.</w:t>
      </w:r>
      <w:r w:rsidR="00F4372D" w:rsidRPr="00A64796">
        <w:rPr>
          <w:sz w:val="23"/>
          <w:szCs w:val="23"/>
        </w:rPr>
        <w:t xml:space="preserve"> </w:t>
      </w:r>
    </w:p>
    <w:p w14:paraId="485D0604" w14:textId="24FB57A0" w:rsidR="00DA3E11" w:rsidRPr="00A64796" w:rsidRDefault="00DA3E11" w:rsidP="00DA3E11">
      <w:pPr>
        <w:pStyle w:val="a5"/>
        <w:numPr>
          <w:ilvl w:val="1"/>
          <w:numId w:val="20"/>
        </w:numPr>
        <w:tabs>
          <w:tab w:val="left" w:pos="657"/>
          <w:tab w:val="left" w:pos="851"/>
          <w:tab w:val="left" w:pos="1134"/>
        </w:tabs>
        <w:ind w:left="0" w:right="1" w:firstLine="567"/>
        <w:rPr>
          <w:sz w:val="23"/>
          <w:szCs w:val="23"/>
        </w:rPr>
      </w:pPr>
      <w:r w:rsidRPr="00A64796">
        <w:rPr>
          <w:sz w:val="23"/>
          <w:szCs w:val="23"/>
        </w:rPr>
        <w:t>Во</w:t>
      </w:r>
      <w:r w:rsidRPr="00A64796">
        <w:rPr>
          <w:spacing w:val="1"/>
          <w:sz w:val="23"/>
          <w:szCs w:val="23"/>
        </w:rPr>
        <w:t xml:space="preserve"> </w:t>
      </w:r>
      <w:r w:rsidRPr="00A64796">
        <w:rPr>
          <w:sz w:val="23"/>
          <w:szCs w:val="23"/>
        </w:rPr>
        <w:t>всем</w:t>
      </w:r>
      <w:r w:rsidRPr="00A64796">
        <w:rPr>
          <w:spacing w:val="1"/>
          <w:sz w:val="23"/>
          <w:szCs w:val="23"/>
        </w:rPr>
        <w:t xml:space="preserve"> </w:t>
      </w:r>
      <w:r w:rsidRPr="00A64796">
        <w:rPr>
          <w:sz w:val="23"/>
          <w:szCs w:val="23"/>
        </w:rPr>
        <w:t>остальном,</w:t>
      </w:r>
      <w:r w:rsidRPr="00A64796">
        <w:rPr>
          <w:spacing w:val="1"/>
          <w:sz w:val="23"/>
          <w:szCs w:val="23"/>
        </w:rPr>
        <w:t xml:space="preserve"> </w:t>
      </w:r>
      <w:r w:rsidRPr="00A64796">
        <w:rPr>
          <w:sz w:val="23"/>
          <w:szCs w:val="23"/>
        </w:rPr>
        <w:t>что</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предусмотрено</w:t>
      </w:r>
      <w:r w:rsidRPr="00A64796">
        <w:rPr>
          <w:spacing w:val="1"/>
          <w:sz w:val="23"/>
          <w:szCs w:val="23"/>
        </w:rPr>
        <w:t xml:space="preserve"> </w:t>
      </w:r>
      <w:r w:rsidRPr="00A64796">
        <w:rPr>
          <w:sz w:val="23"/>
          <w:szCs w:val="23"/>
        </w:rPr>
        <w:t>Договором,</w:t>
      </w:r>
      <w:r w:rsidRPr="00A64796">
        <w:rPr>
          <w:spacing w:val="1"/>
          <w:sz w:val="23"/>
          <w:szCs w:val="23"/>
        </w:rPr>
        <w:t xml:space="preserve"> </w:t>
      </w:r>
      <w:r w:rsidRPr="00A64796">
        <w:rPr>
          <w:sz w:val="23"/>
          <w:szCs w:val="23"/>
        </w:rPr>
        <w:t>Стороны</w:t>
      </w:r>
      <w:r w:rsidRPr="00A64796">
        <w:rPr>
          <w:spacing w:val="1"/>
          <w:sz w:val="23"/>
          <w:szCs w:val="23"/>
        </w:rPr>
        <w:t xml:space="preserve"> </w:t>
      </w:r>
      <w:r w:rsidRPr="00A64796">
        <w:rPr>
          <w:sz w:val="23"/>
          <w:szCs w:val="23"/>
        </w:rPr>
        <w:t>руководствуются</w:t>
      </w:r>
      <w:r w:rsidRPr="00A64796">
        <w:rPr>
          <w:spacing w:val="-57"/>
          <w:sz w:val="23"/>
          <w:szCs w:val="23"/>
        </w:rPr>
        <w:t xml:space="preserve"> </w:t>
      </w:r>
      <w:r w:rsidRPr="00A64796">
        <w:rPr>
          <w:sz w:val="23"/>
          <w:szCs w:val="23"/>
        </w:rPr>
        <w:t>действующим</w:t>
      </w:r>
      <w:r w:rsidRPr="00A64796">
        <w:rPr>
          <w:spacing w:val="-1"/>
          <w:sz w:val="23"/>
          <w:szCs w:val="23"/>
        </w:rPr>
        <w:t xml:space="preserve"> </w:t>
      </w:r>
      <w:r w:rsidRPr="00A64796">
        <w:rPr>
          <w:sz w:val="23"/>
          <w:szCs w:val="23"/>
        </w:rPr>
        <w:t>законодательством Российской</w:t>
      </w:r>
      <w:r w:rsidRPr="00A64796">
        <w:rPr>
          <w:spacing w:val="-1"/>
          <w:sz w:val="23"/>
          <w:szCs w:val="23"/>
        </w:rPr>
        <w:t xml:space="preserve"> </w:t>
      </w:r>
      <w:r w:rsidRPr="00A64796">
        <w:rPr>
          <w:sz w:val="23"/>
          <w:szCs w:val="23"/>
        </w:rPr>
        <w:t>Федерации.</w:t>
      </w:r>
    </w:p>
    <w:p w14:paraId="33BCA1BE" w14:textId="77777777" w:rsidR="00DA3E11" w:rsidRPr="00A64796" w:rsidRDefault="00DA3E11" w:rsidP="00DA3E11">
      <w:pPr>
        <w:pStyle w:val="a5"/>
        <w:numPr>
          <w:ilvl w:val="1"/>
          <w:numId w:val="20"/>
        </w:numPr>
        <w:tabs>
          <w:tab w:val="left" w:pos="657"/>
          <w:tab w:val="left" w:pos="851"/>
          <w:tab w:val="left" w:pos="1134"/>
        </w:tabs>
        <w:ind w:left="0" w:right="1" w:firstLine="567"/>
        <w:rPr>
          <w:sz w:val="23"/>
          <w:szCs w:val="23"/>
        </w:rPr>
      </w:pPr>
      <w:r w:rsidRPr="00A64796">
        <w:rPr>
          <w:sz w:val="23"/>
          <w:szCs w:val="23"/>
        </w:rPr>
        <w:t>Подрядчик не вправе без письменного согласия Генподрядчика передавать в залог третьей стороне свои права по настоящему Договору, а также не вправе передавать в залог третьей стороне материалы и/или оборудование, закупленное Подрядчиком для выполнения Работ.  Соответствующее согласие Генподрядчика считается полученным с даты подписания Сторонами дополнительного соглашения к настоящему Договору.</w:t>
      </w:r>
    </w:p>
    <w:p w14:paraId="6695CB24" w14:textId="77777777" w:rsidR="00DA3E11" w:rsidRPr="00A64796" w:rsidRDefault="00DA3E11" w:rsidP="00DA3E11">
      <w:pPr>
        <w:pStyle w:val="a5"/>
        <w:numPr>
          <w:ilvl w:val="1"/>
          <w:numId w:val="20"/>
        </w:numPr>
        <w:tabs>
          <w:tab w:val="left" w:pos="657"/>
          <w:tab w:val="left" w:pos="851"/>
          <w:tab w:val="left" w:pos="1134"/>
        </w:tabs>
        <w:ind w:left="0" w:right="1" w:firstLine="567"/>
        <w:rPr>
          <w:sz w:val="23"/>
          <w:szCs w:val="23"/>
        </w:rPr>
      </w:pPr>
      <w:r w:rsidRPr="00A64796">
        <w:rPr>
          <w:sz w:val="23"/>
          <w:szCs w:val="23"/>
        </w:rPr>
        <w:t>Уступка и/или залог права требования по Договору Подрядчиком не допускается.</w:t>
      </w:r>
    </w:p>
    <w:p w14:paraId="1B9F0B1B" w14:textId="77777777" w:rsidR="00DA3E11" w:rsidRPr="00A64796" w:rsidRDefault="00DA3E11" w:rsidP="00DA3E11">
      <w:pPr>
        <w:pStyle w:val="a5"/>
        <w:numPr>
          <w:ilvl w:val="1"/>
          <w:numId w:val="20"/>
        </w:numPr>
        <w:tabs>
          <w:tab w:val="left" w:pos="657"/>
          <w:tab w:val="left" w:pos="851"/>
          <w:tab w:val="left" w:pos="1134"/>
        </w:tabs>
        <w:ind w:left="0" w:right="1" w:firstLine="567"/>
        <w:rPr>
          <w:sz w:val="23"/>
          <w:szCs w:val="23"/>
        </w:rPr>
      </w:pPr>
      <w:r w:rsidRPr="00A64796">
        <w:rPr>
          <w:sz w:val="23"/>
          <w:szCs w:val="23"/>
        </w:rPr>
        <w:t>Генподрядчик вправе уступить третьим лицам и/или передать в залог права по Договору. Подписанием Договора Подрядчик предоставляет Генподрядчику согласие на залог прав и/или уступку прав Генподрядчика перед Подрядчиком на другое лицо (других лиц).</w:t>
      </w:r>
    </w:p>
    <w:p w14:paraId="3F79DB48" w14:textId="77777777" w:rsidR="00DA3E11" w:rsidRPr="00A64796" w:rsidRDefault="00DA3E11" w:rsidP="00DA3E11">
      <w:pPr>
        <w:pStyle w:val="a5"/>
        <w:numPr>
          <w:ilvl w:val="1"/>
          <w:numId w:val="20"/>
        </w:numPr>
        <w:tabs>
          <w:tab w:val="left" w:pos="657"/>
          <w:tab w:val="left" w:pos="851"/>
          <w:tab w:val="left" w:pos="993"/>
        </w:tabs>
        <w:ind w:left="0" w:right="1" w:firstLine="567"/>
        <w:rPr>
          <w:sz w:val="23"/>
          <w:szCs w:val="23"/>
        </w:rPr>
      </w:pPr>
      <w:r w:rsidRPr="00A64796">
        <w:rPr>
          <w:sz w:val="23"/>
          <w:szCs w:val="23"/>
        </w:rPr>
        <w:t>При принятии решения об изменении наименования, места нахождения, банковских</w:t>
      </w:r>
      <w:r w:rsidRPr="00A64796">
        <w:rPr>
          <w:spacing w:val="1"/>
          <w:sz w:val="23"/>
          <w:szCs w:val="23"/>
        </w:rPr>
        <w:t xml:space="preserve"> </w:t>
      </w:r>
      <w:r w:rsidRPr="00A64796">
        <w:rPr>
          <w:sz w:val="23"/>
          <w:szCs w:val="23"/>
        </w:rPr>
        <w:t>реквизитов, иных данных, а также смене единоличного исполнительного органа, начале</w:t>
      </w:r>
      <w:r w:rsidRPr="00A64796">
        <w:rPr>
          <w:spacing w:val="1"/>
          <w:sz w:val="23"/>
          <w:szCs w:val="23"/>
        </w:rPr>
        <w:t xml:space="preserve"> </w:t>
      </w:r>
      <w:r w:rsidRPr="00A64796">
        <w:rPr>
          <w:sz w:val="23"/>
          <w:szCs w:val="23"/>
        </w:rPr>
        <w:t>процедуры</w:t>
      </w:r>
      <w:r w:rsidRPr="00A64796">
        <w:rPr>
          <w:spacing w:val="1"/>
          <w:sz w:val="23"/>
          <w:szCs w:val="23"/>
        </w:rPr>
        <w:t xml:space="preserve"> </w:t>
      </w:r>
      <w:r w:rsidRPr="00A64796">
        <w:rPr>
          <w:sz w:val="23"/>
          <w:szCs w:val="23"/>
        </w:rPr>
        <w:t>реорганизации</w:t>
      </w:r>
      <w:r w:rsidRPr="00A64796">
        <w:rPr>
          <w:spacing w:val="1"/>
          <w:sz w:val="23"/>
          <w:szCs w:val="23"/>
        </w:rPr>
        <w:t xml:space="preserve"> </w:t>
      </w:r>
      <w:r w:rsidRPr="00A64796">
        <w:rPr>
          <w:sz w:val="23"/>
          <w:szCs w:val="23"/>
        </w:rPr>
        <w:t>или</w:t>
      </w:r>
      <w:r w:rsidRPr="00A64796">
        <w:rPr>
          <w:spacing w:val="1"/>
          <w:sz w:val="23"/>
          <w:szCs w:val="23"/>
        </w:rPr>
        <w:t xml:space="preserve"> </w:t>
      </w:r>
      <w:r w:rsidRPr="00A64796">
        <w:rPr>
          <w:sz w:val="23"/>
          <w:szCs w:val="23"/>
        </w:rPr>
        <w:t>ликвидации</w:t>
      </w:r>
      <w:r w:rsidRPr="00A64796">
        <w:rPr>
          <w:spacing w:val="1"/>
          <w:sz w:val="23"/>
          <w:szCs w:val="23"/>
        </w:rPr>
        <w:t xml:space="preserve"> </w:t>
      </w:r>
      <w:r w:rsidRPr="00A64796">
        <w:rPr>
          <w:sz w:val="23"/>
          <w:szCs w:val="23"/>
        </w:rPr>
        <w:t>Стороны</w:t>
      </w:r>
      <w:r w:rsidRPr="00A64796">
        <w:rPr>
          <w:spacing w:val="1"/>
          <w:sz w:val="23"/>
          <w:szCs w:val="23"/>
        </w:rPr>
        <w:t xml:space="preserve"> </w:t>
      </w:r>
      <w:r w:rsidRPr="00A64796">
        <w:rPr>
          <w:sz w:val="23"/>
          <w:szCs w:val="23"/>
        </w:rPr>
        <w:t>обязаны</w:t>
      </w:r>
      <w:r w:rsidRPr="00A64796">
        <w:rPr>
          <w:spacing w:val="1"/>
          <w:sz w:val="23"/>
          <w:szCs w:val="23"/>
        </w:rPr>
        <w:t xml:space="preserve"> </w:t>
      </w:r>
      <w:r w:rsidRPr="00A64796">
        <w:rPr>
          <w:sz w:val="23"/>
          <w:szCs w:val="23"/>
        </w:rPr>
        <w:t>письменно</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течение</w:t>
      </w:r>
      <w:r w:rsidRPr="00A64796">
        <w:rPr>
          <w:spacing w:val="1"/>
          <w:sz w:val="23"/>
          <w:szCs w:val="23"/>
        </w:rPr>
        <w:t xml:space="preserve"> </w:t>
      </w:r>
      <w:r w:rsidRPr="00A64796">
        <w:rPr>
          <w:sz w:val="23"/>
          <w:szCs w:val="23"/>
        </w:rPr>
        <w:t>10</w:t>
      </w:r>
      <w:r w:rsidRPr="00A64796">
        <w:rPr>
          <w:spacing w:val="1"/>
          <w:sz w:val="23"/>
          <w:szCs w:val="23"/>
        </w:rPr>
        <w:t xml:space="preserve"> </w:t>
      </w:r>
      <w:r w:rsidRPr="00A64796">
        <w:rPr>
          <w:sz w:val="23"/>
          <w:szCs w:val="23"/>
        </w:rPr>
        <w:t>(Десяти) календарных дней с момента принятия соответствующего решения сообщить друг</w:t>
      </w:r>
      <w:r w:rsidRPr="00A64796">
        <w:rPr>
          <w:spacing w:val="1"/>
          <w:sz w:val="23"/>
          <w:szCs w:val="23"/>
        </w:rPr>
        <w:t xml:space="preserve"> </w:t>
      </w:r>
      <w:r w:rsidRPr="00A64796">
        <w:rPr>
          <w:sz w:val="23"/>
          <w:szCs w:val="23"/>
        </w:rPr>
        <w:t>другу</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произошедших</w:t>
      </w:r>
      <w:r w:rsidRPr="00A64796">
        <w:rPr>
          <w:spacing w:val="1"/>
          <w:sz w:val="23"/>
          <w:szCs w:val="23"/>
        </w:rPr>
        <w:t xml:space="preserve"> </w:t>
      </w:r>
      <w:r w:rsidRPr="00A64796">
        <w:rPr>
          <w:sz w:val="23"/>
          <w:szCs w:val="23"/>
        </w:rPr>
        <w:t>изменениях.</w:t>
      </w:r>
      <w:r w:rsidRPr="00A64796">
        <w:rPr>
          <w:spacing w:val="1"/>
          <w:sz w:val="23"/>
          <w:szCs w:val="23"/>
        </w:rPr>
        <w:t xml:space="preserve"> </w:t>
      </w:r>
      <w:r w:rsidRPr="00A64796">
        <w:rPr>
          <w:sz w:val="23"/>
          <w:szCs w:val="23"/>
        </w:rPr>
        <w:t>Действия,</w:t>
      </w:r>
      <w:r w:rsidRPr="00A64796">
        <w:rPr>
          <w:spacing w:val="1"/>
          <w:sz w:val="23"/>
          <w:szCs w:val="23"/>
        </w:rPr>
        <w:t xml:space="preserve"> </w:t>
      </w:r>
      <w:r w:rsidRPr="00A64796">
        <w:rPr>
          <w:sz w:val="23"/>
          <w:szCs w:val="23"/>
        </w:rPr>
        <w:t>совершенные</w:t>
      </w:r>
      <w:r w:rsidRPr="00A64796">
        <w:rPr>
          <w:spacing w:val="1"/>
          <w:sz w:val="23"/>
          <w:szCs w:val="23"/>
        </w:rPr>
        <w:t xml:space="preserve"> </w:t>
      </w:r>
      <w:r w:rsidRPr="00A64796">
        <w:rPr>
          <w:sz w:val="23"/>
          <w:szCs w:val="23"/>
        </w:rPr>
        <w:t>Стороной</w:t>
      </w:r>
      <w:r w:rsidRPr="00A64796">
        <w:rPr>
          <w:spacing w:val="1"/>
          <w:sz w:val="23"/>
          <w:szCs w:val="23"/>
        </w:rPr>
        <w:t xml:space="preserve"> </w:t>
      </w:r>
      <w:r w:rsidRPr="00A64796">
        <w:rPr>
          <w:sz w:val="23"/>
          <w:szCs w:val="23"/>
        </w:rPr>
        <w:t>до</w:t>
      </w:r>
      <w:r w:rsidRPr="00A64796">
        <w:rPr>
          <w:spacing w:val="1"/>
          <w:sz w:val="23"/>
          <w:szCs w:val="23"/>
        </w:rPr>
        <w:t xml:space="preserve"> </w:t>
      </w:r>
      <w:r w:rsidRPr="00A64796">
        <w:rPr>
          <w:sz w:val="23"/>
          <w:szCs w:val="23"/>
        </w:rPr>
        <w:t>получения</w:t>
      </w:r>
      <w:r w:rsidRPr="00A64796">
        <w:rPr>
          <w:spacing w:val="1"/>
          <w:sz w:val="23"/>
          <w:szCs w:val="23"/>
        </w:rPr>
        <w:t xml:space="preserve"> </w:t>
      </w:r>
      <w:r w:rsidRPr="00A64796">
        <w:rPr>
          <w:sz w:val="23"/>
          <w:szCs w:val="23"/>
        </w:rPr>
        <w:t>уведомлений</w:t>
      </w:r>
      <w:r w:rsidRPr="00A64796">
        <w:rPr>
          <w:spacing w:val="1"/>
          <w:sz w:val="23"/>
          <w:szCs w:val="23"/>
        </w:rPr>
        <w:t xml:space="preserve"> </w:t>
      </w:r>
      <w:r w:rsidRPr="00A64796">
        <w:rPr>
          <w:sz w:val="23"/>
          <w:szCs w:val="23"/>
        </w:rPr>
        <w:t>о</w:t>
      </w:r>
      <w:r w:rsidRPr="00A64796">
        <w:rPr>
          <w:spacing w:val="1"/>
          <w:sz w:val="23"/>
          <w:szCs w:val="23"/>
        </w:rPr>
        <w:t xml:space="preserve"> </w:t>
      </w:r>
      <w:r w:rsidRPr="00A64796">
        <w:rPr>
          <w:sz w:val="23"/>
          <w:szCs w:val="23"/>
        </w:rPr>
        <w:t>соответствующих</w:t>
      </w:r>
      <w:r w:rsidRPr="00A64796">
        <w:rPr>
          <w:spacing w:val="1"/>
          <w:sz w:val="23"/>
          <w:szCs w:val="23"/>
        </w:rPr>
        <w:t xml:space="preserve"> </w:t>
      </w:r>
      <w:r w:rsidRPr="00A64796">
        <w:rPr>
          <w:sz w:val="23"/>
          <w:szCs w:val="23"/>
        </w:rPr>
        <w:t>изменениях,</w:t>
      </w:r>
      <w:r w:rsidRPr="00A64796">
        <w:rPr>
          <w:spacing w:val="1"/>
          <w:sz w:val="23"/>
          <w:szCs w:val="23"/>
        </w:rPr>
        <w:t xml:space="preserve"> </w:t>
      </w:r>
      <w:r w:rsidRPr="00A64796">
        <w:rPr>
          <w:sz w:val="23"/>
          <w:szCs w:val="23"/>
        </w:rPr>
        <w:t>считываются</w:t>
      </w:r>
      <w:r w:rsidRPr="00A64796">
        <w:rPr>
          <w:spacing w:val="1"/>
          <w:sz w:val="23"/>
          <w:szCs w:val="23"/>
        </w:rPr>
        <w:t xml:space="preserve"> </w:t>
      </w:r>
      <w:r w:rsidRPr="00A64796">
        <w:rPr>
          <w:sz w:val="23"/>
          <w:szCs w:val="23"/>
        </w:rPr>
        <w:t>надлежащим</w:t>
      </w:r>
      <w:r w:rsidRPr="00A64796">
        <w:rPr>
          <w:spacing w:val="1"/>
          <w:sz w:val="23"/>
          <w:szCs w:val="23"/>
        </w:rPr>
        <w:t xml:space="preserve"> </w:t>
      </w:r>
      <w:r w:rsidRPr="00A64796">
        <w:rPr>
          <w:sz w:val="23"/>
          <w:szCs w:val="23"/>
        </w:rPr>
        <w:t>образом</w:t>
      </w:r>
      <w:r w:rsidRPr="00A64796">
        <w:rPr>
          <w:spacing w:val="1"/>
          <w:sz w:val="23"/>
          <w:szCs w:val="23"/>
        </w:rPr>
        <w:t xml:space="preserve"> </w:t>
      </w:r>
      <w:r w:rsidRPr="00A64796">
        <w:rPr>
          <w:sz w:val="23"/>
          <w:szCs w:val="23"/>
        </w:rPr>
        <w:t>исполненными.</w:t>
      </w:r>
    </w:p>
    <w:p w14:paraId="40DE3624" w14:textId="6851410A" w:rsidR="00DA3E11" w:rsidRPr="00A64796" w:rsidRDefault="00DA3E11" w:rsidP="00DA3E11">
      <w:pPr>
        <w:pStyle w:val="a5"/>
        <w:numPr>
          <w:ilvl w:val="1"/>
          <w:numId w:val="20"/>
        </w:numPr>
        <w:tabs>
          <w:tab w:val="left" w:pos="657"/>
          <w:tab w:val="left" w:pos="993"/>
          <w:tab w:val="left" w:pos="1134"/>
        </w:tabs>
        <w:ind w:left="0" w:right="1" w:firstLine="567"/>
        <w:rPr>
          <w:sz w:val="23"/>
          <w:szCs w:val="23"/>
        </w:rPr>
      </w:pPr>
      <w:r w:rsidRPr="00A64796">
        <w:rPr>
          <w:sz w:val="23"/>
          <w:szCs w:val="23"/>
        </w:rPr>
        <w:t>Подписанием настоящего Договора, Стороны дают своё согласие на обработку и использование их персональных данных в объёме, необходимом для исполнения настоящего Договора, дают согласие на передачу персональных данных третьим лицам исключительно в пределах законодательства о защите персональных данных. Условия настоящего Договора, дополнений и соглашений (протоколов и т.п.) к нему, в том числе документация, переписка, а также любая другая информация, полученная при его выполнении, конфиденциальны, являются коммерческой тайной и не подлежат разглашению, в связи с чем Стороны принимают все необходимые меры для того, чтобы их субподрядчики, сотрудники, агенты, правопреемники без предварительного согласия другой стороны не информировали третьих лиц о деталях данного Договора и приложений к нему, кроме как только по соглашению Сторон, за исключением случаев, когда предоставление указанной документации, сведений и информации затребовано на законных основаниях налоговыми, надзорными, государственными и (или) судебными органами, а также аудиторами или консультантами Сторон</w:t>
      </w:r>
      <w:r w:rsidR="00695F21" w:rsidRPr="00A64796">
        <w:rPr>
          <w:sz w:val="23"/>
          <w:szCs w:val="23"/>
        </w:rPr>
        <w:t>.</w:t>
      </w:r>
    </w:p>
    <w:p w14:paraId="27CFECE1" w14:textId="77777777" w:rsidR="00DA3E11" w:rsidRPr="00A64796" w:rsidRDefault="00DA3E11" w:rsidP="00DA3E11">
      <w:pPr>
        <w:pStyle w:val="a5"/>
        <w:numPr>
          <w:ilvl w:val="1"/>
          <w:numId w:val="20"/>
        </w:numPr>
        <w:tabs>
          <w:tab w:val="left" w:pos="777"/>
          <w:tab w:val="left" w:pos="993"/>
          <w:tab w:val="left" w:pos="1134"/>
        </w:tabs>
        <w:ind w:left="0" w:right="1" w:firstLine="567"/>
        <w:rPr>
          <w:sz w:val="23"/>
          <w:szCs w:val="23"/>
        </w:rPr>
      </w:pPr>
      <w:r w:rsidRPr="00A64796">
        <w:rPr>
          <w:sz w:val="23"/>
          <w:szCs w:val="23"/>
        </w:rPr>
        <w:t>Любые изменения и дополнения к Договору действительны при условии, если они</w:t>
      </w:r>
      <w:r w:rsidRPr="00A64796">
        <w:rPr>
          <w:spacing w:val="1"/>
          <w:sz w:val="23"/>
          <w:szCs w:val="23"/>
        </w:rPr>
        <w:t xml:space="preserve"> </w:t>
      </w:r>
      <w:r w:rsidRPr="00A64796">
        <w:rPr>
          <w:sz w:val="23"/>
          <w:szCs w:val="23"/>
        </w:rPr>
        <w:t>совершены</w:t>
      </w:r>
      <w:r w:rsidRPr="00A64796">
        <w:rPr>
          <w:spacing w:val="-1"/>
          <w:sz w:val="23"/>
          <w:szCs w:val="23"/>
        </w:rPr>
        <w:t xml:space="preserve"> </w:t>
      </w:r>
      <w:r w:rsidRPr="00A64796">
        <w:rPr>
          <w:sz w:val="23"/>
          <w:szCs w:val="23"/>
        </w:rPr>
        <w:t>в</w:t>
      </w:r>
      <w:r w:rsidRPr="00A64796">
        <w:rPr>
          <w:spacing w:val="-2"/>
          <w:sz w:val="23"/>
          <w:szCs w:val="23"/>
        </w:rPr>
        <w:t xml:space="preserve"> </w:t>
      </w:r>
      <w:r w:rsidRPr="00A64796">
        <w:rPr>
          <w:sz w:val="23"/>
          <w:szCs w:val="23"/>
        </w:rPr>
        <w:t>письменной</w:t>
      </w:r>
      <w:r w:rsidRPr="00A64796">
        <w:rPr>
          <w:spacing w:val="-2"/>
          <w:sz w:val="23"/>
          <w:szCs w:val="23"/>
        </w:rPr>
        <w:t xml:space="preserve"> </w:t>
      </w:r>
      <w:r w:rsidRPr="00A64796">
        <w:rPr>
          <w:sz w:val="23"/>
          <w:szCs w:val="23"/>
        </w:rPr>
        <w:t>форме, подписаны</w:t>
      </w:r>
      <w:r w:rsidRPr="00A64796">
        <w:rPr>
          <w:spacing w:val="-2"/>
          <w:sz w:val="23"/>
          <w:szCs w:val="23"/>
        </w:rPr>
        <w:t xml:space="preserve"> </w:t>
      </w:r>
      <w:r w:rsidRPr="00A64796">
        <w:rPr>
          <w:sz w:val="23"/>
          <w:szCs w:val="23"/>
        </w:rPr>
        <w:t>Сторонами</w:t>
      </w:r>
      <w:r w:rsidRPr="00A64796">
        <w:rPr>
          <w:spacing w:val="-1"/>
          <w:sz w:val="23"/>
          <w:szCs w:val="23"/>
        </w:rPr>
        <w:t xml:space="preserve"> </w:t>
      </w:r>
      <w:r w:rsidRPr="00A64796">
        <w:rPr>
          <w:sz w:val="23"/>
          <w:szCs w:val="23"/>
        </w:rPr>
        <w:t>и</w:t>
      </w:r>
      <w:r w:rsidRPr="00A64796">
        <w:rPr>
          <w:spacing w:val="-2"/>
          <w:sz w:val="23"/>
          <w:szCs w:val="23"/>
        </w:rPr>
        <w:t xml:space="preserve"> </w:t>
      </w:r>
      <w:r w:rsidRPr="00A64796">
        <w:rPr>
          <w:sz w:val="23"/>
          <w:szCs w:val="23"/>
        </w:rPr>
        <w:t>скреплены печатями.</w:t>
      </w:r>
    </w:p>
    <w:p w14:paraId="6EBF397E" w14:textId="77777777" w:rsidR="00DA3E11" w:rsidRPr="00A64796" w:rsidRDefault="00DA3E11" w:rsidP="00DA3E11">
      <w:pPr>
        <w:pStyle w:val="a5"/>
        <w:numPr>
          <w:ilvl w:val="1"/>
          <w:numId w:val="20"/>
        </w:numPr>
        <w:tabs>
          <w:tab w:val="left" w:pos="777"/>
          <w:tab w:val="left" w:pos="993"/>
          <w:tab w:val="left" w:pos="1134"/>
        </w:tabs>
        <w:ind w:left="0" w:right="1" w:firstLine="567"/>
        <w:rPr>
          <w:sz w:val="23"/>
          <w:szCs w:val="23"/>
        </w:rPr>
      </w:pPr>
      <w:r w:rsidRPr="00A64796">
        <w:rPr>
          <w:sz w:val="23"/>
          <w:szCs w:val="23"/>
        </w:rPr>
        <w:t>Настоящим</w:t>
      </w:r>
      <w:r w:rsidRPr="00A64796">
        <w:rPr>
          <w:spacing w:val="1"/>
          <w:sz w:val="23"/>
          <w:szCs w:val="23"/>
        </w:rPr>
        <w:t xml:space="preserve"> </w:t>
      </w:r>
      <w:r w:rsidRPr="00A64796">
        <w:rPr>
          <w:sz w:val="23"/>
          <w:szCs w:val="23"/>
        </w:rPr>
        <w:t>Подрядчик</w:t>
      </w:r>
      <w:r w:rsidRPr="00A64796">
        <w:rPr>
          <w:spacing w:val="1"/>
          <w:sz w:val="23"/>
          <w:szCs w:val="23"/>
        </w:rPr>
        <w:t xml:space="preserve"> </w:t>
      </w:r>
      <w:r w:rsidRPr="00A64796">
        <w:rPr>
          <w:sz w:val="23"/>
          <w:szCs w:val="23"/>
        </w:rPr>
        <w:t>подтверждает,</w:t>
      </w:r>
      <w:r w:rsidRPr="00A64796">
        <w:rPr>
          <w:spacing w:val="1"/>
          <w:sz w:val="23"/>
          <w:szCs w:val="23"/>
        </w:rPr>
        <w:t xml:space="preserve"> </w:t>
      </w:r>
      <w:r w:rsidRPr="00A64796">
        <w:rPr>
          <w:sz w:val="23"/>
          <w:szCs w:val="23"/>
        </w:rPr>
        <w:t>что</w:t>
      </w:r>
      <w:r w:rsidRPr="00A64796">
        <w:rPr>
          <w:spacing w:val="1"/>
          <w:sz w:val="23"/>
          <w:szCs w:val="23"/>
        </w:rPr>
        <w:t xml:space="preserve"> </w:t>
      </w:r>
      <w:r w:rsidRPr="00A64796">
        <w:rPr>
          <w:sz w:val="23"/>
          <w:szCs w:val="23"/>
        </w:rPr>
        <w:t>ознакомлен</w:t>
      </w:r>
      <w:r w:rsidRPr="00A64796">
        <w:rPr>
          <w:spacing w:val="1"/>
          <w:sz w:val="23"/>
          <w:szCs w:val="23"/>
        </w:rPr>
        <w:t xml:space="preserve"> </w:t>
      </w:r>
      <w:r w:rsidRPr="00A64796">
        <w:rPr>
          <w:sz w:val="23"/>
          <w:szCs w:val="23"/>
        </w:rPr>
        <w:t>с</w:t>
      </w:r>
      <w:r w:rsidRPr="00A64796">
        <w:rPr>
          <w:spacing w:val="1"/>
          <w:sz w:val="23"/>
          <w:szCs w:val="23"/>
        </w:rPr>
        <w:t xml:space="preserve"> </w:t>
      </w:r>
      <w:r w:rsidRPr="00A64796">
        <w:rPr>
          <w:sz w:val="23"/>
          <w:szCs w:val="23"/>
        </w:rPr>
        <w:t>тем,</w:t>
      </w:r>
      <w:r w:rsidRPr="00A64796">
        <w:rPr>
          <w:spacing w:val="1"/>
          <w:sz w:val="23"/>
          <w:szCs w:val="23"/>
        </w:rPr>
        <w:t xml:space="preserve"> </w:t>
      </w:r>
      <w:r w:rsidRPr="00A64796">
        <w:rPr>
          <w:sz w:val="23"/>
          <w:szCs w:val="23"/>
        </w:rPr>
        <w:t>что</w:t>
      </w:r>
      <w:r w:rsidRPr="00A64796">
        <w:rPr>
          <w:spacing w:val="1"/>
          <w:sz w:val="23"/>
          <w:szCs w:val="23"/>
        </w:rPr>
        <w:t xml:space="preserve"> </w:t>
      </w:r>
      <w:r w:rsidRPr="00A64796">
        <w:rPr>
          <w:sz w:val="23"/>
          <w:szCs w:val="23"/>
        </w:rPr>
        <w:t>строительный</w:t>
      </w:r>
      <w:r w:rsidRPr="00A64796">
        <w:rPr>
          <w:spacing w:val="1"/>
          <w:sz w:val="23"/>
          <w:szCs w:val="23"/>
        </w:rPr>
        <w:t xml:space="preserve"> </w:t>
      </w:r>
      <w:r w:rsidRPr="00A64796">
        <w:rPr>
          <w:sz w:val="23"/>
          <w:szCs w:val="23"/>
        </w:rPr>
        <w:t>контроль</w:t>
      </w:r>
      <w:r w:rsidRPr="00A64796">
        <w:rPr>
          <w:spacing w:val="1"/>
          <w:sz w:val="23"/>
          <w:szCs w:val="23"/>
        </w:rPr>
        <w:t xml:space="preserve"> </w:t>
      </w:r>
      <w:r w:rsidRPr="00A64796">
        <w:rPr>
          <w:sz w:val="23"/>
          <w:szCs w:val="23"/>
        </w:rPr>
        <w:t>за</w:t>
      </w:r>
      <w:r w:rsidRPr="00A64796">
        <w:rPr>
          <w:spacing w:val="1"/>
          <w:sz w:val="23"/>
          <w:szCs w:val="23"/>
        </w:rPr>
        <w:t xml:space="preserve"> </w:t>
      </w:r>
      <w:r w:rsidRPr="00A64796">
        <w:rPr>
          <w:sz w:val="23"/>
          <w:szCs w:val="23"/>
        </w:rPr>
        <w:t>выполнением</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на</w:t>
      </w:r>
      <w:r w:rsidRPr="00A64796">
        <w:rPr>
          <w:spacing w:val="1"/>
          <w:sz w:val="23"/>
          <w:szCs w:val="23"/>
        </w:rPr>
        <w:t xml:space="preserve"> </w:t>
      </w:r>
      <w:r w:rsidRPr="00A64796">
        <w:rPr>
          <w:sz w:val="23"/>
          <w:szCs w:val="23"/>
        </w:rPr>
        <w:t>Объекте,</w:t>
      </w:r>
      <w:r w:rsidRPr="00A64796">
        <w:rPr>
          <w:spacing w:val="1"/>
          <w:sz w:val="23"/>
          <w:szCs w:val="23"/>
        </w:rPr>
        <w:t xml:space="preserve"> </w:t>
      </w:r>
      <w:r w:rsidRPr="00A64796">
        <w:rPr>
          <w:sz w:val="23"/>
          <w:szCs w:val="23"/>
        </w:rPr>
        <w:t>в</w:t>
      </w:r>
      <w:r w:rsidRPr="00A64796">
        <w:rPr>
          <w:spacing w:val="1"/>
          <w:sz w:val="23"/>
          <w:szCs w:val="23"/>
        </w:rPr>
        <w:t xml:space="preserve"> </w:t>
      </w:r>
      <w:r w:rsidRPr="00A64796">
        <w:rPr>
          <w:sz w:val="23"/>
          <w:szCs w:val="23"/>
        </w:rPr>
        <w:t>том</w:t>
      </w:r>
      <w:r w:rsidRPr="00A64796">
        <w:rPr>
          <w:spacing w:val="1"/>
          <w:sz w:val="23"/>
          <w:szCs w:val="23"/>
        </w:rPr>
        <w:t xml:space="preserve"> </w:t>
      </w:r>
      <w:r w:rsidRPr="00A64796">
        <w:rPr>
          <w:sz w:val="23"/>
          <w:szCs w:val="23"/>
        </w:rPr>
        <w:t>числе</w:t>
      </w:r>
      <w:r w:rsidRPr="00A64796">
        <w:rPr>
          <w:spacing w:val="1"/>
          <w:sz w:val="23"/>
          <w:szCs w:val="23"/>
        </w:rPr>
        <w:t xml:space="preserve"> </w:t>
      </w:r>
      <w:r w:rsidRPr="00A64796">
        <w:rPr>
          <w:sz w:val="23"/>
          <w:szCs w:val="23"/>
        </w:rPr>
        <w:t>Работ,</w:t>
      </w:r>
      <w:r w:rsidRPr="00A64796">
        <w:rPr>
          <w:spacing w:val="1"/>
          <w:sz w:val="23"/>
          <w:szCs w:val="23"/>
        </w:rPr>
        <w:t xml:space="preserve"> </w:t>
      </w:r>
      <w:r w:rsidRPr="00A64796">
        <w:rPr>
          <w:sz w:val="23"/>
          <w:szCs w:val="23"/>
        </w:rPr>
        <w:t>выполняемых</w:t>
      </w:r>
      <w:r w:rsidRPr="00A64796">
        <w:rPr>
          <w:spacing w:val="1"/>
          <w:sz w:val="23"/>
          <w:szCs w:val="23"/>
        </w:rPr>
        <w:t xml:space="preserve"> </w:t>
      </w:r>
      <w:r w:rsidRPr="00A64796">
        <w:rPr>
          <w:sz w:val="23"/>
          <w:szCs w:val="23"/>
        </w:rPr>
        <w:t>Подрядчиком,</w:t>
      </w:r>
      <w:r w:rsidRPr="00A64796">
        <w:rPr>
          <w:spacing w:val="1"/>
          <w:sz w:val="23"/>
          <w:szCs w:val="23"/>
        </w:rPr>
        <w:t xml:space="preserve"> </w:t>
      </w:r>
      <w:r w:rsidRPr="00A64796">
        <w:rPr>
          <w:sz w:val="23"/>
          <w:szCs w:val="23"/>
        </w:rPr>
        <w:t>осуществляет</w:t>
      </w:r>
      <w:r w:rsidRPr="00A64796">
        <w:rPr>
          <w:spacing w:val="1"/>
          <w:sz w:val="23"/>
          <w:szCs w:val="23"/>
        </w:rPr>
        <w:t xml:space="preserve"> </w:t>
      </w:r>
      <w:r w:rsidRPr="00A64796">
        <w:rPr>
          <w:sz w:val="23"/>
          <w:szCs w:val="23"/>
        </w:rPr>
        <w:t>Технический заказчик,</w:t>
      </w:r>
      <w:r w:rsidRPr="00A64796">
        <w:rPr>
          <w:spacing w:val="1"/>
          <w:sz w:val="23"/>
          <w:szCs w:val="23"/>
        </w:rPr>
        <w:t xml:space="preserve"> </w:t>
      </w:r>
      <w:r w:rsidRPr="00A64796">
        <w:rPr>
          <w:sz w:val="23"/>
          <w:szCs w:val="23"/>
        </w:rPr>
        <w:t>или</w:t>
      </w:r>
      <w:r w:rsidRPr="00A64796">
        <w:rPr>
          <w:spacing w:val="1"/>
          <w:sz w:val="23"/>
          <w:szCs w:val="23"/>
        </w:rPr>
        <w:t xml:space="preserve"> </w:t>
      </w:r>
      <w:r w:rsidRPr="00A64796">
        <w:rPr>
          <w:sz w:val="23"/>
          <w:szCs w:val="23"/>
        </w:rPr>
        <w:t>уполномоченное</w:t>
      </w:r>
      <w:r w:rsidRPr="00A64796">
        <w:rPr>
          <w:spacing w:val="1"/>
          <w:sz w:val="23"/>
          <w:szCs w:val="23"/>
        </w:rPr>
        <w:t xml:space="preserve"> </w:t>
      </w:r>
      <w:r w:rsidRPr="00A64796">
        <w:rPr>
          <w:sz w:val="23"/>
          <w:szCs w:val="23"/>
        </w:rPr>
        <w:t>Застройщиком</w:t>
      </w:r>
      <w:r w:rsidRPr="00A64796">
        <w:rPr>
          <w:spacing w:val="1"/>
          <w:sz w:val="23"/>
          <w:szCs w:val="23"/>
        </w:rPr>
        <w:t xml:space="preserve"> </w:t>
      </w:r>
      <w:r w:rsidRPr="00A64796">
        <w:rPr>
          <w:sz w:val="23"/>
          <w:szCs w:val="23"/>
        </w:rPr>
        <w:t>лицо</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Генподрядчик.</w:t>
      </w:r>
    </w:p>
    <w:p w14:paraId="6E1286F2" w14:textId="3DC9C4D7" w:rsidR="000B06D0" w:rsidRPr="00A64796" w:rsidRDefault="000B06D0" w:rsidP="00DA3E11">
      <w:pPr>
        <w:pStyle w:val="a5"/>
        <w:numPr>
          <w:ilvl w:val="1"/>
          <w:numId w:val="20"/>
        </w:numPr>
        <w:tabs>
          <w:tab w:val="left" w:pos="777"/>
          <w:tab w:val="left" w:pos="993"/>
          <w:tab w:val="left" w:pos="1276"/>
        </w:tabs>
        <w:ind w:left="0" w:right="1" w:firstLine="567"/>
        <w:rPr>
          <w:sz w:val="23"/>
          <w:szCs w:val="23"/>
        </w:rPr>
      </w:pPr>
      <w:r w:rsidRPr="00A64796">
        <w:rPr>
          <w:sz w:val="23"/>
          <w:szCs w:val="23"/>
        </w:rPr>
        <w:lastRenderedPageBreak/>
        <w:t>В случае противоречия приложений к Договору основному тексту Договора, положения основного текста имеют преимущественную силу</w:t>
      </w:r>
      <w:r w:rsidR="00695F21" w:rsidRPr="00A64796">
        <w:rPr>
          <w:sz w:val="23"/>
          <w:szCs w:val="23"/>
        </w:rPr>
        <w:t>.</w:t>
      </w:r>
    </w:p>
    <w:p w14:paraId="390D9B19" w14:textId="595D5F01" w:rsidR="00DA3E11" w:rsidRPr="00A64796" w:rsidRDefault="00DA3E11" w:rsidP="00DA3E11">
      <w:pPr>
        <w:pStyle w:val="a5"/>
        <w:numPr>
          <w:ilvl w:val="1"/>
          <w:numId w:val="20"/>
        </w:numPr>
        <w:tabs>
          <w:tab w:val="left" w:pos="777"/>
          <w:tab w:val="left" w:pos="993"/>
          <w:tab w:val="left" w:pos="1276"/>
        </w:tabs>
        <w:ind w:left="0" w:right="1" w:firstLine="567"/>
        <w:rPr>
          <w:sz w:val="23"/>
          <w:szCs w:val="23"/>
        </w:rPr>
      </w:pPr>
      <w:r w:rsidRPr="00A64796">
        <w:rPr>
          <w:sz w:val="23"/>
          <w:szCs w:val="23"/>
        </w:rPr>
        <w:t>Признание</w:t>
      </w:r>
      <w:r w:rsidRPr="00A64796">
        <w:rPr>
          <w:spacing w:val="1"/>
          <w:sz w:val="23"/>
          <w:szCs w:val="23"/>
        </w:rPr>
        <w:t xml:space="preserve"> </w:t>
      </w:r>
      <w:r w:rsidRPr="00A64796">
        <w:rPr>
          <w:sz w:val="23"/>
          <w:szCs w:val="23"/>
        </w:rPr>
        <w:t>недействительным</w:t>
      </w:r>
      <w:r w:rsidRPr="00A64796">
        <w:rPr>
          <w:spacing w:val="1"/>
          <w:sz w:val="23"/>
          <w:szCs w:val="23"/>
        </w:rPr>
        <w:t xml:space="preserve"> </w:t>
      </w:r>
      <w:r w:rsidRPr="00A64796">
        <w:rPr>
          <w:sz w:val="23"/>
          <w:szCs w:val="23"/>
        </w:rPr>
        <w:t>одного</w:t>
      </w:r>
      <w:r w:rsidRPr="00A64796">
        <w:rPr>
          <w:spacing w:val="1"/>
          <w:sz w:val="23"/>
          <w:szCs w:val="23"/>
        </w:rPr>
        <w:t xml:space="preserve"> </w:t>
      </w:r>
      <w:r w:rsidRPr="00A64796">
        <w:rPr>
          <w:sz w:val="23"/>
          <w:szCs w:val="23"/>
        </w:rPr>
        <w:t>или</w:t>
      </w:r>
      <w:r w:rsidRPr="00A64796">
        <w:rPr>
          <w:spacing w:val="1"/>
          <w:sz w:val="23"/>
          <w:szCs w:val="23"/>
        </w:rPr>
        <w:t xml:space="preserve"> </w:t>
      </w:r>
      <w:r w:rsidRPr="00A64796">
        <w:rPr>
          <w:sz w:val="23"/>
          <w:szCs w:val="23"/>
        </w:rPr>
        <w:t>нескольких</w:t>
      </w:r>
      <w:r w:rsidRPr="00A64796">
        <w:rPr>
          <w:spacing w:val="1"/>
          <w:sz w:val="23"/>
          <w:szCs w:val="23"/>
        </w:rPr>
        <w:t xml:space="preserve"> </w:t>
      </w:r>
      <w:r w:rsidRPr="00A64796">
        <w:rPr>
          <w:sz w:val="23"/>
          <w:szCs w:val="23"/>
        </w:rPr>
        <w:t>положений</w:t>
      </w:r>
      <w:r w:rsidRPr="00A64796">
        <w:rPr>
          <w:spacing w:val="1"/>
          <w:sz w:val="23"/>
          <w:szCs w:val="23"/>
        </w:rPr>
        <w:t xml:space="preserve"> </w:t>
      </w:r>
      <w:r w:rsidRPr="00A64796">
        <w:rPr>
          <w:sz w:val="23"/>
          <w:szCs w:val="23"/>
        </w:rPr>
        <w:t>Договора</w:t>
      </w:r>
      <w:r w:rsidRPr="00A64796">
        <w:rPr>
          <w:spacing w:val="60"/>
          <w:sz w:val="23"/>
          <w:szCs w:val="23"/>
        </w:rPr>
        <w:t xml:space="preserve"> </w:t>
      </w:r>
      <w:r w:rsidRPr="00A64796">
        <w:rPr>
          <w:sz w:val="23"/>
          <w:szCs w:val="23"/>
        </w:rPr>
        <w:t>не</w:t>
      </w:r>
      <w:r w:rsidRPr="00A64796">
        <w:rPr>
          <w:spacing w:val="1"/>
          <w:sz w:val="23"/>
          <w:szCs w:val="23"/>
        </w:rPr>
        <w:t xml:space="preserve"> </w:t>
      </w:r>
      <w:r w:rsidRPr="00A64796">
        <w:rPr>
          <w:sz w:val="23"/>
          <w:szCs w:val="23"/>
        </w:rPr>
        <w:t>влечет</w:t>
      </w:r>
      <w:r w:rsidRPr="00A64796">
        <w:rPr>
          <w:spacing w:val="-2"/>
          <w:sz w:val="23"/>
          <w:szCs w:val="23"/>
        </w:rPr>
        <w:t xml:space="preserve"> </w:t>
      </w:r>
      <w:r w:rsidRPr="00A64796">
        <w:rPr>
          <w:sz w:val="23"/>
          <w:szCs w:val="23"/>
        </w:rPr>
        <w:t>за собой недействительность всего</w:t>
      </w:r>
      <w:r w:rsidRPr="00A64796">
        <w:rPr>
          <w:spacing w:val="-1"/>
          <w:sz w:val="23"/>
          <w:szCs w:val="23"/>
        </w:rPr>
        <w:t xml:space="preserve"> </w:t>
      </w:r>
      <w:r w:rsidRPr="00A64796">
        <w:rPr>
          <w:sz w:val="23"/>
          <w:szCs w:val="23"/>
        </w:rPr>
        <w:t>Договора.</w:t>
      </w:r>
    </w:p>
    <w:p w14:paraId="5A03DF87" w14:textId="10390469" w:rsidR="00DA3E11" w:rsidRPr="00A64796" w:rsidRDefault="00DA3E11" w:rsidP="00DA3E11">
      <w:pPr>
        <w:pStyle w:val="a5"/>
        <w:numPr>
          <w:ilvl w:val="1"/>
          <w:numId w:val="20"/>
        </w:numPr>
        <w:tabs>
          <w:tab w:val="left" w:pos="777"/>
          <w:tab w:val="left" w:pos="993"/>
          <w:tab w:val="left" w:pos="1276"/>
        </w:tabs>
        <w:ind w:left="0" w:right="1" w:firstLine="567"/>
        <w:rPr>
          <w:sz w:val="23"/>
          <w:szCs w:val="23"/>
        </w:rPr>
      </w:pPr>
      <w:r w:rsidRPr="00A64796">
        <w:rPr>
          <w:sz w:val="23"/>
          <w:szCs w:val="23"/>
        </w:rPr>
        <w:t>С момента подписания Договора все предшествующие переговоры, соглашения и</w:t>
      </w:r>
      <w:r w:rsidRPr="00A64796">
        <w:rPr>
          <w:spacing w:val="1"/>
          <w:sz w:val="23"/>
          <w:szCs w:val="23"/>
        </w:rPr>
        <w:t xml:space="preserve"> </w:t>
      </w:r>
      <w:r w:rsidRPr="00A64796">
        <w:rPr>
          <w:sz w:val="23"/>
          <w:szCs w:val="23"/>
        </w:rPr>
        <w:t>переписка</w:t>
      </w:r>
      <w:r w:rsidRPr="00A64796">
        <w:rPr>
          <w:spacing w:val="1"/>
          <w:sz w:val="23"/>
          <w:szCs w:val="23"/>
        </w:rPr>
        <w:t xml:space="preserve"> </w:t>
      </w:r>
      <w:r w:rsidRPr="00A64796">
        <w:rPr>
          <w:sz w:val="23"/>
          <w:szCs w:val="23"/>
        </w:rPr>
        <w:t>Сторон</w:t>
      </w:r>
      <w:r w:rsidRPr="00A64796">
        <w:rPr>
          <w:spacing w:val="1"/>
          <w:sz w:val="23"/>
          <w:szCs w:val="23"/>
        </w:rPr>
        <w:t xml:space="preserve"> </w:t>
      </w:r>
      <w:r w:rsidRPr="00A64796">
        <w:rPr>
          <w:sz w:val="23"/>
          <w:szCs w:val="23"/>
        </w:rPr>
        <w:t>утрачивают</w:t>
      </w:r>
      <w:r w:rsidRPr="00A64796">
        <w:rPr>
          <w:spacing w:val="1"/>
          <w:sz w:val="23"/>
          <w:szCs w:val="23"/>
        </w:rPr>
        <w:t xml:space="preserve"> </w:t>
      </w:r>
      <w:r w:rsidRPr="00A64796">
        <w:rPr>
          <w:sz w:val="23"/>
          <w:szCs w:val="23"/>
        </w:rPr>
        <w:t>силу</w:t>
      </w:r>
      <w:r w:rsidRPr="00A64796">
        <w:rPr>
          <w:spacing w:val="1"/>
          <w:sz w:val="23"/>
          <w:szCs w:val="23"/>
        </w:rPr>
        <w:t xml:space="preserve"> </w:t>
      </w:r>
      <w:r w:rsidRPr="00A64796">
        <w:rPr>
          <w:sz w:val="23"/>
          <w:szCs w:val="23"/>
        </w:rPr>
        <w:t>и</w:t>
      </w:r>
      <w:r w:rsidRPr="00A64796">
        <w:rPr>
          <w:spacing w:val="1"/>
          <w:sz w:val="23"/>
          <w:szCs w:val="23"/>
        </w:rPr>
        <w:t xml:space="preserve"> </w:t>
      </w:r>
      <w:r w:rsidRPr="00A64796">
        <w:rPr>
          <w:sz w:val="23"/>
          <w:szCs w:val="23"/>
        </w:rPr>
        <w:t>не</w:t>
      </w:r>
      <w:r w:rsidRPr="00A64796">
        <w:rPr>
          <w:spacing w:val="1"/>
          <w:sz w:val="23"/>
          <w:szCs w:val="23"/>
        </w:rPr>
        <w:t xml:space="preserve"> </w:t>
      </w:r>
      <w:r w:rsidRPr="00A64796">
        <w:rPr>
          <w:sz w:val="23"/>
          <w:szCs w:val="23"/>
        </w:rPr>
        <w:t>могут</w:t>
      </w:r>
      <w:r w:rsidRPr="00A64796">
        <w:rPr>
          <w:spacing w:val="1"/>
          <w:sz w:val="23"/>
          <w:szCs w:val="23"/>
        </w:rPr>
        <w:t xml:space="preserve"> </w:t>
      </w:r>
      <w:r w:rsidRPr="00A64796">
        <w:rPr>
          <w:sz w:val="23"/>
          <w:szCs w:val="23"/>
        </w:rPr>
        <w:t>быть</w:t>
      </w:r>
      <w:r w:rsidRPr="00A64796">
        <w:rPr>
          <w:spacing w:val="1"/>
          <w:sz w:val="23"/>
          <w:szCs w:val="23"/>
        </w:rPr>
        <w:t xml:space="preserve"> </w:t>
      </w:r>
      <w:r w:rsidRPr="00A64796">
        <w:rPr>
          <w:sz w:val="23"/>
          <w:szCs w:val="23"/>
        </w:rPr>
        <w:t>использованы</w:t>
      </w:r>
      <w:r w:rsidRPr="00A64796">
        <w:rPr>
          <w:spacing w:val="1"/>
          <w:sz w:val="23"/>
          <w:szCs w:val="23"/>
        </w:rPr>
        <w:t xml:space="preserve"> </w:t>
      </w:r>
      <w:r w:rsidRPr="00A64796">
        <w:rPr>
          <w:sz w:val="23"/>
          <w:szCs w:val="23"/>
        </w:rPr>
        <w:t>в</w:t>
      </w:r>
      <w:r w:rsidRPr="00A64796">
        <w:rPr>
          <w:spacing w:val="61"/>
          <w:sz w:val="23"/>
          <w:szCs w:val="23"/>
        </w:rPr>
        <w:t xml:space="preserve"> </w:t>
      </w:r>
      <w:r w:rsidRPr="00A64796">
        <w:rPr>
          <w:sz w:val="23"/>
          <w:szCs w:val="23"/>
        </w:rPr>
        <w:t>качестве</w:t>
      </w:r>
      <w:r w:rsidRPr="00A64796">
        <w:rPr>
          <w:spacing w:val="1"/>
          <w:sz w:val="23"/>
          <w:szCs w:val="23"/>
        </w:rPr>
        <w:t xml:space="preserve"> </w:t>
      </w:r>
      <w:r w:rsidRPr="00A64796">
        <w:rPr>
          <w:sz w:val="23"/>
          <w:szCs w:val="23"/>
        </w:rPr>
        <w:t>доказательств</w:t>
      </w:r>
      <w:r w:rsidRPr="00A64796">
        <w:rPr>
          <w:spacing w:val="-1"/>
          <w:sz w:val="23"/>
          <w:szCs w:val="23"/>
        </w:rPr>
        <w:t xml:space="preserve"> </w:t>
      </w:r>
      <w:r w:rsidRPr="00A64796">
        <w:rPr>
          <w:sz w:val="23"/>
          <w:szCs w:val="23"/>
        </w:rPr>
        <w:t>в случае спора и</w:t>
      </w:r>
      <w:r w:rsidRPr="00A64796">
        <w:rPr>
          <w:spacing w:val="-2"/>
          <w:sz w:val="23"/>
          <w:szCs w:val="23"/>
        </w:rPr>
        <w:t xml:space="preserve"> </w:t>
      </w:r>
      <w:r w:rsidRPr="00A64796">
        <w:rPr>
          <w:sz w:val="23"/>
          <w:szCs w:val="23"/>
        </w:rPr>
        <w:t>/или толкования текста Договора.</w:t>
      </w:r>
    </w:p>
    <w:p w14:paraId="37B6723D" w14:textId="0AA06A72" w:rsidR="00695F21" w:rsidRPr="00A64796" w:rsidRDefault="00695F21" w:rsidP="002E7E20">
      <w:pPr>
        <w:pStyle w:val="a5"/>
        <w:numPr>
          <w:ilvl w:val="1"/>
          <w:numId w:val="20"/>
        </w:numPr>
        <w:tabs>
          <w:tab w:val="left" w:pos="0"/>
        </w:tabs>
        <w:ind w:right="1" w:firstLine="546"/>
        <w:rPr>
          <w:sz w:val="23"/>
          <w:szCs w:val="23"/>
        </w:rPr>
      </w:pPr>
      <w:r w:rsidRPr="00A64796">
        <w:rPr>
          <w:sz w:val="23"/>
          <w:szCs w:val="23"/>
        </w:rPr>
        <w:t>При заключении настоящего договора стороны руководствуются следующей антикоррупционной оговоркой:</w:t>
      </w:r>
    </w:p>
    <w:p w14:paraId="264C837C" w14:textId="33DFFBDA" w:rsidR="00695F21" w:rsidRPr="00A64796" w:rsidRDefault="00695F21" w:rsidP="002E7E20">
      <w:pPr>
        <w:pStyle w:val="a5"/>
        <w:numPr>
          <w:ilvl w:val="2"/>
          <w:numId w:val="20"/>
        </w:numPr>
        <w:tabs>
          <w:tab w:val="left" w:pos="0"/>
        </w:tabs>
        <w:ind w:right="1" w:firstLine="546"/>
        <w:rPr>
          <w:sz w:val="23"/>
          <w:szCs w:val="23"/>
        </w:rPr>
      </w:pPr>
      <w:r w:rsidRPr="00A64796">
        <w:rPr>
          <w:sz w:val="23"/>
          <w:szCs w:val="23"/>
        </w:rPr>
        <w:t>При заключении и (или) исполнении настоящего договора Стороны, их аффилированные лица, сотрудники не выплачивают, не предлагают выплатить и не разрешают выплату каких-либо денежных средств или ценностей в любой форме, ни напрямую, ни через посредников, любым лицам для оказания влияния на действия или решения этих лиц с целью сохранить или получить какие-либо неправомерные преимущества в хозяйственной деятельности. При заключении и (или) исполнении настоящего договора Стороны, их аффилированные лица, сотрудники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по легализации (отмыванию) доходов, полученных преступным путем.</w:t>
      </w:r>
    </w:p>
    <w:p w14:paraId="605D0596" w14:textId="65E71187" w:rsidR="00695F21" w:rsidRPr="00A64796" w:rsidRDefault="00695F21" w:rsidP="002E7E20">
      <w:pPr>
        <w:pStyle w:val="a5"/>
        <w:numPr>
          <w:ilvl w:val="2"/>
          <w:numId w:val="20"/>
        </w:numPr>
        <w:tabs>
          <w:tab w:val="left" w:pos="0"/>
        </w:tabs>
        <w:ind w:right="1" w:firstLine="546"/>
        <w:rPr>
          <w:sz w:val="23"/>
          <w:szCs w:val="23"/>
        </w:rPr>
      </w:pPr>
      <w:r w:rsidRPr="00A64796">
        <w:rPr>
          <w:sz w:val="23"/>
          <w:szCs w:val="23"/>
        </w:rPr>
        <w:t>В случае возникновения у Сторон подозрений, что произошло или может произойти нарушение каких-либо положений п. 12.17.1.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п. 12.17.1 Договора контрагентом, его аффилированными лицами, сотрудниками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по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766AF992" w14:textId="240B943E" w:rsidR="00695F21" w:rsidRPr="00A64796" w:rsidRDefault="00695F21" w:rsidP="002E7E20">
      <w:pPr>
        <w:pStyle w:val="a5"/>
        <w:tabs>
          <w:tab w:val="left" w:pos="0"/>
        </w:tabs>
        <w:ind w:left="21" w:right="1" w:firstLine="546"/>
        <w:rPr>
          <w:sz w:val="23"/>
          <w:szCs w:val="23"/>
        </w:rPr>
      </w:pPr>
      <w:r w:rsidRPr="00A64796">
        <w:rPr>
          <w:sz w:val="23"/>
          <w:szCs w:val="23"/>
        </w:rPr>
        <w:t xml:space="preserve">12.17.3. </w:t>
      </w:r>
      <w:r w:rsidRPr="00A64796">
        <w:rPr>
          <w:sz w:val="23"/>
          <w:szCs w:val="23"/>
        </w:rPr>
        <w:tab/>
        <w:t xml:space="preserve">В случае нарушения одной Стороной обязательств воздерживаться от запрещенных в п. 12.17.1. Договора действий и (или) неполучения другой Стороной в установленный п. 12.17.2 подтверждения, что нарушение не произошло или не произойдет, другая Сторона имеет право расторгнуть </w:t>
      </w:r>
      <w:r w:rsidR="009D4420" w:rsidRPr="00A64796">
        <w:rPr>
          <w:sz w:val="23"/>
          <w:szCs w:val="23"/>
        </w:rPr>
        <w:t>Д</w:t>
      </w:r>
      <w:r w:rsidRPr="00A64796">
        <w:rPr>
          <w:sz w:val="23"/>
          <w:szCs w:val="23"/>
        </w:rPr>
        <w:t xml:space="preserve">оговор в одностороннем порядке полностью или в части, направив письменное уведомление о расторжении. Сторона, по чьей инициативе был расторгнут </w:t>
      </w:r>
      <w:r w:rsidR="009D4420" w:rsidRPr="00A64796">
        <w:rPr>
          <w:sz w:val="23"/>
          <w:szCs w:val="23"/>
        </w:rPr>
        <w:t>Д</w:t>
      </w:r>
      <w:r w:rsidRPr="00A64796">
        <w:rPr>
          <w:sz w:val="23"/>
          <w:szCs w:val="23"/>
        </w:rPr>
        <w:t>оговор в соответствии с положениями настоящего пункта, вправе требовать возмещения реального ущерба, возникшего в результате такого нарушения.</w:t>
      </w:r>
    </w:p>
    <w:p w14:paraId="61A328E4" w14:textId="77777777" w:rsidR="00DA3E11" w:rsidRPr="00A64796" w:rsidRDefault="00DA3E11" w:rsidP="00DA3E11">
      <w:pPr>
        <w:pStyle w:val="a5"/>
        <w:numPr>
          <w:ilvl w:val="1"/>
          <w:numId w:val="20"/>
        </w:numPr>
        <w:tabs>
          <w:tab w:val="left" w:pos="777"/>
          <w:tab w:val="left" w:pos="993"/>
          <w:tab w:val="left" w:pos="1276"/>
        </w:tabs>
        <w:ind w:left="0" w:right="1" w:firstLine="567"/>
        <w:rPr>
          <w:sz w:val="23"/>
          <w:szCs w:val="23"/>
        </w:rPr>
      </w:pPr>
      <w:r w:rsidRPr="00A64796">
        <w:rPr>
          <w:sz w:val="23"/>
          <w:szCs w:val="23"/>
        </w:rPr>
        <w:t>Договор составлен в двух экземплярах, имеющих равную юридическую силу, по</w:t>
      </w:r>
      <w:r w:rsidRPr="00A64796">
        <w:rPr>
          <w:spacing w:val="1"/>
          <w:sz w:val="23"/>
          <w:szCs w:val="23"/>
        </w:rPr>
        <w:t xml:space="preserve"> </w:t>
      </w:r>
      <w:r w:rsidRPr="00A64796">
        <w:rPr>
          <w:sz w:val="23"/>
          <w:szCs w:val="23"/>
        </w:rPr>
        <w:t>одному</w:t>
      </w:r>
      <w:r w:rsidRPr="00A64796">
        <w:rPr>
          <w:spacing w:val="-1"/>
          <w:sz w:val="23"/>
          <w:szCs w:val="23"/>
        </w:rPr>
        <w:t xml:space="preserve"> </w:t>
      </w:r>
      <w:r w:rsidRPr="00A64796">
        <w:rPr>
          <w:sz w:val="23"/>
          <w:szCs w:val="23"/>
        </w:rPr>
        <w:t>для каждой из</w:t>
      </w:r>
      <w:r w:rsidRPr="00A64796">
        <w:rPr>
          <w:spacing w:val="-1"/>
          <w:sz w:val="23"/>
          <w:szCs w:val="23"/>
        </w:rPr>
        <w:t xml:space="preserve"> </w:t>
      </w:r>
      <w:r w:rsidRPr="00A64796">
        <w:rPr>
          <w:sz w:val="23"/>
          <w:szCs w:val="23"/>
        </w:rPr>
        <w:t>Сторон, составленных на</w:t>
      </w:r>
      <w:r w:rsidRPr="00A64796">
        <w:rPr>
          <w:spacing w:val="-1"/>
          <w:sz w:val="23"/>
          <w:szCs w:val="23"/>
        </w:rPr>
        <w:t xml:space="preserve"> </w:t>
      </w:r>
      <w:r w:rsidRPr="00A64796">
        <w:rPr>
          <w:sz w:val="23"/>
          <w:szCs w:val="23"/>
        </w:rPr>
        <w:t>русском</w:t>
      </w:r>
      <w:r w:rsidRPr="00A64796">
        <w:rPr>
          <w:spacing w:val="-1"/>
          <w:sz w:val="23"/>
          <w:szCs w:val="23"/>
        </w:rPr>
        <w:t xml:space="preserve"> </w:t>
      </w:r>
      <w:r w:rsidRPr="00A64796">
        <w:rPr>
          <w:sz w:val="23"/>
          <w:szCs w:val="23"/>
        </w:rPr>
        <w:t>языке.</w:t>
      </w:r>
    </w:p>
    <w:p w14:paraId="4B648D6B" w14:textId="77777777" w:rsidR="00DA3E11" w:rsidRPr="00A64796" w:rsidRDefault="00DA3E11" w:rsidP="00DA3E11">
      <w:pPr>
        <w:pStyle w:val="a5"/>
        <w:numPr>
          <w:ilvl w:val="1"/>
          <w:numId w:val="20"/>
        </w:numPr>
        <w:tabs>
          <w:tab w:val="left" w:pos="777"/>
          <w:tab w:val="left" w:pos="993"/>
          <w:tab w:val="left" w:pos="1276"/>
        </w:tabs>
        <w:ind w:left="0" w:right="1" w:firstLine="567"/>
        <w:rPr>
          <w:sz w:val="23"/>
          <w:szCs w:val="23"/>
        </w:rPr>
      </w:pPr>
      <w:r w:rsidRPr="00A64796">
        <w:rPr>
          <w:sz w:val="23"/>
          <w:szCs w:val="23"/>
        </w:rPr>
        <w:t>К Договору прилагаются и являются его неотъемлемыми частями:</w:t>
      </w:r>
      <w:r w:rsidRPr="00A64796">
        <w:rPr>
          <w:spacing w:val="-58"/>
          <w:sz w:val="23"/>
          <w:szCs w:val="23"/>
        </w:rPr>
        <w:t xml:space="preserve"> </w:t>
      </w:r>
    </w:p>
    <w:p w14:paraId="6B920C7F" w14:textId="39B638B1" w:rsidR="00DA3E11" w:rsidRPr="00A64796" w:rsidRDefault="00DA3E11" w:rsidP="00DA3E11">
      <w:pPr>
        <w:pStyle w:val="a5"/>
        <w:tabs>
          <w:tab w:val="left" w:pos="777"/>
        </w:tabs>
        <w:ind w:left="0" w:right="1" w:firstLine="567"/>
        <w:jc w:val="left"/>
        <w:rPr>
          <w:sz w:val="23"/>
          <w:szCs w:val="23"/>
        </w:rPr>
      </w:pPr>
      <w:r w:rsidRPr="00A64796">
        <w:rPr>
          <w:sz w:val="23"/>
          <w:szCs w:val="23"/>
        </w:rPr>
        <w:t>- Приложение</w:t>
      </w:r>
      <w:r w:rsidRPr="00A64796">
        <w:rPr>
          <w:spacing w:val="-2"/>
          <w:sz w:val="23"/>
          <w:szCs w:val="23"/>
        </w:rPr>
        <w:t xml:space="preserve"> </w:t>
      </w:r>
      <w:r w:rsidRPr="00A64796">
        <w:rPr>
          <w:sz w:val="23"/>
          <w:szCs w:val="23"/>
        </w:rPr>
        <w:t>№</w:t>
      </w:r>
      <w:r w:rsidRPr="00A64796">
        <w:rPr>
          <w:spacing w:val="-1"/>
          <w:sz w:val="23"/>
          <w:szCs w:val="23"/>
        </w:rPr>
        <w:t xml:space="preserve"> </w:t>
      </w:r>
      <w:r w:rsidRPr="00A64796">
        <w:rPr>
          <w:sz w:val="23"/>
          <w:szCs w:val="23"/>
        </w:rPr>
        <w:t xml:space="preserve">1 </w:t>
      </w:r>
      <w:r w:rsidR="00BA2A8E" w:rsidRPr="00A64796">
        <w:rPr>
          <w:sz w:val="23"/>
          <w:szCs w:val="23"/>
        </w:rPr>
        <w:t>–</w:t>
      </w:r>
      <w:r w:rsidRPr="00A64796">
        <w:rPr>
          <w:sz w:val="23"/>
          <w:szCs w:val="23"/>
        </w:rPr>
        <w:t xml:space="preserve"> </w:t>
      </w:r>
      <w:r w:rsidR="00BA2A8E" w:rsidRPr="00A64796">
        <w:rPr>
          <w:sz w:val="23"/>
          <w:szCs w:val="23"/>
        </w:rPr>
        <w:t>Укрупненный сметный расчет</w:t>
      </w:r>
      <w:r w:rsidRPr="00A64796">
        <w:rPr>
          <w:sz w:val="23"/>
          <w:szCs w:val="23"/>
        </w:rPr>
        <w:t>;</w:t>
      </w:r>
    </w:p>
    <w:p w14:paraId="469B70F9" w14:textId="5A8F4DF0" w:rsidR="00BA2A8E" w:rsidRPr="00A64796" w:rsidRDefault="00BA2A8E" w:rsidP="006D0C20">
      <w:pPr>
        <w:pStyle w:val="a5"/>
        <w:tabs>
          <w:tab w:val="left" w:pos="777"/>
        </w:tabs>
        <w:ind w:left="0" w:right="-733" w:firstLine="567"/>
        <w:jc w:val="left"/>
        <w:rPr>
          <w:sz w:val="23"/>
          <w:szCs w:val="23"/>
        </w:rPr>
      </w:pPr>
      <w:r w:rsidRPr="00A64796">
        <w:rPr>
          <w:sz w:val="23"/>
          <w:szCs w:val="23"/>
        </w:rPr>
        <w:t>- Приложение № 1.1. – Ведомость единичны</w:t>
      </w:r>
      <w:r w:rsidRPr="00A64796">
        <w:rPr>
          <w:sz w:val="23"/>
          <w:szCs w:val="23"/>
          <w:lang w:val="en-US"/>
        </w:rPr>
        <w:t>x</w:t>
      </w:r>
      <w:r w:rsidRPr="00A64796">
        <w:rPr>
          <w:sz w:val="23"/>
          <w:szCs w:val="23"/>
        </w:rPr>
        <w:t xml:space="preserve"> расценок</w:t>
      </w:r>
    </w:p>
    <w:p w14:paraId="46ADC7B4" w14:textId="43CC054B" w:rsidR="00BA2A8E" w:rsidRPr="00A64796" w:rsidRDefault="00BA2A8E" w:rsidP="009C5170">
      <w:pPr>
        <w:pStyle w:val="a5"/>
        <w:tabs>
          <w:tab w:val="left" w:pos="777"/>
        </w:tabs>
        <w:ind w:left="709" w:right="-449" w:hanging="142"/>
        <w:jc w:val="left"/>
        <w:rPr>
          <w:sz w:val="23"/>
          <w:szCs w:val="23"/>
        </w:rPr>
      </w:pPr>
      <w:r w:rsidRPr="00A64796">
        <w:rPr>
          <w:sz w:val="23"/>
          <w:szCs w:val="23"/>
        </w:rPr>
        <w:t>- Приложение № 1.2. - Перечень материалов, относящихся к поставке Подрядчика и</w:t>
      </w:r>
      <w:r w:rsidR="006D0C20" w:rsidRPr="00A64796">
        <w:rPr>
          <w:sz w:val="23"/>
          <w:szCs w:val="23"/>
        </w:rPr>
        <w:t xml:space="preserve"> </w:t>
      </w:r>
      <w:r w:rsidRPr="00A64796">
        <w:rPr>
          <w:sz w:val="23"/>
          <w:szCs w:val="23"/>
        </w:rPr>
        <w:t>Генподрядчика</w:t>
      </w:r>
      <w:r w:rsidR="00BC231B" w:rsidRPr="00A64796">
        <w:rPr>
          <w:sz w:val="23"/>
          <w:szCs w:val="23"/>
        </w:rPr>
        <w:t>;</w:t>
      </w:r>
    </w:p>
    <w:p w14:paraId="1D76E0B8" w14:textId="78464075" w:rsidR="008B464A" w:rsidRPr="00A64796" w:rsidRDefault="008B464A" w:rsidP="00DA3E11">
      <w:pPr>
        <w:pStyle w:val="a5"/>
        <w:tabs>
          <w:tab w:val="left" w:pos="777"/>
        </w:tabs>
        <w:ind w:left="0" w:right="1" w:firstLine="567"/>
        <w:jc w:val="left"/>
        <w:rPr>
          <w:sz w:val="23"/>
          <w:szCs w:val="23"/>
        </w:rPr>
      </w:pPr>
      <w:r w:rsidRPr="00A64796">
        <w:rPr>
          <w:sz w:val="23"/>
          <w:szCs w:val="23"/>
        </w:rPr>
        <w:t>- Приложение № 1.3. – Форма калькуляции затрат</w:t>
      </w:r>
      <w:r w:rsidR="00BC231B" w:rsidRPr="00A64796">
        <w:rPr>
          <w:sz w:val="23"/>
          <w:szCs w:val="23"/>
        </w:rPr>
        <w:t>;</w:t>
      </w:r>
    </w:p>
    <w:p w14:paraId="5CF6610A" w14:textId="77777777" w:rsidR="00DA3E11" w:rsidRPr="00A64796" w:rsidRDefault="00DA3E11" w:rsidP="00DA3E11">
      <w:pPr>
        <w:pStyle w:val="a3"/>
        <w:tabs>
          <w:tab w:val="left" w:pos="1630"/>
          <w:tab w:val="left" w:pos="2076"/>
          <w:tab w:val="left" w:pos="2412"/>
          <w:tab w:val="left" w:pos="2709"/>
          <w:tab w:val="left" w:pos="4657"/>
          <w:tab w:val="left" w:pos="6113"/>
          <w:tab w:val="left" w:pos="6531"/>
          <w:tab w:val="left" w:pos="7877"/>
          <w:tab w:val="left" w:pos="9272"/>
        </w:tabs>
        <w:ind w:left="0" w:right="1" w:firstLine="567"/>
        <w:rPr>
          <w:sz w:val="23"/>
          <w:szCs w:val="23"/>
        </w:rPr>
      </w:pPr>
      <w:r w:rsidRPr="00A64796">
        <w:rPr>
          <w:sz w:val="23"/>
          <w:szCs w:val="23"/>
        </w:rPr>
        <w:t>- Приложение № 2 – Форма акта о приемке выполненных работ КС-2;</w:t>
      </w:r>
    </w:p>
    <w:p w14:paraId="72F5B50A" w14:textId="77777777" w:rsidR="00DA3E11" w:rsidRPr="00A64796" w:rsidRDefault="00DA3E11" w:rsidP="00DA3E11">
      <w:pPr>
        <w:pStyle w:val="a3"/>
        <w:tabs>
          <w:tab w:val="left" w:pos="1630"/>
          <w:tab w:val="left" w:pos="2076"/>
          <w:tab w:val="left" w:pos="2412"/>
          <w:tab w:val="left" w:pos="2709"/>
          <w:tab w:val="left" w:pos="4657"/>
          <w:tab w:val="left" w:pos="6113"/>
          <w:tab w:val="left" w:pos="6531"/>
          <w:tab w:val="left" w:pos="7877"/>
          <w:tab w:val="left" w:pos="9272"/>
        </w:tabs>
        <w:ind w:left="0" w:right="1" w:firstLine="567"/>
        <w:rPr>
          <w:sz w:val="23"/>
          <w:szCs w:val="23"/>
        </w:rPr>
      </w:pPr>
      <w:r w:rsidRPr="00A64796">
        <w:rPr>
          <w:sz w:val="23"/>
          <w:szCs w:val="23"/>
        </w:rPr>
        <w:t>- Приложение № 3 – Форма справки о стоимости выполненных работ КС-3;</w:t>
      </w:r>
    </w:p>
    <w:p w14:paraId="572F3CDD" w14:textId="77777777" w:rsidR="00DA3E11" w:rsidRPr="00A64796" w:rsidRDefault="00DA3E11" w:rsidP="00DA3E11">
      <w:pPr>
        <w:pStyle w:val="a3"/>
        <w:tabs>
          <w:tab w:val="left" w:pos="1630"/>
          <w:tab w:val="left" w:pos="2076"/>
          <w:tab w:val="left" w:pos="2412"/>
          <w:tab w:val="left" w:pos="2709"/>
          <w:tab w:val="left" w:pos="4657"/>
          <w:tab w:val="left" w:pos="6113"/>
          <w:tab w:val="left" w:pos="6531"/>
          <w:tab w:val="left" w:pos="7877"/>
          <w:tab w:val="left" w:pos="9272"/>
        </w:tabs>
        <w:ind w:left="0" w:right="1" w:firstLine="567"/>
        <w:rPr>
          <w:sz w:val="23"/>
          <w:szCs w:val="23"/>
        </w:rPr>
      </w:pPr>
      <w:r w:rsidRPr="00A64796">
        <w:rPr>
          <w:sz w:val="23"/>
          <w:szCs w:val="23"/>
        </w:rPr>
        <w:t>- Приложение № 4 – Форма журнала учета выполненных работ КС-6а;</w:t>
      </w:r>
    </w:p>
    <w:p w14:paraId="4A3ECA6B" w14:textId="42639C55" w:rsidR="00DA3E11" w:rsidRPr="00A64796" w:rsidRDefault="00DA3E11" w:rsidP="00DA3E11">
      <w:pPr>
        <w:pStyle w:val="a3"/>
        <w:ind w:left="0" w:firstLine="567"/>
        <w:rPr>
          <w:sz w:val="23"/>
          <w:szCs w:val="23"/>
        </w:rPr>
      </w:pPr>
      <w:r w:rsidRPr="00A64796">
        <w:rPr>
          <w:sz w:val="23"/>
          <w:szCs w:val="23"/>
        </w:rPr>
        <w:t>- Приложение № 5 – Акт передачи места выполнения работ;</w:t>
      </w:r>
    </w:p>
    <w:p w14:paraId="0271493E" w14:textId="4C32BDC1" w:rsidR="00BC231B" w:rsidRPr="00A64796" w:rsidRDefault="00BC231B" w:rsidP="00DA3E11">
      <w:pPr>
        <w:pStyle w:val="a3"/>
        <w:ind w:left="0" w:firstLine="567"/>
        <w:rPr>
          <w:sz w:val="23"/>
          <w:szCs w:val="23"/>
        </w:rPr>
      </w:pPr>
      <w:r w:rsidRPr="00A64796">
        <w:rPr>
          <w:sz w:val="23"/>
          <w:szCs w:val="23"/>
        </w:rPr>
        <w:t>- Приложение № 5.1- Передача фронта работ;</w:t>
      </w:r>
    </w:p>
    <w:p w14:paraId="65E8466E" w14:textId="77777777" w:rsidR="00DA3E11" w:rsidRPr="00A64796" w:rsidRDefault="00DA3E11" w:rsidP="00DA3E11">
      <w:pPr>
        <w:pStyle w:val="a3"/>
        <w:ind w:left="0" w:firstLine="567"/>
        <w:rPr>
          <w:sz w:val="23"/>
          <w:szCs w:val="23"/>
        </w:rPr>
      </w:pPr>
      <w:r w:rsidRPr="00A64796">
        <w:rPr>
          <w:sz w:val="23"/>
          <w:szCs w:val="23"/>
        </w:rPr>
        <w:t>- Приложение № 6 – Форма акта приема-передачи отходов в собственность Подрядчика;</w:t>
      </w:r>
    </w:p>
    <w:p w14:paraId="1AE2E8D1" w14:textId="77777777" w:rsidR="00DA3E11" w:rsidRPr="00A64796" w:rsidRDefault="00DA3E11" w:rsidP="00DA3E11">
      <w:pPr>
        <w:pStyle w:val="a3"/>
        <w:ind w:left="0" w:firstLine="567"/>
        <w:rPr>
          <w:sz w:val="23"/>
          <w:szCs w:val="23"/>
        </w:rPr>
      </w:pPr>
      <w:r w:rsidRPr="00A64796">
        <w:rPr>
          <w:sz w:val="23"/>
          <w:szCs w:val="23"/>
        </w:rPr>
        <w:t>- Приложение № 7 – Перечень Технической документации;</w:t>
      </w:r>
    </w:p>
    <w:p w14:paraId="0E0A6143" w14:textId="77777777" w:rsidR="00DA3E11" w:rsidRPr="00A64796" w:rsidRDefault="00DA3E11" w:rsidP="00DA3E11">
      <w:pPr>
        <w:pStyle w:val="a3"/>
        <w:ind w:left="0" w:firstLine="567"/>
        <w:rPr>
          <w:sz w:val="23"/>
          <w:szCs w:val="23"/>
        </w:rPr>
      </w:pPr>
      <w:r w:rsidRPr="00A64796">
        <w:rPr>
          <w:sz w:val="23"/>
          <w:szCs w:val="23"/>
        </w:rPr>
        <w:t>- Приложение № 8 – График привлечения рабочей силы;</w:t>
      </w:r>
    </w:p>
    <w:p w14:paraId="3F41F7D2" w14:textId="174E7A5D" w:rsidR="00DA3E11" w:rsidRPr="00A64796" w:rsidRDefault="00DA3E11" w:rsidP="00DA3E11">
      <w:pPr>
        <w:pStyle w:val="a3"/>
        <w:ind w:firstLine="451"/>
        <w:rPr>
          <w:sz w:val="23"/>
          <w:szCs w:val="23"/>
        </w:rPr>
      </w:pPr>
      <w:r w:rsidRPr="00A64796">
        <w:rPr>
          <w:sz w:val="23"/>
          <w:szCs w:val="23"/>
        </w:rPr>
        <w:lastRenderedPageBreak/>
        <w:t>- Приложение № 9 – Форма чек-лист;</w:t>
      </w:r>
    </w:p>
    <w:p w14:paraId="60CCFAC5" w14:textId="4DC310D3" w:rsidR="00DA3E11" w:rsidRPr="00A64796" w:rsidRDefault="00DA3E11" w:rsidP="00DA3E11">
      <w:pPr>
        <w:pStyle w:val="a3"/>
        <w:ind w:left="0" w:firstLine="567"/>
        <w:rPr>
          <w:bCs/>
          <w:sz w:val="23"/>
          <w:szCs w:val="23"/>
        </w:rPr>
      </w:pPr>
      <w:r w:rsidRPr="00A64796">
        <w:rPr>
          <w:bCs/>
          <w:sz w:val="23"/>
          <w:szCs w:val="23"/>
        </w:rPr>
        <w:t>- Приложение № 10 – Форма Акта КС-1</w:t>
      </w:r>
    </w:p>
    <w:p w14:paraId="32BD3C59" w14:textId="18FBD2D5" w:rsidR="00DA3E11" w:rsidRPr="00A64796" w:rsidRDefault="00DA3E11" w:rsidP="00DA3E11">
      <w:pPr>
        <w:pStyle w:val="a3"/>
        <w:ind w:left="0" w:right="1" w:firstLine="567"/>
        <w:rPr>
          <w:sz w:val="23"/>
          <w:szCs w:val="23"/>
        </w:rPr>
      </w:pPr>
      <w:r w:rsidRPr="00A64796">
        <w:rPr>
          <w:sz w:val="23"/>
          <w:szCs w:val="23"/>
        </w:rPr>
        <w:t>- Приложение № 11 - График</w:t>
      </w:r>
      <w:r w:rsidRPr="00A64796">
        <w:rPr>
          <w:spacing w:val="-3"/>
          <w:sz w:val="23"/>
          <w:szCs w:val="23"/>
        </w:rPr>
        <w:t xml:space="preserve"> </w:t>
      </w:r>
      <w:r w:rsidRPr="00A64796">
        <w:rPr>
          <w:sz w:val="23"/>
          <w:szCs w:val="23"/>
        </w:rPr>
        <w:t>выполнения</w:t>
      </w:r>
      <w:r w:rsidRPr="00A64796">
        <w:rPr>
          <w:spacing w:val="-4"/>
          <w:sz w:val="23"/>
          <w:szCs w:val="23"/>
        </w:rPr>
        <w:t xml:space="preserve"> </w:t>
      </w:r>
      <w:r w:rsidRPr="00A64796">
        <w:rPr>
          <w:sz w:val="23"/>
          <w:szCs w:val="23"/>
        </w:rPr>
        <w:t>работ;</w:t>
      </w:r>
    </w:p>
    <w:p w14:paraId="20C0E193" w14:textId="0FD40614" w:rsidR="00DA3E11" w:rsidRPr="00A64796" w:rsidRDefault="00DA3E11" w:rsidP="00DA3E11">
      <w:pPr>
        <w:pStyle w:val="a3"/>
        <w:ind w:left="0" w:right="1" w:firstLine="567"/>
        <w:rPr>
          <w:sz w:val="23"/>
          <w:szCs w:val="23"/>
        </w:rPr>
      </w:pPr>
      <w:r w:rsidRPr="00A64796">
        <w:rPr>
          <w:sz w:val="23"/>
          <w:szCs w:val="23"/>
        </w:rPr>
        <w:t>- Приложение № 12 – Форма Акта окончания гарантийного периода (форма).</w:t>
      </w:r>
    </w:p>
    <w:p w14:paraId="229A8392" w14:textId="53F9F8CB" w:rsidR="00DA3E11" w:rsidRPr="00A64796" w:rsidRDefault="00DA3E11" w:rsidP="00DA3E11">
      <w:pPr>
        <w:pStyle w:val="a3"/>
        <w:ind w:right="1" w:firstLine="451"/>
        <w:rPr>
          <w:sz w:val="23"/>
          <w:szCs w:val="23"/>
        </w:rPr>
      </w:pPr>
      <w:r w:rsidRPr="00A64796">
        <w:rPr>
          <w:sz w:val="23"/>
          <w:szCs w:val="23"/>
        </w:rPr>
        <w:t>- Приложение № 13 – Форма накладной формы М-15;</w:t>
      </w:r>
    </w:p>
    <w:p w14:paraId="1CB6303D" w14:textId="37CA612F" w:rsidR="00DA3E11" w:rsidRPr="00A64796" w:rsidRDefault="00DA3E11" w:rsidP="00DA3E11">
      <w:pPr>
        <w:pStyle w:val="a3"/>
        <w:ind w:right="1" w:firstLine="451"/>
        <w:rPr>
          <w:sz w:val="23"/>
          <w:szCs w:val="23"/>
        </w:rPr>
      </w:pPr>
      <w:r w:rsidRPr="00A64796">
        <w:rPr>
          <w:sz w:val="23"/>
          <w:szCs w:val="23"/>
        </w:rPr>
        <w:t>- Приложение № 14 – Форма приходного ордера форма М-4;</w:t>
      </w:r>
    </w:p>
    <w:p w14:paraId="1465507B" w14:textId="69FF0EF4" w:rsidR="00DA3E11" w:rsidRPr="00A64796" w:rsidRDefault="00DA3E11" w:rsidP="00DA3E11">
      <w:pPr>
        <w:pStyle w:val="a3"/>
        <w:ind w:right="1" w:firstLine="451"/>
        <w:rPr>
          <w:sz w:val="23"/>
          <w:szCs w:val="23"/>
        </w:rPr>
      </w:pPr>
      <w:r w:rsidRPr="00A64796">
        <w:rPr>
          <w:sz w:val="23"/>
          <w:szCs w:val="23"/>
        </w:rPr>
        <w:t>- Приложение № 15 – Форма отчета об использовании давальческих материалов;</w:t>
      </w:r>
    </w:p>
    <w:p w14:paraId="0DCD3AA1" w14:textId="78EDA065" w:rsidR="00DA3E11" w:rsidRPr="00A64796" w:rsidRDefault="00DA3E11" w:rsidP="00DA3E11">
      <w:pPr>
        <w:pStyle w:val="a3"/>
        <w:ind w:right="1" w:firstLine="451"/>
        <w:rPr>
          <w:sz w:val="23"/>
          <w:szCs w:val="23"/>
        </w:rPr>
      </w:pPr>
      <w:r w:rsidRPr="00A64796">
        <w:rPr>
          <w:sz w:val="23"/>
          <w:szCs w:val="23"/>
        </w:rPr>
        <w:t xml:space="preserve">- Приложение № 16 – Форма Акта приемки-передачи временных строительных конструкций, </w:t>
      </w:r>
    </w:p>
    <w:p w14:paraId="154EF1F5" w14:textId="3A23BF57" w:rsidR="00DA3E11" w:rsidRPr="00A64796" w:rsidRDefault="00DA3E11" w:rsidP="00DA3E11">
      <w:pPr>
        <w:pStyle w:val="a3"/>
        <w:ind w:left="0" w:right="1" w:firstLine="451"/>
        <w:rPr>
          <w:sz w:val="23"/>
          <w:szCs w:val="23"/>
        </w:rPr>
      </w:pPr>
      <w:r w:rsidRPr="00A64796">
        <w:rPr>
          <w:sz w:val="23"/>
          <w:szCs w:val="23"/>
        </w:rPr>
        <w:t>техники, оборудования и инструмента</w:t>
      </w:r>
      <w:r w:rsidR="00BC231B" w:rsidRPr="00A64796">
        <w:rPr>
          <w:sz w:val="23"/>
          <w:szCs w:val="23"/>
        </w:rPr>
        <w:t>;</w:t>
      </w:r>
    </w:p>
    <w:p w14:paraId="10A4F1B7" w14:textId="307B74C0" w:rsidR="00DA3E11" w:rsidRPr="00A64796" w:rsidRDefault="00DA3E11" w:rsidP="00DA3E11">
      <w:pPr>
        <w:pStyle w:val="a3"/>
        <w:ind w:left="0" w:right="1" w:firstLine="567"/>
        <w:rPr>
          <w:sz w:val="23"/>
          <w:szCs w:val="23"/>
        </w:rPr>
      </w:pPr>
      <w:r w:rsidRPr="00A64796">
        <w:rPr>
          <w:sz w:val="23"/>
          <w:szCs w:val="23"/>
        </w:rPr>
        <w:t>- Приложение № 17 - Форма банковской гарантии</w:t>
      </w:r>
      <w:r w:rsidR="00BC231B" w:rsidRPr="00A64796">
        <w:rPr>
          <w:sz w:val="23"/>
          <w:szCs w:val="23"/>
        </w:rPr>
        <w:t>;</w:t>
      </w:r>
    </w:p>
    <w:p w14:paraId="46BD19FF" w14:textId="0B3AB402" w:rsidR="00575B45" w:rsidRPr="00A64796" w:rsidRDefault="00D72E41" w:rsidP="00DA3E11">
      <w:pPr>
        <w:pStyle w:val="a3"/>
        <w:ind w:left="0" w:right="1" w:firstLine="567"/>
        <w:rPr>
          <w:bCs/>
          <w:sz w:val="23"/>
          <w:szCs w:val="23"/>
        </w:rPr>
      </w:pPr>
      <w:r w:rsidRPr="00A64796">
        <w:rPr>
          <w:sz w:val="23"/>
          <w:szCs w:val="23"/>
        </w:rPr>
        <w:t xml:space="preserve">- </w:t>
      </w:r>
      <w:r w:rsidR="00575B45" w:rsidRPr="00A64796">
        <w:rPr>
          <w:sz w:val="23"/>
          <w:szCs w:val="23"/>
        </w:rPr>
        <w:t xml:space="preserve">Приложение </w:t>
      </w:r>
      <w:r w:rsidR="003B7D0A" w:rsidRPr="00A64796">
        <w:rPr>
          <w:sz w:val="23"/>
          <w:szCs w:val="23"/>
        </w:rPr>
        <w:t xml:space="preserve">№ </w:t>
      </w:r>
      <w:r w:rsidR="00575B45" w:rsidRPr="00A64796">
        <w:rPr>
          <w:sz w:val="23"/>
          <w:szCs w:val="23"/>
        </w:rPr>
        <w:t>18</w:t>
      </w:r>
      <w:r w:rsidRPr="00A64796">
        <w:rPr>
          <w:sz w:val="23"/>
          <w:szCs w:val="23"/>
        </w:rPr>
        <w:t xml:space="preserve"> </w:t>
      </w:r>
      <w:r w:rsidR="00575B45" w:rsidRPr="00A64796">
        <w:rPr>
          <w:sz w:val="23"/>
          <w:szCs w:val="23"/>
        </w:rPr>
        <w:t>-</w:t>
      </w:r>
      <w:r w:rsidR="00575B45" w:rsidRPr="00A64796">
        <w:rPr>
          <w:b/>
          <w:sz w:val="23"/>
          <w:szCs w:val="23"/>
        </w:rPr>
        <w:t xml:space="preserve"> </w:t>
      </w:r>
      <w:r w:rsidR="00575B45" w:rsidRPr="00A64796">
        <w:rPr>
          <w:bCs/>
          <w:sz w:val="23"/>
          <w:szCs w:val="23"/>
        </w:rPr>
        <w:t>Итоговый Акт о приемке выполненных работ</w:t>
      </w:r>
      <w:r w:rsidR="00BC231B" w:rsidRPr="00A64796">
        <w:rPr>
          <w:bCs/>
          <w:sz w:val="23"/>
          <w:szCs w:val="23"/>
        </w:rPr>
        <w:t>;</w:t>
      </w:r>
    </w:p>
    <w:p w14:paraId="15986D3A" w14:textId="239BA86F" w:rsidR="00D72E41" w:rsidRPr="00A64796" w:rsidRDefault="00D72E41" w:rsidP="00DA3E11">
      <w:pPr>
        <w:pStyle w:val="a3"/>
        <w:ind w:left="0" w:right="1" w:firstLine="567"/>
        <w:rPr>
          <w:bCs/>
          <w:sz w:val="23"/>
          <w:szCs w:val="23"/>
        </w:rPr>
      </w:pPr>
      <w:r w:rsidRPr="00A64796">
        <w:rPr>
          <w:bCs/>
          <w:sz w:val="23"/>
          <w:szCs w:val="23"/>
        </w:rPr>
        <w:t xml:space="preserve">- Приложение </w:t>
      </w:r>
      <w:r w:rsidR="003B7D0A" w:rsidRPr="00A64796">
        <w:rPr>
          <w:bCs/>
          <w:sz w:val="23"/>
          <w:szCs w:val="23"/>
        </w:rPr>
        <w:t xml:space="preserve">№ </w:t>
      </w:r>
      <w:r w:rsidRPr="00A64796">
        <w:rPr>
          <w:bCs/>
          <w:sz w:val="23"/>
          <w:szCs w:val="23"/>
        </w:rPr>
        <w:t>19 – Форма исполнительной сметы</w:t>
      </w:r>
      <w:r w:rsidR="006D0C20" w:rsidRPr="00A64796">
        <w:rPr>
          <w:bCs/>
          <w:sz w:val="23"/>
          <w:szCs w:val="23"/>
        </w:rPr>
        <w:t>;</w:t>
      </w:r>
    </w:p>
    <w:p w14:paraId="2341DACB" w14:textId="6287EAB5" w:rsidR="006D0C20" w:rsidRPr="00A64796" w:rsidRDefault="00A279FE" w:rsidP="006D0C20">
      <w:pPr>
        <w:pStyle w:val="a3"/>
        <w:ind w:left="0" w:right="1" w:firstLine="567"/>
        <w:rPr>
          <w:bCs/>
          <w:sz w:val="23"/>
          <w:szCs w:val="23"/>
        </w:rPr>
      </w:pPr>
      <w:r w:rsidRPr="00A64796">
        <w:rPr>
          <w:bCs/>
          <w:sz w:val="23"/>
          <w:szCs w:val="23"/>
        </w:rPr>
        <w:t>-Приложение № 20-</w:t>
      </w:r>
      <w:r w:rsidR="006D0C20" w:rsidRPr="00A64796">
        <w:rPr>
          <w:bCs/>
          <w:sz w:val="23"/>
          <w:szCs w:val="23"/>
        </w:rPr>
        <w:t xml:space="preserve"> Форма отчета ДГПР;</w:t>
      </w:r>
    </w:p>
    <w:p w14:paraId="74D41414" w14:textId="0F0238E8" w:rsidR="00A279FE" w:rsidRPr="00A64796" w:rsidRDefault="00A279FE" w:rsidP="00DA3E11">
      <w:pPr>
        <w:pStyle w:val="a3"/>
        <w:ind w:left="0" w:right="1" w:firstLine="567"/>
        <w:rPr>
          <w:bCs/>
          <w:sz w:val="23"/>
          <w:szCs w:val="23"/>
        </w:rPr>
      </w:pPr>
      <w:r w:rsidRPr="00A64796">
        <w:rPr>
          <w:bCs/>
          <w:sz w:val="23"/>
          <w:szCs w:val="23"/>
        </w:rPr>
        <w:t>-Приложение № 21-</w:t>
      </w:r>
      <w:r w:rsidR="006D0C20" w:rsidRPr="00A64796">
        <w:rPr>
          <w:bCs/>
          <w:sz w:val="23"/>
          <w:szCs w:val="23"/>
        </w:rPr>
        <w:t xml:space="preserve"> Форма отчета МСГ;</w:t>
      </w:r>
    </w:p>
    <w:p w14:paraId="7B5796F4" w14:textId="551D825E" w:rsidR="006D0C20" w:rsidRDefault="00A279FE" w:rsidP="006D0C20">
      <w:pPr>
        <w:pStyle w:val="a3"/>
        <w:ind w:left="0" w:right="1" w:firstLine="567"/>
        <w:rPr>
          <w:sz w:val="23"/>
          <w:szCs w:val="23"/>
        </w:rPr>
      </w:pPr>
      <w:r w:rsidRPr="00A64796">
        <w:rPr>
          <w:sz w:val="23"/>
          <w:szCs w:val="23"/>
        </w:rPr>
        <w:t>-Приложение № 22-</w:t>
      </w:r>
      <w:r w:rsidR="006D0C20" w:rsidRPr="00A64796">
        <w:rPr>
          <w:sz w:val="23"/>
          <w:szCs w:val="23"/>
        </w:rPr>
        <w:t xml:space="preserve"> Форма отчета по ИД.</w:t>
      </w:r>
    </w:p>
    <w:p w14:paraId="681F2172" w14:textId="77777777" w:rsidR="00892742" w:rsidRPr="00A64796" w:rsidRDefault="00892742" w:rsidP="006D0C20">
      <w:pPr>
        <w:pStyle w:val="a3"/>
        <w:ind w:left="0" w:right="1" w:firstLine="567"/>
        <w:rPr>
          <w:sz w:val="23"/>
          <w:szCs w:val="23"/>
        </w:rPr>
      </w:pPr>
    </w:p>
    <w:p w14:paraId="4B2B0964" w14:textId="7F24725C" w:rsidR="00DA3E11" w:rsidRPr="00A64796" w:rsidRDefault="00DA3E11" w:rsidP="00A64796">
      <w:pPr>
        <w:pStyle w:val="1"/>
        <w:tabs>
          <w:tab w:val="left" w:pos="2297"/>
        </w:tabs>
        <w:spacing w:before="0"/>
        <w:ind w:left="1287" w:firstLine="0"/>
        <w:jc w:val="center"/>
        <w:rPr>
          <w:sz w:val="23"/>
          <w:szCs w:val="23"/>
        </w:rPr>
      </w:pPr>
      <w:r w:rsidRPr="00A64796">
        <w:rPr>
          <w:sz w:val="23"/>
          <w:szCs w:val="23"/>
        </w:rPr>
        <w:t>13. АДРЕСА,</w:t>
      </w:r>
      <w:r w:rsidRPr="00A64796">
        <w:rPr>
          <w:spacing w:val="-4"/>
          <w:sz w:val="23"/>
          <w:szCs w:val="23"/>
        </w:rPr>
        <w:t xml:space="preserve"> </w:t>
      </w:r>
      <w:r w:rsidRPr="00A64796">
        <w:rPr>
          <w:sz w:val="23"/>
          <w:szCs w:val="23"/>
        </w:rPr>
        <w:t>РЕКВИЗИТЫ</w:t>
      </w:r>
      <w:r w:rsidRPr="00A64796">
        <w:rPr>
          <w:spacing w:val="-2"/>
          <w:sz w:val="23"/>
          <w:szCs w:val="23"/>
        </w:rPr>
        <w:t xml:space="preserve"> </w:t>
      </w:r>
      <w:r w:rsidRPr="00A64796">
        <w:rPr>
          <w:sz w:val="23"/>
          <w:szCs w:val="23"/>
        </w:rPr>
        <w:t>И</w:t>
      </w:r>
      <w:r w:rsidRPr="00A64796">
        <w:rPr>
          <w:spacing w:val="-2"/>
          <w:sz w:val="23"/>
          <w:szCs w:val="23"/>
        </w:rPr>
        <w:t xml:space="preserve"> </w:t>
      </w:r>
      <w:r w:rsidRPr="00A64796">
        <w:rPr>
          <w:sz w:val="23"/>
          <w:szCs w:val="23"/>
        </w:rPr>
        <w:t>ПОДПИСИ</w:t>
      </w:r>
      <w:r w:rsidRPr="00A64796">
        <w:rPr>
          <w:spacing w:val="-2"/>
          <w:sz w:val="23"/>
          <w:szCs w:val="23"/>
        </w:rPr>
        <w:t xml:space="preserve"> </w:t>
      </w:r>
      <w:r w:rsidRPr="00A64796">
        <w:rPr>
          <w:sz w:val="23"/>
          <w:szCs w:val="23"/>
        </w:rPr>
        <w:t>СТОРОН:</w:t>
      </w:r>
    </w:p>
    <w:tbl>
      <w:tblPr>
        <w:tblW w:w="9639" w:type="dxa"/>
        <w:tblLayout w:type="fixed"/>
        <w:tblLook w:val="01E0" w:firstRow="1" w:lastRow="1" w:firstColumn="1" w:lastColumn="1" w:noHBand="0" w:noVBand="0"/>
      </w:tblPr>
      <w:tblGrid>
        <w:gridCol w:w="4849"/>
        <w:gridCol w:w="4790"/>
      </w:tblGrid>
      <w:tr w:rsidR="00DA3E11" w:rsidRPr="00A64796" w14:paraId="393F32E6" w14:textId="77777777" w:rsidTr="003B0B4A">
        <w:tc>
          <w:tcPr>
            <w:tcW w:w="4849" w:type="dxa"/>
            <w:shd w:val="clear" w:color="auto" w:fill="auto"/>
          </w:tcPr>
          <w:p w14:paraId="4D140FB4" w14:textId="77777777" w:rsidR="00DA3E11" w:rsidRPr="00A64796" w:rsidRDefault="00DA3E11" w:rsidP="003B0B4A">
            <w:pPr>
              <w:adjustRightInd w:val="0"/>
              <w:rPr>
                <w:b/>
                <w:sz w:val="23"/>
                <w:szCs w:val="23"/>
                <w:u w:val="single"/>
              </w:rPr>
            </w:pPr>
            <w:r w:rsidRPr="00A64796">
              <w:rPr>
                <w:b/>
                <w:sz w:val="23"/>
                <w:szCs w:val="23"/>
                <w:u w:val="single"/>
                <w:lang w:eastAsia="ru-RU"/>
              </w:rPr>
              <w:t>Генподрядчик:</w:t>
            </w:r>
          </w:p>
          <w:p w14:paraId="66AC575D" w14:textId="34442829" w:rsidR="00DA3E11" w:rsidRPr="00A64796" w:rsidRDefault="00DA3E11" w:rsidP="00A64796">
            <w:pPr>
              <w:adjustRightInd w:val="0"/>
              <w:rPr>
                <w:bCs/>
                <w:sz w:val="23"/>
                <w:szCs w:val="23"/>
                <w:lang w:eastAsia="ru-RU"/>
              </w:rPr>
            </w:pPr>
            <w:r w:rsidRPr="00A64796">
              <w:rPr>
                <w:b/>
                <w:sz w:val="23"/>
                <w:szCs w:val="23"/>
              </w:rPr>
              <w:t>ООО «КрымСтрой»</w:t>
            </w:r>
          </w:p>
          <w:p w14:paraId="7CA06C6A" w14:textId="77777777" w:rsidR="00DA3E11" w:rsidRPr="00A64796" w:rsidRDefault="00DA3E11" w:rsidP="003B0B4A">
            <w:pPr>
              <w:adjustRightInd w:val="0"/>
              <w:jc w:val="both"/>
              <w:rPr>
                <w:bCs/>
                <w:sz w:val="23"/>
                <w:szCs w:val="23"/>
              </w:rPr>
            </w:pPr>
            <w:r w:rsidRPr="00A64796">
              <w:rPr>
                <w:bCs/>
                <w:sz w:val="23"/>
                <w:szCs w:val="23"/>
              </w:rPr>
              <w:t xml:space="preserve">Адрес: 298635, Республика Крым, </w:t>
            </w:r>
            <w:proofErr w:type="spellStart"/>
            <w:r w:rsidRPr="00A64796">
              <w:rPr>
                <w:bCs/>
                <w:sz w:val="23"/>
                <w:szCs w:val="23"/>
              </w:rPr>
              <w:t>г.о</w:t>
            </w:r>
            <w:proofErr w:type="spellEnd"/>
            <w:r w:rsidRPr="00A64796">
              <w:rPr>
                <w:bCs/>
                <w:sz w:val="23"/>
                <w:szCs w:val="23"/>
              </w:rPr>
              <w:t xml:space="preserve">. Ялта, </w:t>
            </w:r>
          </w:p>
          <w:p w14:paraId="316C1259" w14:textId="77777777" w:rsidR="00DA3E11" w:rsidRPr="00A64796" w:rsidRDefault="00DA3E11" w:rsidP="003B0B4A">
            <w:pPr>
              <w:adjustRightInd w:val="0"/>
              <w:jc w:val="both"/>
              <w:rPr>
                <w:bCs/>
                <w:sz w:val="23"/>
                <w:szCs w:val="23"/>
              </w:rPr>
            </w:pPr>
            <w:r w:rsidRPr="00A64796">
              <w:rPr>
                <w:bCs/>
                <w:sz w:val="23"/>
                <w:szCs w:val="23"/>
              </w:rPr>
              <w:t>г. Ялта, ул. Коммунаров, д.7</w:t>
            </w:r>
          </w:p>
          <w:p w14:paraId="1A08B348" w14:textId="77777777" w:rsidR="00DA3E11" w:rsidRPr="00A64796" w:rsidRDefault="00DA3E11" w:rsidP="003B0B4A">
            <w:pPr>
              <w:adjustRightInd w:val="0"/>
              <w:jc w:val="both"/>
              <w:rPr>
                <w:bCs/>
                <w:sz w:val="23"/>
                <w:szCs w:val="23"/>
                <w:lang w:eastAsia="ru-RU"/>
              </w:rPr>
            </w:pPr>
            <w:r w:rsidRPr="00A64796">
              <w:rPr>
                <w:bCs/>
                <w:sz w:val="23"/>
                <w:szCs w:val="23"/>
                <w:lang w:eastAsia="ru-RU"/>
              </w:rPr>
              <w:t>ОГРН 1229100013724</w:t>
            </w:r>
          </w:p>
          <w:p w14:paraId="5AD2878E" w14:textId="05C38E89" w:rsidR="00DA3E11" w:rsidRPr="00A64796" w:rsidRDefault="00DA3E11" w:rsidP="003B0B4A">
            <w:pPr>
              <w:adjustRightInd w:val="0"/>
              <w:jc w:val="both"/>
              <w:rPr>
                <w:bCs/>
                <w:sz w:val="23"/>
                <w:szCs w:val="23"/>
                <w:lang w:eastAsia="ru-RU"/>
              </w:rPr>
            </w:pPr>
            <w:r w:rsidRPr="00A64796">
              <w:rPr>
                <w:bCs/>
                <w:sz w:val="23"/>
                <w:szCs w:val="23"/>
                <w:lang w:eastAsia="ru-RU"/>
              </w:rPr>
              <w:t>ИНН</w:t>
            </w:r>
            <w:r w:rsidR="00E34737" w:rsidRPr="00A64796">
              <w:rPr>
                <w:bCs/>
                <w:sz w:val="23"/>
                <w:szCs w:val="23"/>
                <w:lang w:eastAsia="ru-RU"/>
              </w:rPr>
              <w:t xml:space="preserve"> </w:t>
            </w:r>
            <w:r w:rsidRPr="00A64796">
              <w:rPr>
                <w:bCs/>
                <w:sz w:val="23"/>
                <w:szCs w:val="23"/>
                <w:lang w:eastAsia="ru-RU"/>
              </w:rPr>
              <w:t>9103100557, КПП 910301001</w:t>
            </w:r>
          </w:p>
          <w:p w14:paraId="59A7277A" w14:textId="77777777" w:rsidR="00DA3E11" w:rsidRPr="00A64796" w:rsidRDefault="00DA3E11" w:rsidP="003B0B4A">
            <w:pPr>
              <w:adjustRightInd w:val="0"/>
              <w:jc w:val="both"/>
              <w:rPr>
                <w:bCs/>
                <w:sz w:val="23"/>
                <w:szCs w:val="23"/>
                <w:lang w:eastAsia="ru-RU"/>
              </w:rPr>
            </w:pPr>
            <w:r w:rsidRPr="00A64796">
              <w:rPr>
                <w:bCs/>
                <w:sz w:val="23"/>
                <w:szCs w:val="23"/>
                <w:lang w:eastAsia="ru-RU"/>
              </w:rPr>
              <w:t>Банковские реквизиты:</w:t>
            </w:r>
          </w:p>
          <w:p w14:paraId="7CA26BCD" w14:textId="05B7E004" w:rsidR="00DA3E11" w:rsidRPr="00A64796" w:rsidRDefault="00DA3E11" w:rsidP="003B0B4A">
            <w:pPr>
              <w:adjustRightInd w:val="0"/>
              <w:jc w:val="both"/>
              <w:rPr>
                <w:bCs/>
                <w:sz w:val="23"/>
                <w:szCs w:val="23"/>
                <w:lang w:eastAsia="ru-RU"/>
              </w:rPr>
            </w:pPr>
            <w:r w:rsidRPr="00A64796">
              <w:rPr>
                <w:bCs/>
                <w:sz w:val="23"/>
                <w:szCs w:val="23"/>
                <w:lang w:eastAsia="ru-RU"/>
              </w:rPr>
              <w:t xml:space="preserve">р/с </w:t>
            </w:r>
            <w:r w:rsidR="001A0173" w:rsidRPr="00A64796">
              <w:rPr>
                <w:bCs/>
                <w:sz w:val="23"/>
                <w:szCs w:val="23"/>
                <w:lang w:eastAsia="ru-RU"/>
              </w:rPr>
              <w:t>40702810405010001261</w:t>
            </w:r>
          </w:p>
          <w:p w14:paraId="7E0E9AAB" w14:textId="77777777" w:rsidR="00DA3E11" w:rsidRPr="00A64796" w:rsidRDefault="00DA3E11" w:rsidP="003B0B4A">
            <w:pPr>
              <w:adjustRightInd w:val="0"/>
              <w:jc w:val="both"/>
              <w:rPr>
                <w:bCs/>
                <w:sz w:val="23"/>
                <w:szCs w:val="23"/>
                <w:lang w:eastAsia="ru-RU"/>
              </w:rPr>
            </w:pPr>
            <w:r w:rsidRPr="00A64796">
              <w:rPr>
                <w:bCs/>
                <w:sz w:val="23"/>
                <w:szCs w:val="23"/>
                <w:lang w:eastAsia="ru-RU"/>
              </w:rPr>
              <w:t>в ПАО «МОСКОВСКИЙ КРЕДИТНЫЙ БАНК»</w:t>
            </w:r>
          </w:p>
          <w:p w14:paraId="1150946D" w14:textId="77777777" w:rsidR="00DA3E11" w:rsidRPr="00A64796" w:rsidRDefault="00DA3E11" w:rsidP="003B0B4A">
            <w:pPr>
              <w:adjustRightInd w:val="0"/>
              <w:jc w:val="both"/>
              <w:rPr>
                <w:bCs/>
                <w:sz w:val="23"/>
                <w:szCs w:val="23"/>
                <w:lang w:eastAsia="ru-RU"/>
              </w:rPr>
            </w:pPr>
            <w:r w:rsidRPr="00A64796">
              <w:rPr>
                <w:bCs/>
                <w:sz w:val="23"/>
                <w:szCs w:val="23"/>
                <w:lang w:eastAsia="ru-RU"/>
              </w:rPr>
              <w:t xml:space="preserve">к/с 30101810745250000659 </w:t>
            </w:r>
          </w:p>
          <w:p w14:paraId="5B5AC847" w14:textId="77777777" w:rsidR="00DA3E11" w:rsidRPr="00A64796" w:rsidRDefault="00DA3E11" w:rsidP="003B0B4A">
            <w:pPr>
              <w:adjustRightInd w:val="0"/>
              <w:jc w:val="both"/>
              <w:rPr>
                <w:bCs/>
                <w:sz w:val="23"/>
                <w:szCs w:val="23"/>
                <w:lang w:eastAsia="ru-RU"/>
              </w:rPr>
            </w:pPr>
            <w:r w:rsidRPr="00A64796">
              <w:rPr>
                <w:bCs/>
                <w:sz w:val="23"/>
                <w:szCs w:val="23"/>
                <w:lang w:eastAsia="ru-RU"/>
              </w:rPr>
              <w:t>БИК 044525659</w:t>
            </w:r>
          </w:p>
          <w:p w14:paraId="44C22BDA" w14:textId="77777777" w:rsidR="00DA3E11" w:rsidRPr="00A64796" w:rsidRDefault="00DA3E11" w:rsidP="003B0B4A">
            <w:pPr>
              <w:adjustRightInd w:val="0"/>
              <w:jc w:val="both"/>
              <w:rPr>
                <w:bCs/>
                <w:sz w:val="23"/>
                <w:szCs w:val="23"/>
                <w:lang w:eastAsia="ru-RU"/>
              </w:rPr>
            </w:pPr>
            <w:r w:rsidRPr="00A64796">
              <w:rPr>
                <w:bCs/>
                <w:sz w:val="23"/>
                <w:szCs w:val="23"/>
                <w:lang w:eastAsia="ru-RU"/>
              </w:rPr>
              <w:t>Адрес эл. почты:</w:t>
            </w:r>
            <w:r w:rsidRPr="00A64796">
              <w:rPr>
                <w:bCs/>
                <w:sz w:val="23"/>
                <w:szCs w:val="23"/>
              </w:rPr>
              <w:t xml:space="preserve"> </w:t>
            </w:r>
            <w:r w:rsidRPr="00A64796">
              <w:rPr>
                <w:bCs/>
                <w:sz w:val="23"/>
                <w:szCs w:val="23"/>
                <w:lang w:eastAsia="ru-RU"/>
              </w:rPr>
              <w:t>info@KRIMSTROI.RU</w:t>
            </w:r>
          </w:p>
          <w:p w14:paraId="26BF07FF" w14:textId="32C83407" w:rsidR="00DA3E11" w:rsidRPr="00A64796" w:rsidRDefault="00DA3E11" w:rsidP="003B0B4A">
            <w:pPr>
              <w:adjustRightInd w:val="0"/>
              <w:jc w:val="both"/>
              <w:rPr>
                <w:bCs/>
                <w:sz w:val="23"/>
                <w:szCs w:val="23"/>
                <w:lang w:eastAsia="ru-RU"/>
              </w:rPr>
            </w:pPr>
            <w:r w:rsidRPr="00A64796">
              <w:rPr>
                <w:bCs/>
                <w:sz w:val="23"/>
                <w:szCs w:val="23"/>
                <w:lang w:eastAsia="ru-RU"/>
              </w:rPr>
              <w:t>Телефон:</w:t>
            </w:r>
            <w:r w:rsidRPr="00A64796">
              <w:rPr>
                <w:bCs/>
                <w:sz w:val="23"/>
                <w:szCs w:val="23"/>
              </w:rPr>
              <w:t xml:space="preserve"> </w:t>
            </w:r>
            <w:r w:rsidRPr="00A64796">
              <w:rPr>
                <w:bCs/>
                <w:sz w:val="23"/>
                <w:szCs w:val="23"/>
                <w:lang w:eastAsia="ru-RU"/>
              </w:rPr>
              <w:t>+7 (978) 589-88-45</w:t>
            </w:r>
          </w:p>
          <w:p w14:paraId="5AC9AB75" w14:textId="77777777" w:rsidR="00E34737" w:rsidRPr="00A64796" w:rsidRDefault="00E34737" w:rsidP="003B0B4A">
            <w:pPr>
              <w:adjustRightInd w:val="0"/>
              <w:jc w:val="both"/>
              <w:rPr>
                <w:bCs/>
                <w:sz w:val="23"/>
                <w:szCs w:val="23"/>
                <w:lang w:eastAsia="ru-RU"/>
              </w:rPr>
            </w:pPr>
          </w:p>
          <w:p w14:paraId="3263A65C" w14:textId="77777777" w:rsidR="009C5170" w:rsidRPr="00A64796" w:rsidRDefault="009C5170" w:rsidP="003B0B4A">
            <w:pPr>
              <w:adjustRightInd w:val="0"/>
              <w:jc w:val="both"/>
              <w:rPr>
                <w:b/>
                <w:sz w:val="23"/>
                <w:szCs w:val="23"/>
                <w:lang w:eastAsia="ru-RU"/>
              </w:rPr>
            </w:pPr>
          </w:p>
          <w:p w14:paraId="47FF7537" w14:textId="505D9D2D" w:rsidR="00DA3E11" w:rsidRPr="00A64796" w:rsidRDefault="00DA3E11" w:rsidP="003B0B4A">
            <w:pPr>
              <w:adjustRightInd w:val="0"/>
              <w:jc w:val="both"/>
              <w:rPr>
                <w:b/>
                <w:sz w:val="23"/>
                <w:szCs w:val="23"/>
                <w:lang w:eastAsia="ru-RU"/>
              </w:rPr>
            </w:pPr>
            <w:r w:rsidRPr="00A64796">
              <w:rPr>
                <w:b/>
                <w:sz w:val="23"/>
                <w:szCs w:val="23"/>
                <w:lang w:eastAsia="ru-RU"/>
              </w:rPr>
              <w:t xml:space="preserve">Генеральный директор </w:t>
            </w:r>
          </w:p>
          <w:p w14:paraId="2E40A1E3" w14:textId="6618646D" w:rsidR="00DA3E11" w:rsidRPr="00A64796" w:rsidRDefault="00DA3E11" w:rsidP="00A64796">
            <w:pPr>
              <w:adjustRightInd w:val="0"/>
              <w:jc w:val="both"/>
              <w:rPr>
                <w:bCs/>
                <w:sz w:val="23"/>
                <w:szCs w:val="23"/>
                <w:lang w:eastAsia="ru-RU"/>
              </w:rPr>
            </w:pPr>
            <w:r w:rsidRPr="00A64796">
              <w:rPr>
                <w:b/>
                <w:sz w:val="23"/>
                <w:szCs w:val="23"/>
                <w:lang w:eastAsia="ru-RU"/>
              </w:rPr>
              <w:br/>
              <w:t xml:space="preserve">_________________ </w:t>
            </w:r>
            <w:r w:rsidR="004E0AD5" w:rsidRPr="00A64796">
              <w:rPr>
                <w:b/>
                <w:sz w:val="23"/>
                <w:szCs w:val="23"/>
                <w:lang w:eastAsia="ru-RU"/>
              </w:rPr>
              <w:t>/</w:t>
            </w:r>
            <w:r w:rsidR="00E12BA0" w:rsidRPr="00A64796">
              <w:rPr>
                <w:b/>
                <w:sz w:val="23"/>
                <w:szCs w:val="23"/>
                <w:lang w:eastAsia="ru-RU"/>
              </w:rPr>
              <w:t>Калинин А.Л</w:t>
            </w:r>
            <w:r w:rsidR="00CA1E25" w:rsidRPr="00A64796">
              <w:rPr>
                <w:b/>
                <w:sz w:val="23"/>
                <w:szCs w:val="23"/>
                <w:lang w:eastAsia="ru-RU"/>
              </w:rPr>
              <w:t>.</w:t>
            </w:r>
          </w:p>
        </w:tc>
        <w:tc>
          <w:tcPr>
            <w:tcW w:w="4790" w:type="dxa"/>
            <w:shd w:val="clear" w:color="auto" w:fill="auto"/>
          </w:tcPr>
          <w:p w14:paraId="008F5251" w14:textId="77777777" w:rsidR="00DA3E11" w:rsidRPr="00A64796" w:rsidRDefault="00DA3E11" w:rsidP="003B0B4A">
            <w:pPr>
              <w:adjustRightInd w:val="0"/>
              <w:ind w:left="33"/>
              <w:rPr>
                <w:b/>
                <w:sz w:val="23"/>
                <w:szCs w:val="23"/>
                <w:u w:val="single"/>
                <w:lang w:eastAsia="ru-RU"/>
              </w:rPr>
            </w:pPr>
            <w:r w:rsidRPr="00A64796">
              <w:rPr>
                <w:b/>
                <w:sz w:val="23"/>
                <w:szCs w:val="23"/>
                <w:u w:val="single"/>
                <w:lang w:eastAsia="ru-RU"/>
              </w:rPr>
              <w:t>Подрядчик:</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43"/>
            </w:tblGrid>
            <w:tr w:rsidR="00DA3E11" w:rsidRPr="00A64796" w14:paraId="10FC303E" w14:textId="77777777" w:rsidTr="00A64796">
              <w:trPr>
                <w:trHeight w:val="280"/>
              </w:trPr>
              <w:tc>
                <w:tcPr>
                  <w:tcW w:w="4043" w:type="dxa"/>
                  <w:tcBorders>
                    <w:top w:val="nil"/>
                    <w:left w:val="nil"/>
                    <w:bottom w:val="nil"/>
                    <w:right w:val="nil"/>
                  </w:tcBorders>
                  <w:vAlign w:val="center"/>
                  <w:hideMark/>
                </w:tcPr>
                <w:p w14:paraId="1555A088" w14:textId="63C1EBD3" w:rsidR="00DA3E11" w:rsidRPr="00A64796" w:rsidRDefault="00DA3E11" w:rsidP="003B0B4A">
                  <w:pPr>
                    <w:widowControl/>
                    <w:autoSpaceDE/>
                    <w:autoSpaceDN/>
                    <w:rPr>
                      <w:b/>
                      <w:bCs/>
                      <w:sz w:val="23"/>
                      <w:szCs w:val="23"/>
                      <w:lang w:eastAsia="ru-RU"/>
                    </w:rPr>
                  </w:pPr>
                </w:p>
              </w:tc>
            </w:tr>
          </w:tbl>
          <w:p w14:paraId="35D3674B" w14:textId="77777777" w:rsidR="00DA3E11" w:rsidRPr="00A64796" w:rsidRDefault="00DA3E11" w:rsidP="00A64796">
            <w:pPr>
              <w:adjustRightInd w:val="0"/>
              <w:rPr>
                <w:bCs/>
                <w:sz w:val="23"/>
                <w:szCs w:val="23"/>
                <w:lang w:eastAsia="ru-RU"/>
              </w:rPr>
            </w:pPr>
          </w:p>
          <w:p w14:paraId="51F82F66" w14:textId="77777777" w:rsidR="00DA3E11" w:rsidRPr="00A64796" w:rsidRDefault="00DA3E11" w:rsidP="0002098F">
            <w:pPr>
              <w:adjustRightInd w:val="0"/>
              <w:jc w:val="both"/>
              <w:rPr>
                <w:bCs/>
                <w:sz w:val="23"/>
                <w:szCs w:val="23"/>
                <w:lang w:eastAsia="ru-RU"/>
              </w:rPr>
            </w:pPr>
          </w:p>
        </w:tc>
      </w:tr>
    </w:tbl>
    <w:p w14:paraId="7AA30B0E" w14:textId="77777777" w:rsidR="00EC420E" w:rsidRPr="00A64796" w:rsidRDefault="00EC420E" w:rsidP="009C5170">
      <w:pPr>
        <w:rPr>
          <w:sz w:val="23"/>
          <w:szCs w:val="23"/>
        </w:rPr>
      </w:pPr>
    </w:p>
    <w:sectPr w:rsidR="00EC420E" w:rsidRPr="00A64796" w:rsidSect="00D74F1C">
      <w:headerReference w:type="default" r:id="rId10"/>
      <w:pgSz w:w="12240" w:h="15840"/>
      <w:pgMar w:top="709" w:right="1183" w:bottom="709"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F6C67" w14:textId="77777777" w:rsidR="00F03CEA" w:rsidRDefault="00F03CEA">
      <w:r>
        <w:separator/>
      </w:r>
    </w:p>
  </w:endnote>
  <w:endnote w:type="continuationSeparator" w:id="0">
    <w:p w14:paraId="5EFA589B" w14:textId="77777777" w:rsidR="00F03CEA" w:rsidRDefault="00F0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3A16D" w14:textId="77777777" w:rsidR="00F03CEA" w:rsidRDefault="00F03CEA">
      <w:r>
        <w:separator/>
      </w:r>
    </w:p>
  </w:footnote>
  <w:footnote w:type="continuationSeparator" w:id="0">
    <w:p w14:paraId="2C7A5EE5" w14:textId="77777777" w:rsidR="00F03CEA" w:rsidRDefault="00F03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A8F5" w14:textId="77777777" w:rsidR="00AC3AAD" w:rsidRDefault="00BD255C">
    <w:pPr>
      <w:pStyle w:val="af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974B3"/>
    <w:multiLevelType w:val="multilevel"/>
    <w:tmpl w:val="152A43D0"/>
    <w:lvl w:ilvl="0">
      <w:start w:val="3"/>
      <w:numFmt w:val="decimal"/>
      <w:lvlText w:val="%1"/>
      <w:lvlJc w:val="left"/>
      <w:pPr>
        <w:ind w:left="117" w:hanging="420"/>
      </w:pPr>
      <w:rPr>
        <w:rFonts w:hint="default"/>
        <w:lang w:val="ru-RU" w:eastAsia="en-US" w:bidi="ar-SA"/>
      </w:rPr>
    </w:lvl>
    <w:lvl w:ilvl="1">
      <w:start w:val="1"/>
      <w:numFmt w:val="decimal"/>
      <w:lvlText w:val="%1.%2."/>
      <w:lvlJc w:val="left"/>
      <w:pPr>
        <w:ind w:left="117" w:hanging="420"/>
      </w:pPr>
      <w:rPr>
        <w:rFonts w:ascii="Times New Roman" w:eastAsia="Times New Roman" w:hAnsi="Times New Roman" w:cs="Times New Roman" w:hint="default"/>
        <w:b w:val="0"/>
        <w:bCs w:val="0"/>
        <w:strike w:val="0"/>
        <w:w w:val="100"/>
        <w:sz w:val="22"/>
        <w:szCs w:val="22"/>
        <w:lang w:val="ru-RU" w:eastAsia="en-US" w:bidi="ar-SA"/>
      </w:rPr>
    </w:lvl>
    <w:lvl w:ilvl="2">
      <w:numFmt w:val="bullet"/>
      <w:lvlText w:val="•"/>
      <w:lvlJc w:val="left"/>
      <w:pPr>
        <w:ind w:left="2024" w:hanging="420"/>
      </w:pPr>
      <w:rPr>
        <w:rFonts w:hint="default"/>
        <w:lang w:val="ru-RU" w:eastAsia="en-US" w:bidi="ar-SA"/>
      </w:rPr>
    </w:lvl>
    <w:lvl w:ilvl="3">
      <w:numFmt w:val="bullet"/>
      <w:lvlText w:val="•"/>
      <w:lvlJc w:val="left"/>
      <w:pPr>
        <w:ind w:left="2976" w:hanging="420"/>
      </w:pPr>
      <w:rPr>
        <w:rFonts w:hint="default"/>
        <w:lang w:val="ru-RU" w:eastAsia="en-US" w:bidi="ar-SA"/>
      </w:rPr>
    </w:lvl>
    <w:lvl w:ilvl="4">
      <w:numFmt w:val="bullet"/>
      <w:lvlText w:val="•"/>
      <w:lvlJc w:val="left"/>
      <w:pPr>
        <w:ind w:left="3928" w:hanging="420"/>
      </w:pPr>
      <w:rPr>
        <w:rFonts w:hint="default"/>
        <w:lang w:val="ru-RU" w:eastAsia="en-US" w:bidi="ar-SA"/>
      </w:rPr>
    </w:lvl>
    <w:lvl w:ilvl="5">
      <w:numFmt w:val="bullet"/>
      <w:lvlText w:val="•"/>
      <w:lvlJc w:val="left"/>
      <w:pPr>
        <w:ind w:left="4880" w:hanging="420"/>
      </w:pPr>
      <w:rPr>
        <w:rFonts w:hint="default"/>
        <w:lang w:val="ru-RU" w:eastAsia="en-US" w:bidi="ar-SA"/>
      </w:rPr>
    </w:lvl>
    <w:lvl w:ilvl="6">
      <w:numFmt w:val="bullet"/>
      <w:lvlText w:val="•"/>
      <w:lvlJc w:val="left"/>
      <w:pPr>
        <w:ind w:left="5832" w:hanging="420"/>
      </w:pPr>
      <w:rPr>
        <w:rFonts w:hint="default"/>
        <w:lang w:val="ru-RU" w:eastAsia="en-US" w:bidi="ar-SA"/>
      </w:rPr>
    </w:lvl>
    <w:lvl w:ilvl="7">
      <w:numFmt w:val="bullet"/>
      <w:lvlText w:val="•"/>
      <w:lvlJc w:val="left"/>
      <w:pPr>
        <w:ind w:left="6784" w:hanging="420"/>
      </w:pPr>
      <w:rPr>
        <w:rFonts w:hint="default"/>
        <w:lang w:val="ru-RU" w:eastAsia="en-US" w:bidi="ar-SA"/>
      </w:rPr>
    </w:lvl>
    <w:lvl w:ilvl="8">
      <w:numFmt w:val="bullet"/>
      <w:lvlText w:val="•"/>
      <w:lvlJc w:val="left"/>
      <w:pPr>
        <w:ind w:left="7736" w:hanging="420"/>
      </w:pPr>
      <w:rPr>
        <w:rFonts w:hint="default"/>
        <w:lang w:val="ru-RU" w:eastAsia="en-US" w:bidi="ar-SA"/>
      </w:rPr>
    </w:lvl>
  </w:abstractNum>
  <w:abstractNum w:abstractNumId="1" w15:restartNumberingAfterBreak="0">
    <w:nsid w:val="0EC674DF"/>
    <w:multiLevelType w:val="hybridMultilevel"/>
    <w:tmpl w:val="A3F22E0C"/>
    <w:lvl w:ilvl="0" w:tplc="FFECB76C">
      <w:numFmt w:val="bullet"/>
      <w:lvlText w:val="-"/>
      <w:lvlJc w:val="left"/>
      <w:pPr>
        <w:ind w:left="261" w:hanging="562"/>
      </w:pPr>
      <w:rPr>
        <w:rFonts w:hint="default"/>
        <w:w w:val="99"/>
        <w:lang w:val="ru-RU" w:eastAsia="en-US" w:bidi="ar-SA"/>
      </w:rPr>
    </w:lvl>
    <w:lvl w:ilvl="1" w:tplc="39CA65B8">
      <w:numFmt w:val="bullet"/>
      <w:lvlText w:val="-"/>
      <w:lvlJc w:val="left"/>
      <w:pPr>
        <w:ind w:left="789" w:hanging="128"/>
      </w:pPr>
      <w:rPr>
        <w:rFonts w:hint="default"/>
        <w:w w:val="100"/>
        <w:lang w:val="ru-RU" w:eastAsia="en-US" w:bidi="ar-SA"/>
      </w:rPr>
    </w:lvl>
    <w:lvl w:ilvl="2" w:tplc="A1C0D1DC">
      <w:numFmt w:val="bullet"/>
      <w:lvlText w:val="•"/>
      <w:lvlJc w:val="left"/>
      <w:pPr>
        <w:ind w:left="1815" w:hanging="128"/>
      </w:pPr>
      <w:rPr>
        <w:rFonts w:hint="default"/>
        <w:lang w:val="ru-RU" w:eastAsia="en-US" w:bidi="ar-SA"/>
      </w:rPr>
    </w:lvl>
    <w:lvl w:ilvl="3" w:tplc="745AFA5E">
      <w:numFmt w:val="bullet"/>
      <w:lvlText w:val="•"/>
      <w:lvlJc w:val="left"/>
      <w:pPr>
        <w:ind w:left="2851" w:hanging="128"/>
      </w:pPr>
      <w:rPr>
        <w:rFonts w:hint="default"/>
        <w:lang w:val="ru-RU" w:eastAsia="en-US" w:bidi="ar-SA"/>
      </w:rPr>
    </w:lvl>
    <w:lvl w:ilvl="4" w:tplc="6D6EAAF2">
      <w:numFmt w:val="bullet"/>
      <w:lvlText w:val="•"/>
      <w:lvlJc w:val="left"/>
      <w:pPr>
        <w:ind w:left="3886" w:hanging="128"/>
      </w:pPr>
      <w:rPr>
        <w:rFonts w:hint="default"/>
        <w:lang w:val="ru-RU" w:eastAsia="en-US" w:bidi="ar-SA"/>
      </w:rPr>
    </w:lvl>
    <w:lvl w:ilvl="5" w:tplc="AE989E52">
      <w:numFmt w:val="bullet"/>
      <w:lvlText w:val="•"/>
      <w:lvlJc w:val="left"/>
      <w:pPr>
        <w:ind w:left="4922" w:hanging="128"/>
      </w:pPr>
      <w:rPr>
        <w:rFonts w:hint="default"/>
        <w:lang w:val="ru-RU" w:eastAsia="en-US" w:bidi="ar-SA"/>
      </w:rPr>
    </w:lvl>
    <w:lvl w:ilvl="6" w:tplc="29AAE9BA">
      <w:numFmt w:val="bullet"/>
      <w:lvlText w:val="•"/>
      <w:lvlJc w:val="left"/>
      <w:pPr>
        <w:ind w:left="5957" w:hanging="128"/>
      </w:pPr>
      <w:rPr>
        <w:rFonts w:hint="default"/>
        <w:lang w:val="ru-RU" w:eastAsia="en-US" w:bidi="ar-SA"/>
      </w:rPr>
    </w:lvl>
    <w:lvl w:ilvl="7" w:tplc="331042F0">
      <w:numFmt w:val="bullet"/>
      <w:lvlText w:val="•"/>
      <w:lvlJc w:val="left"/>
      <w:pPr>
        <w:ind w:left="6993" w:hanging="128"/>
      </w:pPr>
      <w:rPr>
        <w:rFonts w:hint="default"/>
        <w:lang w:val="ru-RU" w:eastAsia="en-US" w:bidi="ar-SA"/>
      </w:rPr>
    </w:lvl>
    <w:lvl w:ilvl="8" w:tplc="6EA63E7C">
      <w:numFmt w:val="bullet"/>
      <w:lvlText w:val="•"/>
      <w:lvlJc w:val="left"/>
      <w:pPr>
        <w:ind w:left="8028" w:hanging="128"/>
      </w:pPr>
      <w:rPr>
        <w:rFonts w:hint="default"/>
        <w:lang w:val="ru-RU" w:eastAsia="en-US" w:bidi="ar-SA"/>
      </w:rPr>
    </w:lvl>
  </w:abstractNum>
  <w:abstractNum w:abstractNumId="2" w15:restartNumberingAfterBreak="0">
    <w:nsid w:val="0ECF574C"/>
    <w:multiLevelType w:val="multilevel"/>
    <w:tmpl w:val="7D6AD04A"/>
    <w:lvl w:ilvl="0">
      <w:start w:val="6"/>
      <w:numFmt w:val="decimal"/>
      <w:lvlText w:val="%1."/>
      <w:lvlJc w:val="left"/>
      <w:pPr>
        <w:ind w:left="360" w:hanging="360"/>
      </w:pPr>
      <w:rPr>
        <w:rFonts w:hint="default"/>
      </w:rPr>
    </w:lvl>
    <w:lvl w:ilvl="1">
      <w:start w:val="1"/>
      <w:numFmt w:val="decimal"/>
      <w:lvlText w:val="%1.%2."/>
      <w:lvlJc w:val="left"/>
      <w:pPr>
        <w:ind w:left="57" w:hanging="36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89" w:hanging="72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435" w:hanging="108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681" w:hanging="1440"/>
      </w:pPr>
      <w:rPr>
        <w:rFonts w:hint="default"/>
      </w:rPr>
    </w:lvl>
    <w:lvl w:ilvl="8">
      <w:start w:val="1"/>
      <w:numFmt w:val="decimal"/>
      <w:lvlText w:val="%1.%2.%3.%4.%5.%6.%7.%8.%9."/>
      <w:lvlJc w:val="left"/>
      <w:pPr>
        <w:ind w:left="-624" w:hanging="1800"/>
      </w:pPr>
      <w:rPr>
        <w:rFonts w:hint="default"/>
      </w:rPr>
    </w:lvl>
  </w:abstractNum>
  <w:abstractNum w:abstractNumId="3" w15:restartNumberingAfterBreak="0">
    <w:nsid w:val="10316C41"/>
    <w:multiLevelType w:val="hybridMultilevel"/>
    <w:tmpl w:val="6FE419AA"/>
    <w:lvl w:ilvl="0" w:tplc="E2603C20">
      <w:numFmt w:val="bullet"/>
      <w:lvlText w:val=""/>
      <w:lvlJc w:val="left"/>
      <w:pPr>
        <w:ind w:left="837" w:hanging="210"/>
      </w:pPr>
      <w:rPr>
        <w:rFonts w:ascii="Symbol" w:eastAsia="Symbol" w:hAnsi="Symbol" w:cs="Symbol" w:hint="default"/>
        <w:w w:val="100"/>
        <w:sz w:val="24"/>
        <w:szCs w:val="24"/>
        <w:lang w:val="ru-RU" w:eastAsia="en-US" w:bidi="ar-SA"/>
      </w:rPr>
    </w:lvl>
    <w:lvl w:ilvl="1" w:tplc="218664F4">
      <w:numFmt w:val="bullet"/>
      <w:lvlText w:val="•"/>
      <w:lvlJc w:val="left"/>
      <w:pPr>
        <w:ind w:left="1720" w:hanging="210"/>
      </w:pPr>
      <w:rPr>
        <w:rFonts w:hint="default"/>
        <w:lang w:val="ru-RU" w:eastAsia="en-US" w:bidi="ar-SA"/>
      </w:rPr>
    </w:lvl>
    <w:lvl w:ilvl="2" w:tplc="6226BC96">
      <w:numFmt w:val="bullet"/>
      <w:lvlText w:val="•"/>
      <w:lvlJc w:val="left"/>
      <w:pPr>
        <w:ind w:left="2600" w:hanging="210"/>
      </w:pPr>
      <w:rPr>
        <w:rFonts w:hint="default"/>
        <w:lang w:val="ru-RU" w:eastAsia="en-US" w:bidi="ar-SA"/>
      </w:rPr>
    </w:lvl>
    <w:lvl w:ilvl="3" w:tplc="6B7E207A">
      <w:numFmt w:val="bullet"/>
      <w:lvlText w:val="•"/>
      <w:lvlJc w:val="left"/>
      <w:pPr>
        <w:ind w:left="3480" w:hanging="210"/>
      </w:pPr>
      <w:rPr>
        <w:rFonts w:hint="default"/>
        <w:lang w:val="ru-RU" w:eastAsia="en-US" w:bidi="ar-SA"/>
      </w:rPr>
    </w:lvl>
    <w:lvl w:ilvl="4" w:tplc="52167E00">
      <w:numFmt w:val="bullet"/>
      <w:lvlText w:val="•"/>
      <w:lvlJc w:val="left"/>
      <w:pPr>
        <w:ind w:left="4360" w:hanging="210"/>
      </w:pPr>
      <w:rPr>
        <w:rFonts w:hint="default"/>
        <w:lang w:val="ru-RU" w:eastAsia="en-US" w:bidi="ar-SA"/>
      </w:rPr>
    </w:lvl>
    <w:lvl w:ilvl="5" w:tplc="34587560">
      <w:numFmt w:val="bullet"/>
      <w:lvlText w:val="•"/>
      <w:lvlJc w:val="left"/>
      <w:pPr>
        <w:ind w:left="5240" w:hanging="210"/>
      </w:pPr>
      <w:rPr>
        <w:rFonts w:hint="default"/>
        <w:lang w:val="ru-RU" w:eastAsia="en-US" w:bidi="ar-SA"/>
      </w:rPr>
    </w:lvl>
    <w:lvl w:ilvl="6" w:tplc="75E8C664">
      <w:numFmt w:val="bullet"/>
      <w:lvlText w:val="•"/>
      <w:lvlJc w:val="left"/>
      <w:pPr>
        <w:ind w:left="6120" w:hanging="210"/>
      </w:pPr>
      <w:rPr>
        <w:rFonts w:hint="default"/>
        <w:lang w:val="ru-RU" w:eastAsia="en-US" w:bidi="ar-SA"/>
      </w:rPr>
    </w:lvl>
    <w:lvl w:ilvl="7" w:tplc="6498AB56">
      <w:numFmt w:val="bullet"/>
      <w:lvlText w:val="•"/>
      <w:lvlJc w:val="left"/>
      <w:pPr>
        <w:ind w:left="7000" w:hanging="210"/>
      </w:pPr>
      <w:rPr>
        <w:rFonts w:hint="default"/>
        <w:lang w:val="ru-RU" w:eastAsia="en-US" w:bidi="ar-SA"/>
      </w:rPr>
    </w:lvl>
    <w:lvl w:ilvl="8" w:tplc="7416CA98">
      <w:numFmt w:val="bullet"/>
      <w:lvlText w:val="•"/>
      <w:lvlJc w:val="left"/>
      <w:pPr>
        <w:ind w:left="7880" w:hanging="210"/>
      </w:pPr>
      <w:rPr>
        <w:rFonts w:hint="default"/>
        <w:lang w:val="ru-RU" w:eastAsia="en-US" w:bidi="ar-SA"/>
      </w:rPr>
    </w:lvl>
  </w:abstractNum>
  <w:abstractNum w:abstractNumId="4" w15:restartNumberingAfterBreak="0">
    <w:nsid w:val="11D54B26"/>
    <w:multiLevelType w:val="multilevel"/>
    <w:tmpl w:val="6DC47F80"/>
    <w:lvl w:ilvl="0">
      <w:start w:val="11"/>
      <w:numFmt w:val="decimal"/>
      <w:lvlText w:val="%1."/>
      <w:lvlJc w:val="left"/>
      <w:pPr>
        <w:ind w:left="444" w:hanging="444"/>
      </w:pPr>
      <w:rPr>
        <w:rFonts w:hint="default"/>
      </w:rPr>
    </w:lvl>
    <w:lvl w:ilvl="1">
      <w:start w:val="4"/>
      <w:numFmt w:val="decimal"/>
      <w:lvlText w:val="%1.%2."/>
      <w:lvlJc w:val="left"/>
      <w:pPr>
        <w:ind w:left="586" w:hanging="44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47D38DB"/>
    <w:multiLevelType w:val="multilevel"/>
    <w:tmpl w:val="E24C36A2"/>
    <w:lvl w:ilvl="0">
      <w:start w:val="4"/>
      <w:numFmt w:val="decimal"/>
      <w:lvlText w:val="%1"/>
      <w:lvlJc w:val="left"/>
      <w:pPr>
        <w:ind w:left="537" w:hanging="420"/>
      </w:pPr>
      <w:rPr>
        <w:rFonts w:hint="default"/>
        <w:lang w:val="ru-RU" w:eastAsia="en-US" w:bidi="ar-SA"/>
      </w:rPr>
    </w:lvl>
    <w:lvl w:ilvl="1">
      <w:start w:val="1"/>
      <w:numFmt w:val="decimal"/>
      <w:lvlText w:val="%1.%2."/>
      <w:lvlJc w:val="left"/>
      <w:pPr>
        <w:ind w:left="3965" w:hanging="420"/>
      </w:pPr>
      <w:rPr>
        <w:rFonts w:ascii="Times New Roman" w:eastAsia="Times New Roman" w:hAnsi="Times New Roman" w:cs="Times New Roman" w:hint="default"/>
        <w:b w:val="0"/>
        <w:bCs w:val="0"/>
        <w:w w:val="100"/>
        <w:sz w:val="22"/>
        <w:szCs w:val="22"/>
        <w:lang w:val="ru-RU" w:eastAsia="en-US" w:bidi="ar-SA"/>
      </w:rPr>
    </w:lvl>
    <w:lvl w:ilvl="2">
      <w:start w:val="1"/>
      <w:numFmt w:val="decimal"/>
      <w:lvlText w:val="%1.%2.%3."/>
      <w:lvlJc w:val="left"/>
      <w:pPr>
        <w:ind w:left="7263" w:hanging="600"/>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778" w:hanging="210"/>
      </w:pPr>
      <w:rPr>
        <w:rFonts w:ascii="Symbol" w:eastAsia="Symbol" w:hAnsi="Symbol" w:cs="Symbol" w:hint="default"/>
        <w:w w:val="100"/>
        <w:sz w:val="24"/>
        <w:szCs w:val="24"/>
        <w:lang w:val="ru-RU" w:eastAsia="en-US" w:bidi="ar-SA"/>
      </w:rPr>
    </w:lvl>
    <w:lvl w:ilvl="4">
      <w:numFmt w:val="bullet"/>
      <w:lvlText w:val="•"/>
      <w:lvlJc w:val="left"/>
      <w:pPr>
        <w:ind w:left="3040" w:hanging="210"/>
      </w:pPr>
      <w:rPr>
        <w:rFonts w:hint="default"/>
        <w:lang w:val="ru-RU" w:eastAsia="en-US" w:bidi="ar-SA"/>
      </w:rPr>
    </w:lvl>
    <w:lvl w:ilvl="5">
      <w:numFmt w:val="bullet"/>
      <w:lvlText w:val="•"/>
      <w:lvlJc w:val="left"/>
      <w:pPr>
        <w:ind w:left="4140" w:hanging="210"/>
      </w:pPr>
      <w:rPr>
        <w:rFonts w:hint="default"/>
        <w:lang w:val="ru-RU" w:eastAsia="en-US" w:bidi="ar-SA"/>
      </w:rPr>
    </w:lvl>
    <w:lvl w:ilvl="6">
      <w:numFmt w:val="bullet"/>
      <w:lvlText w:val="•"/>
      <w:lvlJc w:val="left"/>
      <w:pPr>
        <w:ind w:left="5240" w:hanging="210"/>
      </w:pPr>
      <w:rPr>
        <w:rFonts w:hint="default"/>
        <w:lang w:val="ru-RU" w:eastAsia="en-US" w:bidi="ar-SA"/>
      </w:rPr>
    </w:lvl>
    <w:lvl w:ilvl="7">
      <w:numFmt w:val="bullet"/>
      <w:lvlText w:val="•"/>
      <w:lvlJc w:val="left"/>
      <w:pPr>
        <w:ind w:left="6340" w:hanging="210"/>
      </w:pPr>
      <w:rPr>
        <w:rFonts w:hint="default"/>
        <w:lang w:val="ru-RU" w:eastAsia="en-US" w:bidi="ar-SA"/>
      </w:rPr>
    </w:lvl>
    <w:lvl w:ilvl="8">
      <w:numFmt w:val="bullet"/>
      <w:lvlText w:val="•"/>
      <w:lvlJc w:val="left"/>
      <w:pPr>
        <w:ind w:left="7440" w:hanging="210"/>
      </w:pPr>
      <w:rPr>
        <w:rFonts w:hint="default"/>
        <w:lang w:val="ru-RU" w:eastAsia="en-US" w:bidi="ar-SA"/>
      </w:rPr>
    </w:lvl>
  </w:abstractNum>
  <w:abstractNum w:abstractNumId="6" w15:restartNumberingAfterBreak="0">
    <w:nsid w:val="166F5826"/>
    <w:multiLevelType w:val="multilevel"/>
    <w:tmpl w:val="A3BCD06E"/>
    <w:lvl w:ilvl="0">
      <w:start w:val="9"/>
      <w:numFmt w:val="decimal"/>
      <w:lvlText w:val="%1"/>
      <w:lvlJc w:val="left"/>
      <w:pPr>
        <w:ind w:left="117" w:hanging="420"/>
      </w:pPr>
      <w:rPr>
        <w:rFonts w:hint="default"/>
        <w:lang w:val="ru-RU" w:eastAsia="en-US" w:bidi="ar-SA"/>
      </w:rPr>
    </w:lvl>
    <w:lvl w:ilvl="1">
      <w:start w:val="1"/>
      <w:numFmt w:val="decimal"/>
      <w:lvlText w:val="%1.%2."/>
      <w:lvlJc w:val="left"/>
      <w:pPr>
        <w:ind w:left="117" w:hanging="420"/>
      </w:pPr>
      <w:rPr>
        <w:rFonts w:ascii="Times New Roman" w:eastAsia="Times New Roman" w:hAnsi="Times New Roman" w:cs="Times New Roman" w:hint="default"/>
        <w:b w:val="0"/>
        <w:bCs w:val="0"/>
        <w:w w:val="100"/>
        <w:sz w:val="22"/>
        <w:szCs w:val="22"/>
        <w:lang w:val="ru-RU" w:eastAsia="en-US" w:bidi="ar-SA"/>
      </w:rPr>
    </w:lvl>
    <w:lvl w:ilvl="2">
      <w:numFmt w:val="bullet"/>
      <w:lvlText w:val=""/>
      <w:lvlJc w:val="left"/>
      <w:pPr>
        <w:ind w:left="837" w:hanging="210"/>
      </w:pPr>
      <w:rPr>
        <w:rFonts w:ascii="Symbol" w:eastAsia="Symbol" w:hAnsi="Symbol" w:cs="Symbol" w:hint="default"/>
        <w:w w:val="100"/>
        <w:sz w:val="24"/>
        <w:szCs w:val="24"/>
        <w:lang w:val="ru-RU" w:eastAsia="en-US" w:bidi="ar-SA"/>
      </w:rPr>
    </w:lvl>
    <w:lvl w:ilvl="3">
      <w:numFmt w:val="bullet"/>
      <w:lvlText w:val="•"/>
      <w:lvlJc w:val="left"/>
      <w:pPr>
        <w:ind w:left="2795" w:hanging="210"/>
      </w:pPr>
      <w:rPr>
        <w:rFonts w:hint="default"/>
        <w:lang w:val="ru-RU" w:eastAsia="en-US" w:bidi="ar-SA"/>
      </w:rPr>
    </w:lvl>
    <w:lvl w:ilvl="4">
      <w:numFmt w:val="bullet"/>
      <w:lvlText w:val="•"/>
      <w:lvlJc w:val="left"/>
      <w:pPr>
        <w:ind w:left="3773" w:hanging="210"/>
      </w:pPr>
      <w:rPr>
        <w:rFonts w:hint="default"/>
        <w:lang w:val="ru-RU" w:eastAsia="en-US" w:bidi="ar-SA"/>
      </w:rPr>
    </w:lvl>
    <w:lvl w:ilvl="5">
      <w:numFmt w:val="bullet"/>
      <w:lvlText w:val="•"/>
      <w:lvlJc w:val="left"/>
      <w:pPr>
        <w:ind w:left="4751" w:hanging="210"/>
      </w:pPr>
      <w:rPr>
        <w:rFonts w:hint="default"/>
        <w:lang w:val="ru-RU" w:eastAsia="en-US" w:bidi="ar-SA"/>
      </w:rPr>
    </w:lvl>
    <w:lvl w:ilvl="6">
      <w:numFmt w:val="bullet"/>
      <w:lvlText w:val="•"/>
      <w:lvlJc w:val="left"/>
      <w:pPr>
        <w:ind w:left="5728" w:hanging="210"/>
      </w:pPr>
      <w:rPr>
        <w:rFonts w:hint="default"/>
        <w:lang w:val="ru-RU" w:eastAsia="en-US" w:bidi="ar-SA"/>
      </w:rPr>
    </w:lvl>
    <w:lvl w:ilvl="7">
      <w:numFmt w:val="bullet"/>
      <w:lvlText w:val="•"/>
      <w:lvlJc w:val="left"/>
      <w:pPr>
        <w:ind w:left="6706" w:hanging="210"/>
      </w:pPr>
      <w:rPr>
        <w:rFonts w:hint="default"/>
        <w:lang w:val="ru-RU" w:eastAsia="en-US" w:bidi="ar-SA"/>
      </w:rPr>
    </w:lvl>
    <w:lvl w:ilvl="8">
      <w:numFmt w:val="bullet"/>
      <w:lvlText w:val="•"/>
      <w:lvlJc w:val="left"/>
      <w:pPr>
        <w:ind w:left="7684" w:hanging="210"/>
      </w:pPr>
      <w:rPr>
        <w:rFonts w:hint="default"/>
        <w:lang w:val="ru-RU" w:eastAsia="en-US" w:bidi="ar-SA"/>
      </w:rPr>
    </w:lvl>
  </w:abstractNum>
  <w:abstractNum w:abstractNumId="7" w15:restartNumberingAfterBreak="0">
    <w:nsid w:val="194C330B"/>
    <w:multiLevelType w:val="hybridMultilevel"/>
    <w:tmpl w:val="7CD2EFC2"/>
    <w:lvl w:ilvl="0" w:tplc="80EA0A5A">
      <w:start w:val="5"/>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0E816C5"/>
    <w:multiLevelType w:val="multilevel"/>
    <w:tmpl w:val="9190E06C"/>
    <w:lvl w:ilvl="0">
      <w:start w:val="8"/>
      <w:numFmt w:val="decimal"/>
      <w:lvlText w:val="%1."/>
      <w:lvlJc w:val="left"/>
      <w:pPr>
        <w:ind w:left="360" w:hanging="360"/>
      </w:pPr>
      <w:rPr>
        <w:rFonts w:hint="default"/>
      </w:rPr>
    </w:lvl>
    <w:lvl w:ilvl="1">
      <w:start w:val="1"/>
      <w:numFmt w:val="decimal"/>
      <w:lvlText w:val="%1.%2."/>
      <w:lvlJc w:val="left"/>
      <w:pPr>
        <w:ind w:left="57" w:hanging="36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89" w:hanging="72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435" w:hanging="108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681" w:hanging="1440"/>
      </w:pPr>
      <w:rPr>
        <w:rFonts w:hint="default"/>
      </w:rPr>
    </w:lvl>
    <w:lvl w:ilvl="8">
      <w:start w:val="1"/>
      <w:numFmt w:val="decimal"/>
      <w:lvlText w:val="%1.%2.%3.%4.%5.%6.%7.%8.%9."/>
      <w:lvlJc w:val="left"/>
      <w:pPr>
        <w:ind w:left="-624" w:hanging="1800"/>
      </w:pPr>
      <w:rPr>
        <w:rFonts w:hint="default"/>
      </w:rPr>
    </w:lvl>
  </w:abstractNum>
  <w:abstractNum w:abstractNumId="9" w15:restartNumberingAfterBreak="0">
    <w:nsid w:val="2A511C31"/>
    <w:multiLevelType w:val="multilevel"/>
    <w:tmpl w:val="585C23BE"/>
    <w:lvl w:ilvl="0">
      <w:start w:val="2"/>
      <w:numFmt w:val="decimal"/>
      <w:lvlText w:val="%1."/>
      <w:lvlJc w:val="left"/>
      <w:pPr>
        <w:ind w:left="540" w:hanging="540"/>
      </w:pPr>
      <w:rPr>
        <w:rFonts w:hint="default"/>
      </w:rPr>
    </w:lvl>
    <w:lvl w:ilvl="1">
      <w:start w:val="1"/>
      <w:numFmt w:val="decimal"/>
      <w:lvlText w:val="%1.%2."/>
      <w:lvlJc w:val="left"/>
      <w:pPr>
        <w:ind w:left="598" w:hanging="540"/>
      </w:pPr>
      <w:rPr>
        <w:rFonts w:hint="default"/>
      </w:rPr>
    </w:lvl>
    <w:lvl w:ilvl="2">
      <w:start w:val="3"/>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10" w15:restartNumberingAfterBreak="0">
    <w:nsid w:val="2B366733"/>
    <w:multiLevelType w:val="multilevel"/>
    <w:tmpl w:val="CCBE29FC"/>
    <w:lvl w:ilvl="0">
      <w:start w:val="2"/>
      <w:numFmt w:val="decimal"/>
      <w:lvlText w:val="%1."/>
      <w:lvlJc w:val="left"/>
      <w:pPr>
        <w:ind w:left="540" w:hanging="540"/>
      </w:pPr>
      <w:rPr>
        <w:rFonts w:hint="default"/>
      </w:rPr>
    </w:lvl>
    <w:lvl w:ilvl="1">
      <w:start w:val="6"/>
      <w:numFmt w:val="decimal"/>
      <w:lvlText w:val="%1.%2."/>
      <w:lvlJc w:val="left"/>
      <w:pPr>
        <w:ind w:left="810" w:hanging="54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1" w15:restartNumberingAfterBreak="0">
    <w:nsid w:val="2BEE746D"/>
    <w:multiLevelType w:val="hybridMultilevel"/>
    <w:tmpl w:val="9ECEB596"/>
    <w:lvl w:ilvl="0" w:tplc="A91898E2">
      <w:numFmt w:val="bullet"/>
      <w:lvlText w:val="-"/>
      <w:lvlJc w:val="left"/>
      <w:pPr>
        <w:ind w:left="117" w:hanging="161"/>
      </w:pPr>
      <w:rPr>
        <w:rFonts w:ascii="Times New Roman" w:eastAsia="Times New Roman" w:hAnsi="Times New Roman" w:cs="Times New Roman" w:hint="default"/>
        <w:w w:val="100"/>
        <w:sz w:val="24"/>
        <w:szCs w:val="24"/>
        <w:lang w:val="ru-RU" w:eastAsia="en-US" w:bidi="ar-SA"/>
      </w:rPr>
    </w:lvl>
    <w:lvl w:ilvl="1" w:tplc="BEC8993E">
      <w:numFmt w:val="bullet"/>
      <w:lvlText w:val="•"/>
      <w:lvlJc w:val="left"/>
      <w:pPr>
        <w:ind w:left="1072" w:hanging="161"/>
      </w:pPr>
      <w:rPr>
        <w:rFonts w:hint="default"/>
        <w:lang w:val="ru-RU" w:eastAsia="en-US" w:bidi="ar-SA"/>
      </w:rPr>
    </w:lvl>
    <w:lvl w:ilvl="2" w:tplc="77D241C6">
      <w:numFmt w:val="bullet"/>
      <w:lvlText w:val="•"/>
      <w:lvlJc w:val="left"/>
      <w:pPr>
        <w:ind w:left="2024" w:hanging="161"/>
      </w:pPr>
      <w:rPr>
        <w:rFonts w:hint="default"/>
        <w:lang w:val="ru-RU" w:eastAsia="en-US" w:bidi="ar-SA"/>
      </w:rPr>
    </w:lvl>
    <w:lvl w:ilvl="3" w:tplc="B5D677B0">
      <w:numFmt w:val="bullet"/>
      <w:lvlText w:val="•"/>
      <w:lvlJc w:val="left"/>
      <w:pPr>
        <w:ind w:left="2976" w:hanging="161"/>
      </w:pPr>
      <w:rPr>
        <w:rFonts w:hint="default"/>
        <w:lang w:val="ru-RU" w:eastAsia="en-US" w:bidi="ar-SA"/>
      </w:rPr>
    </w:lvl>
    <w:lvl w:ilvl="4" w:tplc="284899CE">
      <w:numFmt w:val="bullet"/>
      <w:lvlText w:val="•"/>
      <w:lvlJc w:val="left"/>
      <w:pPr>
        <w:ind w:left="3928" w:hanging="161"/>
      </w:pPr>
      <w:rPr>
        <w:rFonts w:hint="default"/>
        <w:lang w:val="ru-RU" w:eastAsia="en-US" w:bidi="ar-SA"/>
      </w:rPr>
    </w:lvl>
    <w:lvl w:ilvl="5" w:tplc="DC0EB9C2">
      <w:numFmt w:val="bullet"/>
      <w:lvlText w:val="•"/>
      <w:lvlJc w:val="left"/>
      <w:pPr>
        <w:ind w:left="4880" w:hanging="161"/>
      </w:pPr>
      <w:rPr>
        <w:rFonts w:hint="default"/>
        <w:lang w:val="ru-RU" w:eastAsia="en-US" w:bidi="ar-SA"/>
      </w:rPr>
    </w:lvl>
    <w:lvl w:ilvl="6" w:tplc="C120A47A">
      <w:numFmt w:val="bullet"/>
      <w:lvlText w:val="•"/>
      <w:lvlJc w:val="left"/>
      <w:pPr>
        <w:ind w:left="5832" w:hanging="161"/>
      </w:pPr>
      <w:rPr>
        <w:rFonts w:hint="default"/>
        <w:lang w:val="ru-RU" w:eastAsia="en-US" w:bidi="ar-SA"/>
      </w:rPr>
    </w:lvl>
    <w:lvl w:ilvl="7" w:tplc="442CD4D8">
      <w:numFmt w:val="bullet"/>
      <w:lvlText w:val="•"/>
      <w:lvlJc w:val="left"/>
      <w:pPr>
        <w:ind w:left="6784" w:hanging="161"/>
      </w:pPr>
      <w:rPr>
        <w:rFonts w:hint="default"/>
        <w:lang w:val="ru-RU" w:eastAsia="en-US" w:bidi="ar-SA"/>
      </w:rPr>
    </w:lvl>
    <w:lvl w:ilvl="8" w:tplc="0122B848">
      <w:numFmt w:val="bullet"/>
      <w:lvlText w:val="•"/>
      <w:lvlJc w:val="left"/>
      <w:pPr>
        <w:ind w:left="7736" w:hanging="161"/>
      </w:pPr>
      <w:rPr>
        <w:rFonts w:hint="default"/>
        <w:lang w:val="ru-RU" w:eastAsia="en-US" w:bidi="ar-SA"/>
      </w:rPr>
    </w:lvl>
  </w:abstractNum>
  <w:abstractNum w:abstractNumId="12" w15:restartNumberingAfterBreak="0">
    <w:nsid w:val="2BF175A7"/>
    <w:multiLevelType w:val="multilevel"/>
    <w:tmpl w:val="CE5411F6"/>
    <w:lvl w:ilvl="0">
      <w:start w:val="1"/>
      <w:numFmt w:val="decimal"/>
      <w:lvlText w:val="%1."/>
      <w:lvlJc w:val="left"/>
      <w:pPr>
        <w:ind w:left="360"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596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83543F"/>
    <w:multiLevelType w:val="multilevel"/>
    <w:tmpl w:val="0419001F"/>
    <w:styleLink w:val="34"/>
    <w:lvl w:ilvl="0">
      <w:start w:val="1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360BD3"/>
    <w:multiLevelType w:val="multilevel"/>
    <w:tmpl w:val="AA62E874"/>
    <w:lvl w:ilvl="0">
      <w:start w:val="5"/>
      <w:numFmt w:val="decimal"/>
      <w:lvlText w:val="%1"/>
      <w:lvlJc w:val="left"/>
      <w:pPr>
        <w:ind w:left="537" w:hanging="420"/>
      </w:pPr>
      <w:rPr>
        <w:rFonts w:hint="default"/>
        <w:lang w:val="ru-RU" w:eastAsia="en-US" w:bidi="ar-SA"/>
      </w:rPr>
    </w:lvl>
    <w:lvl w:ilvl="1">
      <w:start w:val="1"/>
      <w:numFmt w:val="decimal"/>
      <w:lvlText w:val="%1.%2."/>
      <w:lvlJc w:val="left"/>
      <w:pPr>
        <w:ind w:left="537" w:hanging="420"/>
      </w:pPr>
      <w:rPr>
        <w:rFonts w:ascii="Times New Roman" w:eastAsia="Times New Roman" w:hAnsi="Times New Roman" w:cs="Times New Roman" w:hint="default"/>
        <w:b w:val="0"/>
        <w:bCs w:val="0"/>
        <w:w w:val="100"/>
        <w:sz w:val="22"/>
        <w:szCs w:val="22"/>
        <w:lang w:val="ru-RU" w:eastAsia="en-US" w:bidi="ar-SA"/>
      </w:rPr>
    </w:lvl>
    <w:lvl w:ilvl="2">
      <w:start w:val="1"/>
      <w:numFmt w:val="decimal"/>
      <w:lvlText w:val="%1.%2.%3."/>
      <w:lvlJc w:val="left"/>
      <w:pPr>
        <w:ind w:left="117" w:hanging="600"/>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2562" w:hanging="600"/>
      </w:pPr>
      <w:rPr>
        <w:rFonts w:hint="default"/>
        <w:lang w:val="ru-RU" w:eastAsia="en-US" w:bidi="ar-SA"/>
      </w:rPr>
    </w:lvl>
    <w:lvl w:ilvl="4">
      <w:numFmt w:val="bullet"/>
      <w:lvlText w:val="•"/>
      <w:lvlJc w:val="left"/>
      <w:pPr>
        <w:ind w:left="3573" w:hanging="600"/>
      </w:pPr>
      <w:rPr>
        <w:rFonts w:hint="default"/>
        <w:lang w:val="ru-RU" w:eastAsia="en-US" w:bidi="ar-SA"/>
      </w:rPr>
    </w:lvl>
    <w:lvl w:ilvl="5">
      <w:numFmt w:val="bullet"/>
      <w:lvlText w:val="•"/>
      <w:lvlJc w:val="left"/>
      <w:pPr>
        <w:ind w:left="4584" w:hanging="600"/>
      </w:pPr>
      <w:rPr>
        <w:rFonts w:hint="default"/>
        <w:lang w:val="ru-RU" w:eastAsia="en-US" w:bidi="ar-SA"/>
      </w:rPr>
    </w:lvl>
    <w:lvl w:ilvl="6">
      <w:numFmt w:val="bullet"/>
      <w:lvlText w:val="•"/>
      <w:lvlJc w:val="left"/>
      <w:pPr>
        <w:ind w:left="5595" w:hanging="600"/>
      </w:pPr>
      <w:rPr>
        <w:rFonts w:hint="default"/>
        <w:lang w:val="ru-RU" w:eastAsia="en-US" w:bidi="ar-SA"/>
      </w:rPr>
    </w:lvl>
    <w:lvl w:ilvl="7">
      <w:numFmt w:val="bullet"/>
      <w:lvlText w:val="•"/>
      <w:lvlJc w:val="left"/>
      <w:pPr>
        <w:ind w:left="6606" w:hanging="600"/>
      </w:pPr>
      <w:rPr>
        <w:rFonts w:hint="default"/>
        <w:lang w:val="ru-RU" w:eastAsia="en-US" w:bidi="ar-SA"/>
      </w:rPr>
    </w:lvl>
    <w:lvl w:ilvl="8">
      <w:numFmt w:val="bullet"/>
      <w:lvlText w:val="•"/>
      <w:lvlJc w:val="left"/>
      <w:pPr>
        <w:ind w:left="7617" w:hanging="600"/>
      </w:pPr>
      <w:rPr>
        <w:rFonts w:hint="default"/>
        <w:lang w:val="ru-RU" w:eastAsia="en-US" w:bidi="ar-SA"/>
      </w:rPr>
    </w:lvl>
  </w:abstractNum>
  <w:abstractNum w:abstractNumId="15" w15:restartNumberingAfterBreak="0">
    <w:nsid w:val="36B91132"/>
    <w:multiLevelType w:val="multilevel"/>
    <w:tmpl w:val="549653EC"/>
    <w:lvl w:ilvl="0">
      <w:start w:val="13"/>
      <w:numFmt w:val="decimal"/>
      <w:lvlText w:val="%1"/>
      <w:lvlJc w:val="left"/>
      <w:pPr>
        <w:ind w:left="117" w:hanging="540"/>
      </w:pPr>
      <w:rPr>
        <w:rFonts w:hint="default"/>
        <w:lang w:val="ru-RU" w:eastAsia="en-US" w:bidi="ar-SA"/>
      </w:rPr>
    </w:lvl>
    <w:lvl w:ilvl="1">
      <w:start w:val="1"/>
      <w:numFmt w:val="decimal"/>
      <w:lvlText w:val="%1.%2."/>
      <w:lvlJc w:val="left"/>
      <w:pPr>
        <w:ind w:left="117" w:hanging="540"/>
      </w:pPr>
      <w:rPr>
        <w:rFonts w:ascii="Times New Roman" w:eastAsia="Times New Roman" w:hAnsi="Times New Roman" w:cs="Times New Roman" w:hint="default"/>
        <w:b w:val="0"/>
        <w:bCs w:val="0"/>
        <w:w w:val="100"/>
        <w:sz w:val="22"/>
        <w:szCs w:val="22"/>
        <w:lang w:val="ru-RU" w:eastAsia="en-US" w:bidi="ar-SA"/>
      </w:rPr>
    </w:lvl>
    <w:lvl w:ilvl="2">
      <w:numFmt w:val="bullet"/>
      <w:lvlText w:val=""/>
      <w:lvlJc w:val="left"/>
      <w:pPr>
        <w:ind w:left="837" w:hanging="210"/>
      </w:pPr>
      <w:rPr>
        <w:rFonts w:ascii="Symbol" w:eastAsia="Symbol" w:hAnsi="Symbol" w:cs="Symbol" w:hint="default"/>
        <w:w w:val="100"/>
        <w:sz w:val="24"/>
        <w:szCs w:val="24"/>
        <w:lang w:val="ru-RU" w:eastAsia="en-US" w:bidi="ar-SA"/>
      </w:rPr>
    </w:lvl>
    <w:lvl w:ilvl="3">
      <w:numFmt w:val="bullet"/>
      <w:lvlText w:val="•"/>
      <w:lvlJc w:val="left"/>
      <w:pPr>
        <w:ind w:left="2795" w:hanging="210"/>
      </w:pPr>
      <w:rPr>
        <w:rFonts w:hint="default"/>
        <w:lang w:val="ru-RU" w:eastAsia="en-US" w:bidi="ar-SA"/>
      </w:rPr>
    </w:lvl>
    <w:lvl w:ilvl="4">
      <w:numFmt w:val="bullet"/>
      <w:lvlText w:val="•"/>
      <w:lvlJc w:val="left"/>
      <w:pPr>
        <w:ind w:left="3773" w:hanging="210"/>
      </w:pPr>
      <w:rPr>
        <w:rFonts w:hint="default"/>
        <w:lang w:val="ru-RU" w:eastAsia="en-US" w:bidi="ar-SA"/>
      </w:rPr>
    </w:lvl>
    <w:lvl w:ilvl="5">
      <w:numFmt w:val="bullet"/>
      <w:lvlText w:val="•"/>
      <w:lvlJc w:val="left"/>
      <w:pPr>
        <w:ind w:left="4751" w:hanging="210"/>
      </w:pPr>
      <w:rPr>
        <w:rFonts w:hint="default"/>
        <w:lang w:val="ru-RU" w:eastAsia="en-US" w:bidi="ar-SA"/>
      </w:rPr>
    </w:lvl>
    <w:lvl w:ilvl="6">
      <w:numFmt w:val="bullet"/>
      <w:lvlText w:val="•"/>
      <w:lvlJc w:val="left"/>
      <w:pPr>
        <w:ind w:left="5728" w:hanging="210"/>
      </w:pPr>
      <w:rPr>
        <w:rFonts w:hint="default"/>
        <w:lang w:val="ru-RU" w:eastAsia="en-US" w:bidi="ar-SA"/>
      </w:rPr>
    </w:lvl>
    <w:lvl w:ilvl="7">
      <w:numFmt w:val="bullet"/>
      <w:lvlText w:val="•"/>
      <w:lvlJc w:val="left"/>
      <w:pPr>
        <w:ind w:left="6706" w:hanging="210"/>
      </w:pPr>
      <w:rPr>
        <w:rFonts w:hint="default"/>
        <w:lang w:val="ru-RU" w:eastAsia="en-US" w:bidi="ar-SA"/>
      </w:rPr>
    </w:lvl>
    <w:lvl w:ilvl="8">
      <w:numFmt w:val="bullet"/>
      <w:lvlText w:val="•"/>
      <w:lvlJc w:val="left"/>
      <w:pPr>
        <w:ind w:left="7684" w:hanging="210"/>
      </w:pPr>
      <w:rPr>
        <w:rFonts w:hint="default"/>
        <w:lang w:val="ru-RU" w:eastAsia="en-US" w:bidi="ar-SA"/>
      </w:rPr>
    </w:lvl>
  </w:abstractNum>
  <w:abstractNum w:abstractNumId="16" w15:restartNumberingAfterBreak="0">
    <w:nsid w:val="3A161533"/>
    <w:multiLevelType w:val="multilevel"/>
    <w:tmpl w:val="C6FEB978"/>
    <w:lvl w:ilvl="0">
      <w:start w:val="6"/>
      <w:numFmt w:val="decimal"/>
      <w:lvlText w:val="%1"/>
      <w:lvlJc w:val="left"/>
      <w:pPr>
        <w:ind w:left="117" w:hanging="420"/>
      </w:pPr>
      <w:rPr>
        <w:rFonts w:hint="default"/>
        <w:lang w:val="ru-RU" w:eastAsia="en-US" w:bidi="ar-SA"/>
      </w:rPr>
    </w:lvl>
    <w:lvl w:ilvl="1">
      <w:start w:val="1"/>
      <w:numFmt w:val="decimal"/>
      <w:lvlText w:val="%1.%2."/>
      <w:lvlJc w:val="left"/>
      <w:pPr>
        <w:ind w:left="1271" w:hanging="420"/>
      </w:pPr>
      <w:rPr>
        <w:rFonts w:ascii="Times New Roman" w:eastAsia="Times New Roman" w:hAnsi="Times New Roman" w:cs="Times New Roman" w:hint="default"/>
        <w:b w:val="0"/>
        <w:bCs w:val="0"/>
        <w:w w:val="100"/>
        <w:sz w:val="22"/>
        <w:szCs w:val="22"/>
        <w:lang w:val="ru-RU" w:eastAsia="en-US" w:bidi="ar-SA"/>
      </w:rPr>
    </w:lvl>
    <w:lvl w:ilvl="2">
      <w:numFmt w:val="bullet"/>
      <w:lvlText w:val="•"/>
      <w:lvlJc w:val="left"/>
      <w:pPr>
        <w:ind w:left="2024" w:hanging="420"/>
      </w:pPr>
      <w:rPr>
        <w:rFonts w:hint="default"/>
        <w:lang w:val="ru-RU" w:eastAsia="en-US" w:bidi="ar-SA"/>
      </w:rPr>
    </w:lvl>
    <w:lvl w:ilvl="3">
      <w:numFmt w:val="bullet"/>
      <w:lvlText w:val="•"/>
      <w:lvlJc w:val="left"/>
      <w:pPr>
        <w:ind w:left="2976" w:hanging="420"/>
      </w:pPr>
      <w:rPr>
        <w:rFonts w:hint="default"/>
        <w:lang w:val="ru-RU" w:eastAsia="en-US" w:bidi="ar-SA"/>
      </w:rPr>
    </w:lvl>
    <w:lvl w:ilvl="4">
      <w:numFmt w:val="bullet"/>
      <w:lvlText w:val="•"/>
      <w:lvlJc w:val="left"/>
      <w:pPr>
        <w:ind w:left="3928" w:hanging="420"/>
      </w:pPr>
      <w:rPr>
        <w:rFonts w:hint="default"/>
        <w:lang w:val="ru-RU" w:eastAsia="en-US" w:bidi="ar-SA"/>
      </w:rPr>
    </w:lvl>
    <w:lvl w:ilvl="5">
      <w:numFmt w:val="bullet"/>
      <w:lvlText w:val="•"/>
      <w:lvlJc w:val="left"/>
      <w:pPr>
        <w:ind w:left="4880" w:hanging="420"/>
      </w:pPr>
      <w:rPr>
        <w:rFonts w:hint="default"/>
        <w:lang w:val="ru-RU" w:eastAsia="en-US" w:bidi="ar-SA"/>
      </w:rPr>
    </w:lvl>
    <w:lvl w:ilvl="6">
      <w:numFmt w:val="bullet"/>
      <w:lvlText w:val="•"/>
      <w:lvlJc w:val="left"/>
      <w:pPr>
        <w:ind w:left="5832" w:hanging="420"/>
      </w:pPr>
      <w:rPr>
        <w:rFonts w:hint="default"/>
        <w:lang w:val="ru-RU" w:eastAsia="en-US" w:bidi="ar-SA"/>
      </w:rPr>
    </w:lvl>
    <w:lvl w:ilvl="7">
      <w:numFmt w:val="bullet"/>
      <w:lvlText w:val="•"/>
      <w:lvlJc w:val="left"/>
      <w:pPr>
        <w:ind w:left="6784" w:hanging="420"/>
      </w:pPr>
      <w:rPr>
        <w:rFonts w:hint="default"/>
        <w:lang w:val="ru-RU" w:eastAsia="en-US" w:bidi="ar-SA"/>
      </w:rPr>
    </w:lvl>
    <w:lvl w:ilvl="8">
      <w:numFmt w:val="bullet"/>
      <w:lvlText w:val="•"/>
      <w:lvlJc w:val="left"/>
      <w:pPr>
        <w:ind w:left="7736" w:hanging="420"/>
      </w:pPr>
      <w:rPr>
        <w:rFonts w:hint="default"/>
        <w:lang w:val="ru-RU" w:eastAsia="en-US" w:bidi="ar-SA"/>
      </w:rPr>
    </w:lvl>
  </w:abstractNum>
  <w:abstractNum w:abstractNumId="17" w15:restartNumberingAfterBreak="0">
    <w:nsid w:val="403E5CFD"/>
    <w:multiLevelType w:val="hybridMultilevel"/>
    <w:tmpl w:val="C1928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2E057C"/>
    <w:multiLevelType w:val="multilevel"/>
    <w:tmpl w:val="20C6B08A"/>
    <w:lvl w:ilvl="0">
      <w:start w:val="12"/>
      <w:numFmt w:val="decimal"/>
      <w:lvlText w:val="%1"/>
      <w:lvlJc w:val="left"/>
      <w:pPr>
        <w:ind w:left="117" w:hanging="540"/>
      </w:pPr>
      <w:rPr>
        <w:rFonts w:hint="default"/>
        <w:lang w:val="ru-RU" w:eastAsia="en-US" w:bidi="ar-SA"/>
      </w:rPr>
    </w:lvl>
    <w:lvl w:ilvl="1">
      <w:start w:val="1"/>
      <w:numFmt w:val="decimal"/>
      <w:lvlText w:val="%1.%2."/>
      <w:lvlJc w:val="left"/>
      <w:pPr>
        <w:ind w:left="682" w:hanging="540"/>
      </w:pPr>
      <w:rPr>
        <w:rFonts w:ascii="Times New Roman" w:eastAsia="Times New Roman" w:hAnsi="Times New Roman" w:cs="Times New Roman" w:hint="default"/>
        <w:b w:val="0"/>
        <w:bCs w:val="0"/>
        <w:w w:val="100"/>
        <w:sz w:val="22"/>
        <w:szCs w:val="22"/>
        <w:lang w:val="ru-RU" w:eastAsia="en-US" w:bidi="ar-SA"/>
      </w:rPr>
    </w:lvl>
    <w:lvl w:ilvl="2">
      <w:numFmt w:val="bullet"/>
      <w:lvlText w:val=""/>
      <w:lvlJc w:val="left"/>
      <w:pPr>
        <w:ind w:left="837" w:hanging="210"/>
      </w:pPr>
      <w:rPr>
        <w:rFonts w:ascii="Symbol" w:eastAsia="Symbol" w:hAnsi="Symbol" w:cs="Symbol" w:hint="default"/>
        <w:w w:val="100"/>
        <w:sz w:val="24"/>
        <w:szCs w:val="24"/>
        <w:lang w:val="ru-RU" w:eastAsia="en-US" w:bidi="ar-SA"/>
      </w:rPr>
    </w:lvl>
    <w:lvl w:ilvl="3">
      <w:numFmt w:val="bullet"/>
      <w:lvlText w:val="•"/>
      <w:lvlJc w:val="left"/>
      <w:pPr>
        <w:ind w:left="2795" w:hanging="210"/>
      </w:pPr>
      <w:rPr>
        <w:rFonts w:hint="default"/>
        <w:lang w:val="ru-RU" w:eastAsia="en-US" w:bidi="ar-SA"/>
      </w:rPr>
    </w:lvl>
    <w:lvl w:ilvl="4">
      <w:numFmt w:val="bullet"/>
      <w:lvlText w:val="•"/>
      <w:lvlJc w:val="left"/>
      <w:pPr>
        <w:ind w:left="3773" w:hanging="210"/>
      </w:pPr>
      <w:rPr>
        <w:rFonts w:hint="default"/>
        <w:lang w:val="ru-RU" w:eastAsia="en-US" w:bidi="ar-SA"/>
      </w:rPr>
    </w:lvl>
    <w:lvl w:ilvl="5">
      <w:numFmt w:val="bullet"/>
      <w:lvlText w:val="•"/>
      <w:lvlJc w:val="left"/>
      <w:pPr>
        <w:ind w:left="4751" w:hanging="210"/>
      </w:pPr>
      <w:rPr>
        <w:rFonts w:hint="default"/>
        <w:lang w:val="ru-RU" w:eastAsia="en-US" w:bidi="ar-SA"/>
      </w:rPr>
    </w:lvl>
    <w:lvl w:ilvl="6">
      <w:numFmt w:val="bullet"/>
      <w:lvlText w:val="•"/>
      <w:lvlJc w:val="left"/>
      <w:pPr>
        <w:ind w:left="5728" w:hanging="210"/>
      </w:pPr>
      <w:rPr>
        <w:rFonts w:hint="default"/>
        <w:lang w:val="ru-RU" w:eastAsia="en-US" w:bidi="ar-SA"/>
      </w:rPr>
    </w:lvl>
    <w:lvl w:ilvl="7">
      <w:numFmt w:val="bullet"/>
      <w:lvlText w:val="•"/>
      <w:lvlJc w:val="left"/>
      <w:pPr>
        <w:ind w:left="6706" w:hanging="210"/>
      </w:pPr>
      <w:rPr>
        <w:rFonts w:hint="default"/>
        <w:lang w:val="ru-RU" w:eastAsia="en-US" w:bidi="ar-SA"/>
      </w:rPr>
    </w:lvl>
    <w:lvl w:ilvl="8">
      <w:numFmt w:val="bullet"/>
      <w:lvlText w:val="•"/>
      <w:lvlJc w:val="left"/>
      <w:pPr>
        <w:ind w:left="7684" w:hanging="210"/>
      </w:pPr>
      <w:rPr>
        <w:rFonts w:hint="default"/>
        <w:lang w:val="ru-RU" w:eastAsia="en-US" w:bidi="ar-SA"/>
      </w:rPr>
    </w:lvl>
  </w:abstractNum>
  <w:abstractNum w:abstractNumId="19" w15:restartNumberingAfterBreak="0">
    <w:nsid w:val="44535641"/>
    <w:multiLevelType w:val="multilevel"/>
    <w:tmpl w:val="1ADA6552"/>
    <w:lvl w:ilvl="0">
      <w:start w:val="2"/>
      <w:numFmt w:val="decimal"/>
      <w:lvlText w:val="%1."/>
      <w:lvlJc w:val="left"/>
      <w:pPr>
        <w:ind w:left="540" w:hanging="540"/>
      </w:pPr>
      <w:rPr>
        <w:rFonts w:hint="default"/>
      </w:rPr>
    </w:lvl>
    <w:lvl w:ilvl="1">
      <w:start w:val="6"/>
      <w:numFmt w:val="decimal"/>
      <w:lvlText w:val="%1.%2."/>
      <w:lvlJc w:val="left"/>
      <w:pPr>
        <w:ind w:left="598" w:hanging="54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20" w15:restartNumberingAfterBreak="0">
    <w:nsid w:val="4A333B26"/>
    <w:multiLevelType w:val="multilevel"/>
    <w:tmpl w:val="CAE09CAC"/>
    <w:lvl w:ilvl="0">
      <w:start w:val="12"/>
      <w:numFmt w:val="decimal"/>
      <w:lvlText w:val="%1."/>
      <w:lvlJc w:val="left"/>
      <w:pPr>
        <w:ind w:left="444" w:hanging="444"/>
      </w:pPr>
      <w:rPr>
        <w:rFonts w:hint="default"/>
      </w:rPr>
    </w:lvl>
    <w:lvl w:ilvl="1">
      <w:start w:val="1"/>
      <w:numFmt w:val="decimal"/>
      <w:lvlText w:val="%1.%2."/>
      <w:lvlJc w:val="left"/>
      <w:pPr>
        <w:ind w:left="21" w:hanging="444"/>
      </w:pPr>
      <w:rPr>
        <w:rFonts w:hint="default"/>
      </w:rPr>
    </w:lvl>
    <w:lvl w:ilvl="2">
      <w:start w:val="1"/>
      <w:numFmt w:val="decimal"/>
      <w:lvlText w:val="%1.%2.%3."/>
      <w:lvlJc w:val="left"/>
      <w:pPr>
        <w:ind w:left="-12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612"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521" w:hanging="1440"/>
      </w:pPr>
      <w:rPr>
        <w:rFonts w:hint="default"/>
      </w:rPr>
    </w:lvl>
    <w:lvl w:ilvl="8">
      <w:start w:val="1"/>
      <w:numFmt w:val="decimal"/>
      <w:lvlText w:val="%1.%2.%3.%4.%5.%6.%7.%8.%9."/>
      <w:lvlJc w:val="left"/>
      <w:pPr>
        <w:ind w:left="-1584" w:hanging="1800"/>
      </w:pPr>
      <w:rPr>
        <w:rFonts w:hint="default"/>
      </w:rPr>
    </w:lvl>
  </w:abstractNum>
  <w:abstractNum w:abstractNumId="21" w15:restartNumberingAfterBreak="0">
    <w:nsid w:val="4B6C3851"/>
    <w:multiLevelType w:val="multilevel"/>
    <w:tmpl w:val="174AF0F0"/>
    <w:lvl w:ilvl="0">
      <w:start w:val="7"/>
      <w:numFmt w:val="decimal"/>
      <w:lvlText w:val="%1"/>
      <w:lvlJc w:val="left"/>
      <w:pPr>
        <w:ind w:left="117" w:hanging="420"/>
      </w:pPr>
      <w:rPr>
        <w:rFonts w:hint="default"/>
        <w:lang w:val="ru-RU" w:eastAsia="en-US" w:bidi="ar-SA"/>
      </w:rPr>
    </w:lvl>
    <w:lvl w:ilvl="1">
      <w:start w:val="1"/>
      <w:numFmt w:val="decimal"/>
      <w:lvlText w:val="%1.%2."/>
      <w:lvlJc w:val="left"/>
      <w:pPr>
        <w:ind w:left="117" w:hanging="420"/>
      </w:pPr>
      <w:rPr>
        <w:rFonts w:ascii="Times New Roman" w:eastAsia="Times New Roman" w:hAnsi="Times New Roman" w:cs="Times New Roman" w:hint="default"/>
        <w:b w:val="0"/>
        <w:bCs w:val="0"/>
        <w:w w:val="100"/>
        <w:sz w:val="22"/>
        <w:szCs w:val="22"/>
        <w:lang w:val="ru-RU" w:eastAsia="en-US" w:bidi="ar-SA"/>
      </w:rPr>
    </w:lvl>
    <w:lvl w:ilvl="2">
      <w:numFmt w:val="bullet"/>
      <w:lvlText w:val=""/>
      <w:lvlJc w:val="left"/>
      <w:pPr>
        <w:ind w:left="837" w:hanging="210"/>
      </w:pPr>
      <w:rPr>
        <w:rFonts w:ascii="Symbol" w:eastAsia="Symbol" w:hAnsi="Symbol" w:cs="Symbol" w:hint="default"/>
        <w:w w:val="100"/>
        <w:sz w:val="24"/>
        <w:szCs w:val="24"/>
        <w:lang w:val="ru-RU" w:eastAsia="en-US" w:bidi="ar-SA"/>
      </w:rPr>
    </w:lvl>
    <w:lvl w:ilvl="3">
      <w:numFmt w:val="bullet"/>
      <w:lvlText w:val="-"/>
      <w:lvlJc w:val="left"/>
      <w:pPr>
        <w:ind w:left="117" w:hanging="140"/>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377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28" w:hanging="140"/>
      </w:pPr>
      <w:rPr>
        <w:rFonts w:hint="default"/>
        <w:lang w:val="ru-RU" w:eastAsia="en-US" w:bidi="ar-SA"/>
      </w:rPr>
    </w:lvl>
    <w:lvl w:ilvl="7">
      <w:numFmt w:val="bullet"/>
      <w:lvlText w:val="•"/>
      <w:lvlJc w:val="left"/>
      <w:pPr>
        <w:ind w:left="6706" w:hanging="140"/>
      </w:pPr>
      <w:rPr>
        <w:rFonts w:hint="default"/>
        <w:lang w:val="ru-RU" w:eastAsia="en-US" w:bidi="ar-SA"/>
      </w:rPr>
    </w:lvl>
    <w:lvl w:ilvl="8">
      <w:numFmt w:val="bullet"/>
      <w:lvlText w:val="•"/>
      <w:lvlJc w:val="left"/>
      <w:pPr>
        <w:ind w:left="7684" w:hanging="140"/>
      </w:pPr>
      <w:rPr>
        <w:rFonts w:hint="default"/>
        <w:lang w:val="ru-RU" w:eastAsia="en-US" w:bidi="ar-SA"/>
      </w:rPr>
    </w:lvl>
  </w:abstractNum>
  <w:abstractNum w:abstractNumId="22" w15:restartNumberingAfterBreak="0">
    <w:nsid w:val="4C6330F9"/>
    <w:multiLevelType w:val="multilevel"/>
    <w:tmpl w:val="EE3273E2"/>
    <w:lvl w:ilvl="0">
      <w:start w:val="6"/>
      <w:numFmt w:val="decimal"/>
      <w:lvlText w:val="%1."/>
      <w:lvlJc w:val="left"/>
      <w:pPr>
        <w:ind w:left="360" w:hanging="360"/>
      </w:pPr>
      <w:rPr>
        <w:rFonts w:hint="default"/>
      </w:rPr>
    </w:lvl>
    <w:lvl w:ilvl="1">
      <w:start w:val="4"/>
      <w:numFmt w:val="decimal"/>
      <w:lvlText w:val="%1.%2."/>
      <w:lvlJc w:val="left"/>
      <w:pPr>
        <w:ind w:left="57" w:hanging="36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89" w:hanging="72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435" w:hanging="108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681" w:hanging="1440"/>
      </w:pPr>
      <w:rPr>
        <w:rFonts w:hint="default"/>
      </w:rPr>
    </w:lvl>
    <w:lvl w:ilvl="8">
      <w:start w:val="1"/>
      <w:numFmt w:val="decimal"/>
      <w:lvlText w:val="%1.%2.%3.%4.%5.%6.%7.%8.%9."/>
      <w:lvlJc w:val="left"/>
      <w:pPr>
        <w:ind w:left="-624" w:hanging="1800"/>
      </w:pPr>
      <w:rPr>
        <w:rFonts w:hint="default"/>
      </w:rPr>
    </w:lvl>
  </w:abstractNum>
  <w:abstractNum w:abstractNumId="23" w15:restartNumberingAfterBreak="0">
    <w:nsid w:val="547B3058"/>
    <w:multiLevelType w:val="multilevel"/>
    <w:tmpl w:val="A0EE4B7E"/>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54DC3F96"/>
    <w:multiLevelType w:val="multilevel"/>
    <w:tmpl w:val="371A28EC"/>
    <w:lvl w:ilvl="0">
      <w:start w:val="10"/>
      <w:numFmt w:val="decimal"/>
      <w:lvlText w:val="%1."/>
      <w:lvlJc w:val="left"/>
      <w:pPr>
        <w:ind w:left="444" w:hanging="444"/>
      </w:pPr>
      <w:rPr>
        <w:rFonts w:hint="default"/>
      </w:rPr>
    </w:lvl>
    <w:lvl w:ilvl="1">
      <w:start w:val="1"/>
      <w:numFmt w:val="decimal"/>
      <w:lvlText w:val="%1.%2."/>
      <w:lvlJc w:val="left"/>
      <w:pPr>
        <w:ind w:left="21" w:hanging="444"/>
      </w:pPr>
      <w:rPr>
        <w:rFonts w:hint="default"/>
      </w:rPr>
    </w:lvl>
    <w:lvl w:ilvl="2">
      <w:start w:val="1"/>
      <w:numFmt w:val="decimal"/>
      <w:lvlText w:val="%1.%2.%3."/>
      <w:lvlJc w:val="left"/>
      <w:pPr>
        <w:ind w:left="-12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612"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521" w:hanging="1440"/>
      </w:pPr>
      <w:rPr>
        <w:rFonts w:hint="default"/>
      </w:rPr>
    </w:lvl>
    <w:lvl w:ilvl="8">
      <w:start w:val="1"/>
      <w:numFmt w:val="decimal"/>
      <w:lvlText w:val="%1.%2.%3.%4.%5.%6.%7.%8.%9."/>
      <w:lvlJc w:val="left"/>
      <w:pPr>
        <w:ind w:left="-1584" w:hanging="1800"/>
      </w:pPr>
      <w:rPr>
        <w:rFonts w:hint="default"/>
      </w:rPr>
    </w:lvl>
  </w:abstractNum>
  <w:abstractNum w:abstractNumId="25" w15:restartNumberingAfterBreak="0">
    <w:nsid w:val="56C6323B"/>
    <w:multiLevelType w:val="hybridMultilevel"/>
    <w:tmpl w:val="5EE609BA"/>
    <w:lvl w:ilvl="0" w:tplc="8F8A4550">
      <w:numFmt w:val="bullet"/>
      <w:lvlText w:val="*"/>
      <w:lvlJc w:val="left"/>
      <w:pPr>
        <w:ind w:left="117" w:hanging="190"/>
      </w:pPr>
      <w:rPr>
        <w:rFonts w:ascii="Times New Roman" w:eastAsia="Times New Roman" w:hAnsi="Times New Roman" w:cs="Times New Roman" w:hint="default"/>
        <w:w w:val="100"/>
        <w:sz w:val="24"/>
        <w:szCs w:val="24"/>
        <w:lang w:val="ru-RU" w:eastAsia="en-US" w:bidi="ar-SA"/>
      </w:rPr>
    </w:lvl>
    <w:lvl w:ilvl="1" w:tplc="96BAD560">
      <w:numFmt w:val="bullet"/>
      <w:lvlText w:val="•"/>
      <w:lvlJc w:val="left"/>
      <w:pPr>
        <w:ind w:left="1072" w:hanging="190"/>
      </w:pPr>
      <w:rPr>
        <w:rFonts w:hint="default"/>
        <w:lang w:val="ru-RU" w:eastAsia="en-US" w:bidi="ar-SA"/>
      </w:rPr>
    </w:lvl>
    <w:lvl w:ilvl="2" w:tplc="5EF42D9E">
      <w:numFmt w:val="bullet"/>
      <w:lvlText w:val="•"/>
      <w:lvlJc w:val="left"/>
      <w:pPr>
        <w:ind w:left="2024" w:hanging="190"/>
      </w:pPr>
      <w:rPr>
        <w:rFonts w:hint="default"/>
        <w:lang w:val="ru-RU" w:eastAsia="en-US" w:bidi="ar-SA"/>
      </w:rPr>
    </w:lvl>
    <w:lvl w:ilvl="3" w:tplc="829C3054">
      <w:numFmt w:val="bullet"/>
      <w:lvlText w:val="•"/>
      <w:lvlJc w:val="left"/>
      <w:pPr>
        <w:ind w:left="2976" w:hanging="190"/>
      </w:pPr>
      <w:rPr>
        <w:rFonts w:hint="default"/>
        <w:lang w:val="ru-RU" w:eastAsia="en-US" w:bidi="ar-SA"/>
      </w:rPr>
    </w:lvl>
    <w:lvl w:ilvl="4" w:tplc="59DE172E">
      <w:numFmt w:val="bullet"/>
      <w:lvlText w:val="•"/>
      <w:lvlJc w:val="left"/>
      <w:pPr>
        <w:ind w:left="3928" w:hanging="190"/>
      </w:pPr>
      <w:rPr>
        <w:rFonts w:hint="default"/>
        <w:lang w:val="ru-RU" w:eastAsia="en-US" w:bidi="ar-SA"/>
      </w:rPr>
    </w:lvl>
    <w:lvl w:ilvl="5" w:tplc="A61ABFF4">
      <w:numFmt w:val="bullet"/>
      <w:lvlText w:val="•"/>
      <w:lvlJc w:val="left"/>
      <w:pPr>
        <w:ind w:left="4880" w:hanging="190"/>
      </w:pPr>
      <w:rPr>
        <w:rFonts w:hint="default"/>
        <w:lang w:val="ru-RU" w:eastAsia="en-US" w:bidi="ar-SA"/>
      </w:rPr>
    </w:lvl>
    <w:lvl w:ilvl="6" w:tplc="6680B4CA">
      <w:numFmt w:val="bullet"/>
      <w:lvlText w:val="•"/>
      <w:lvlJc w:val="left"/>
      <w:pPr>
        <w:ind w:left="5832" w:hanging="190"/>
      </w:pPr>
      <w:rPr>
        <w:rFonts w:hint="default"/>
        <w:lang w:val="ru-RU" w:eastAsia="en-US" w:bidi="ar-SA"/>
      </w:rPr>
    </w:lvl>
    <w:lvl w:ilvl="7" w:tplc="43DA6626">
      <w:numFmt w:val="bullet"/>
      <w:lvlText w:val="•"/>
      <w:lvlJc w:val="left"/>
      <w:pPr>
        <w:ind w:left="6784" w:hanging="190"/>
      </w:pPr>
      <w:rPr>
        <w:rFonts w:hint="default"/>
        <w:lang w:val="ru-RU" w:eastAsia="en-US" w:bidi="ar-SA"/>
      </w:rPr>
    </w:lvl>
    <w:lvl w:ilvl="8" w:tplc="2D1ACB34">
      <w:numFmt w:val="bullet"/>
      <w:lvlText w:val="•"/>
      <w:lvlJc w:val="left"/>
      <w:pPr>
        <w:ind w:left="7736" w:hanging="190"/>
      </w:pPr>
      <w:rPr>
        <w:rFonts w:hint="default"/>
        <w:lang w:val="ru-RU" w:eastAsia="en-US" w:bidi="ar-SA"/>
      </w:rPr>
    </w:lvl>
  </w:abstractNum>
  <w:abstractNum w:abstractNumId="26" w15:restartNumberingAfterBreak="0">
    <w:nsid w:val="5E8D1D9C"/>
    <w:multiLevelType w:val="multilevel"/>
    <w:tmpl w:val="2078F636"/>
    <w:lvl w:ilvl="0">
      <w:start w:val="6"/>
      <w:numFmt w:val="decimal"/>
      <w:lvlText w:val="%1."/>
      <w:lvlJc w:val="left"/>
      <w:pPr>
        <w:ind w:left="360" w:hanging="360"/>
      </w:pPr>
      <w:rPr>
        <w:rFonts w:hint="default"/>
      </w:rPr>
    </w:lvl>
    <w:lvl w:ilvl="1">
      <w:start w:val="1"/>
      <w:numFmt w:val="decimal"/>
      <w:lvlText w:val="%1.%2."/>
      <w:lvlJc w:val="left"/>
      <w:pPr>
        <w:ind w:left="57" w:hanging="36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89" w:hanging="72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435" w:hanging="108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681" w:hanging="1440"/>
      </w:pPr>
      <w:rPr>
        <w:rFonts w:hint="default"/>
      </w:rPr>
    </w:lvl>
    <w:lvl w:ilvl="8">
      <w:start w:val="1"/>
      <w:numFmt w:val="decimal"/>
      <w:lvlText w:val="%1.%2.%3.%4.%5.%6.%7.%8.%9."/>
      <w:lvlJc w:val="left"/>
      <w:pPr>
        <w:ind w:left="-624" w:hanging="1800"/>
      </w:pPr>
      <w:rPr>
        <w:rFonts w:hint="default"/>
      </w:rPr>
    </w:lvl>
  </w:abstractNum>
  <w:abstractNum w:abstractNumId="27" w15:restartNumberingAfterBreak="0">
    <w:nsid w:val="63A74A86"/>
    <w:multiLevelType w:val="hybridMultilevel"/>
    <w:tmpl w:val="8CE4AA4E"/>
    <w:lvl w:ilvl="0" w:tplc="22D80592">
      <w:numFmt w:val="bullet"/>
      <w:lvlText w:val=""/>
      <w:lvlJc w:val="left"/>
      <w:pPr>
        <w:ind w:left="837" w:hanging="210"/>
      </w:pPr>
      <w:rPr>
        <w:rFonts w:ascii="Symbol" w:eastAsia="Symbol" w:hAnsi="Symbol" w:cs="Symbol" w:hint="default"/>
        <w:w w:val="100"/>
        <w:sz w:val="24"/>
        <w:szCs w:val="24"/>
        <w:lang w:val="ru-RU" w:eastAsia="en-US" w:bidi="ar-SA"/>
      </w:rPr>
    </w:lvl>
    <w:lvl w:ilvl="1" w:tplc="1DE89294">
      <w:numFmt w:val="bullet"/>
      <w:lvlText w:val="•"/>
      <w:lvlJc w:val="left"/>
      <w:pPr>
        <w:ind w:left="1720" w:hanging="210"/>
      </w:pPr>
      <w:rPr>
        <w:rFonts w:hint="default"/>
        <w:lang w:val="ru-RU" w:eastAsia="en-US" w:bidi="ar-SA"/>
      </w:rPr>
    </w:lvl>
    <w:lvl w:ilvl="2" w:tplc="CB8C5C16">
      <w:numFmt w:val="bullet"/>
      <w:lvlText w:val="•"/>
      <w:lvlJc w:val="left"/>
      <w:pPr>
        <w:ind w:left="2600" w:hanging="210"/>
      </w:pPr>
      <w:rPr>
        <w:rFonts w:hint="default"/>
        <w:lang w:val="ru-RU" w:eastAsia="en-US" w:bidi="ar-SA"/>
      </w:rPr>
    </w:lvl>
    <w:lvl w:ilvl="3" w:tplc="0C72ECEE">
      <w:numFmt w:val="bullet"/>
      <w:lvlText w:val="•"/>
      <w:lvlJc w:val="left"/>
      <w:pPr>
        <w:ind w:left="3480" w:hanging="210"/>
      </w:pPr>
      <w:rPr>
        <w:rFonts w:hint="default"/>
        <w:lang w:val="ru-RU" w:eastAsia="en-US" w:bidi="ar-SA"/>
      </w:rPr>
    </w:lvl>
    <w:lvl w:ilvl="4" w:tplc="E440F080">
      <w:numFmt w:val="bullet"/>
      <w:lvlText w:val="•"/>
      <w:lvlJc w:val="left"/>
      <w:pPr>
        <w:ind w:left="4360" w:hanging="210"/>
      </w:pPr>
      <w:rPr>
        <w:rFonts w:hint="default"/>
        <w:lang w:val="ru-RU" w:eastAsia="en-US" w:bidi="ar-SA"/>
      </w:rPr>
    </w:lvl>
    <w:lvl w:ilvl="5" w:tplc="F29022F2">
      <w:numFmt w:val="bullet"/>
      <w:lvlText w:val="•"/>
      <w:lvlJc w:val="left"/>
      <w:pPr>
        <w:ind w:left="5240" w:hanging="210"/>
      </w:pPr>
      <w:rPr>
        <w:rFonts w:hint="default"/>
        <w:lang w:val="ru-RU" w:eastAsia="en-US" w:bidi="ar-SA"/>
      </w:rPr>
    </w:lvl>
    <w:lvl w:ilvl="6" w:tplc="26F26414">
      <w:numFmt w:val="bullet"/>
      <w:lvlText w:val="•"/>
      <w:lvlJc w:val="left"/>
      <w:pPr>
        <w:ind w:left="6120" w:hanging="210"/>
      </w:pPr>
      <w:rPr>
        <w:rFonts w:hint="default"/>
        <w:lang w:val="ru-RU" w:eastAsia="en-US" w:bidi="ar-SA"/>
      </w:rPr>
    </w:lvl>
    <w:lvl w:ilvl="7" w:tplc="D93EAF0E">
      <w:numFmt w:val="bullet"/>
      <w:lvlText w:val="•"/>
      <w:lvlJc w:val="left"/>
      <w:pPr>
        <w:ind w:left="7000" w:hanging="210"/>
      </w:pPr>
      <w:rPr>
        <w:rFonts w:hint="default"/>
        <w:lang w:val="ru-RU" w:eastAsia="en-US" w:bidi="ar-SA"/>
      </w:rPr>
    </w:lvl>
    <w:lvl w:ilvl="8" w:tplc="43FEDC38">
      <w:numFmt w:val="bullet"/>
      <w:lvlText w:val="•"/>
      <w:lvlJc w:val="left"/>
      <w:pPr>
        <w:ind w:left="7880" w:hanging="210"/>
      </w:pPr>
      <w:rPr>
        <w:rFonts w:hint="default"/>
        <w:lang w:val="ru-RU" w:eastAsia="en-US" w:bidi="ar-SA"/>
      </w:rPr>
    </w:lvl>
  </w:abstractNum>
  <w:abstractNum w:abstractNumId="28" w15:restartNumberingAfterBreak="0">
    <w:nsid w:val="64A54BC6"/>
    <w:multiLevelType w:val="multilevel"/>
    <w:tmpl w:val="5798D3B4"/>
    <w:lvl w:ilvl="0">
      <w:start w:val="12"/>
      <w:numFmt w:val="decimal"/>
      <w:lvlText w:val="%1."/>
      <w:lvlJc w:val="left"/>
      <w:pPr>
        <w:ind w:left="444" w:hanging="444"/>
      </w:pPr>
      <w:rPr>
        <w:rFonts w:hint="default"/>
      </w:rPr>
    </w:lvl>
    <w:lvl w:ilvl="1">
      <w:start w:val="4"/>
      <w:numFmt w:val="decimal"/>
      <w:lvlText w:val="%1.%2."/>
      <w:lvlJc w:val="left"/>
      <w:pPr>
        <w:ind w:left="21" w:hanging="444"/>
      </w:pPr>
      <w:rPr>
        <w:rFonts w:hint="default"/>
      </w:rPr>
    </w:lvl>
    <w:lvl w:ilvl="2">
      <w:start w:val="1"/>
      <w:numFmt w:val="decimal"/>
      <w:lvlText w:val="%1.%2.%3."/>
      <w:lvlJc w:val="left"/>
      <w:pPr>
        <w:ind w:left="-12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612"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521" w:hanging="1440"/>
      </w:pPr>
      <w:rPr>
        <w:rFonts w:hint="default"/>
      </w:rPr>
    </w:lvl>
    <w:lvl w:ilvl="8">
      <w:start w:val="1"/>
      <w:numFmt w:val="decimal"/>
      <w:lvlText w:val="%1.%2.%3.%4.%5.%6.%7.%8.%9."/>
      <w:lvlJc w:val="left"/>
      <w:pPr>
        <w:ind w:left="-1584" w:hanging="1800"/>
      </w:pPr>
      <w:rPr>
        <w:rFonts w:hint="default"/>
      </w:rPr>
    </w:lvl>
  </w:abstractNum>
  <w:abstractNum w:abstractNumId="29" w15:restartNumberingAfterBreak="0">
    <w:nsid w:val="66DC4723"/>
    <w:multiLevelType w:val="hybridMultilevel"/>
    <w:tmpl w:val="1BE6A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0D3A5F"/>
    <w:multiLevelType w:val="multilevel"/>
    <w:tmpl w:val="1ADA6552"/>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31" w15:restartNumberingAfterBreak="0">
    <w:nsid w:val="68067676"/>
    <w:multiLevelType w:val="multilevel"/>
    <w:tmpl w:val="D23E0E18"/>
    <w:lvl w:ilvl="0">
      <w:start w:val="4"/>
      <w:numFmt w:val="decimal"/>
      <w:lvlText w:val="%1."/>
      <w:lvlJc w:val="left"/>
      <w:pPr>
        <w:ind w:left="810" w:hanging="810"/>
      </w:pPr>
      <w:rPr>
        <w:rFonts w:hint="default"/>
      </w:rPr>
    </w:lvl>
    <w:lvl w:ilvl="1">
      <w:start w:val="1"/>
      <w:numFmt w:val="decimal"/>
      <w:lvlText w:val="%1.%2."/>
      <w:lvlJc w:val="left"/>
      <w:pPr>
        <w:ind w:left="1093" w:hanging="810"/>
      </w:pPr>
      <w:rPr>
        <w:rFonts w:hint="default"/>
      </w:rPr>
    </w:lvl>
    <w:lvl w:ilvl="2">
      <w:start w:val="33"/>
      <w:numFmt w:val="decimal"/>
      <w:lvlText w:val="%1.%2.%3."/>
      <w:lvlJc w:val="left"/>
      <w:pPr>
        <w:ind w:left="1376" w:hanging="810"/>
      </w:pPr>
      <w:rPr>
        <w:rFonts w:hint="default"/>
      </w:rPr>
    </w:lvl>
    <w:lvl w:ilvl="3">
      <w:start w:val="1"/>
      <w:numFmt w:val="decimal"/>
      <w:lvlText w:val="%1.%2.%3.%4."/>
      <w:lvlJc w:val="left"/>
      <w:pPr>
        <w:ind w:left="1659" w:hanging="81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6C1A6C84"/>
    <w:multiLevelType w:val="multilevel"/>
    <w:tmpl w:val="AE629C2E"/>
    <w:lvl w:ilvl="0">
      <w:start w:val="2"/>
      <w:numFmt w:val="decimal"/>
      <w:lvlText w:val="%1."/>
      <w:lvlJc w:val="left"/>
      <w:pPr>
        <w:ind w:left="540" w:hanging="540"/>
      </w:pPr>
      <w:rPr>
        <w:rFonts w:hint="default"/>
      </w:rPr>
    </w:lvl>
    <w:lvl w:ilvl="1">
      <w:start w:val="4"/>
      <w:numFmt w:val="decimal"/>
      <w:lvlText w:val="%1.%2."/>
      <w:lvlJc w:val="left"/>
      <w:pPr>
        <w:ind w:left="598" w:hanging="54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33" w15:restartNumberingAfterBreak="0">
    <w:nsid w:val="6EB85413"/>
    <w:multiLevelType w:val="multilevel"/>
    <w:tmpl w:val="52B67D0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885FD2"/>
    <w:multiLevelType w:val="hybridMultilevel"/>
    <w:tmpl w:val="2BBE6C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8884483"/>
    <w:multiLevelType w:val="multilevel"/>
    <w:tmpl w:val="51B88D5A"/>
    <w:lvl w:ilvl="0">
      <w:start w:val="11"/>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15"/>
  </w:num>
  <w:num w:numId="2">
    <w:abstractNumId w:val="18"/>
  </w:num>
  <w:num w:numId="3">
    <w:abstractNumId w:val="11"/>
  </w:num>
  <w:num w:numId="4">
    <w:abstractNumId w:val="21"/>
  </w:num>
  <w:num w:numId="5">
    <w:abstractNumId w:val="14"/>
  </w:num>
  <w:num w:numId="6">
    <w:abstractNumId w:val="5"/>
  </w:num>
  <w:num w:numId="7">
    <w:abstractNumId w:val="0"/>
  </w:num>
  <w:num w:numId="8">
    <w:abstractNumId w:val="13"/>
  </w:num>
  <w:num w:numId="9">
    <w:abstractNumId w:val="23"/>
  </w:num>
  <w:num w:numId="10">
    <w:abstractNumId w:val="7"/>
  </w:num>
  <w:num w:numId="11">
    <w:abstractNumId w:val="12"/>
  </w:num>
  <w:num w:numId="12">
    <w:abstractNumId w:val="26"/>
  </w:num>
  <w:num w:numId="13">
    <w:abstractNumId w:val="22"/>
  </w:num>
  <w:num w:numId="14">
    <w:abstractNumId w:val="33"/>
  </w:num>
  <w:num w:numId="15">
    <w:abstractNumId w:val="8"/>
  </w:num>
  <w:num w:numId="16">
    <w:abstractNumId w:val="24"/>
  </w:num>
  <w:num w:numId="17">
    <w:abstractNumId w:val="35"/>
  </w:num>
  <w:num w:numId="18">
    <w:abstractNumId w:val="4"/>
  </w:num>
  <w:num w:numId="19">
    <w:abstractNumId w:val="20"/>
  </w:num>
  <w:num w:numId="20">
    <w:abstractNumId w:val="28"/>
  </w:num>
  <w:num w:numId="21">
    <w:abstractNumId w:val="30"/>
  </w:num>
  <w:num w:numId="22">
    <w:abstractNumId w:val="19"/>
  </w:num>
  <w:num w:numId="23">
    <w:abstractNumId w:val="10"/>
  </w:num>
  <w:num w:numId="24">
    <w:abstractNumId w:val="25"/>
  </w:num>
  <w:num w:numId="25">
    <w:abstractNumId w:val="3"/>
  </w:num>
  <w:num w:numId="26">
    <w:abstractNumId w:val="27"/>
  </w:num>
  <w:num w:numId="27">
    <w:abstractNumId w:val="31"/>
  </w:num>
  <w:num w:numId="28">
    <w:abstractNumId w:val="16"/>
  </w:num>
  <w:num w:numId="29">
    <w:abstractNumId w:val="2"/>
  </w:num>
  <w:num w:numId="30">
    <w:abstractNumId w:val="6"/>
  </w:num>
  <w:num w:numId="31">
    <w:abstractNumId w:val="1"/>
  </w:num>
  <w:num w:numId="32">
    <w:abstractNumId w:val="9"/>
  </w:num>
  <w:num w:numId="33">
    <w:abstractNumId w:val="34"/>
  </w:num>
  <w:num w:numId="34">
    <w:abstractNumId w:val="17"/>
  </w:num>
  <w:num w:numId="35">
    <w:abstractNumId w:val="29"/>
  </w:num>
  <w:num w:numId="3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Семенцова Мила Юрьевна">
    <w15:presenceInfo w15:providerId="AD" w15:userId="S-1-5-21-3188252879-2785635505-3122871936-2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B33"/>
    <w:rsid w:val="0002098F"/>
    <w:rsid w:val="00045664"/>
    <w:rsid w:val="000716CA"/>
    <w:rsid w:val="00097981"/>
    <w:rsid w:val="000B06D0"/>
    <w:rsid w:val="000B19A0"/>
    <w:rsid w:val="000B7A6D"/>
    <w:rsid w:val="000C1B8B"/>
    <w:rsid w:val="000F15F3"/>
    <w:rsid w:val="0010512B"/>
    <w:rsid w:val="00116ACF"/>
    <w:rsid w:val="00124283"/>
    <w:rsid w:val="0017271F"/>
    <w:rsid w:val="001A0173"/>
    <w:rsid w:val="001F19FA"/>
    <w:rsid w:val="00202AD2"/>
    <w:rsid w:val="00203ED2"/>
    <w:rsid w:val="00210F11"/>
    <w:rsid w:val="00212E2A"/>
    <w:rsid w:val="002159E9"/>
    <w:rsid w:val="002170F9"/>
    <w:rsid w:val="00240447"/>
    <w:rsid w:val="002460CA"/>
    <w:rsid w:val="0025314C"/>
    <w:rsid w:val="002638C6"/>
    <w:rsid w:val="002750D3"/>
    <w:rsid w:val="002B3ABC"/>
    <w:rsid w:val="002D001B"/>
    <w:rsid w:val="002D40A3"/>
    <w:rsid w:val="002D534D"/>
    <w:rsid w:val="002E7E20"/>
    <w:rsid w:val="002F2192"/>
    <w:rsid w:val="00316D30"/>
    <w:rsid w:val="003234FB"/>
    <w:rsid w:val="003355EE"/>
    <w:rsid w:val="00361BFF"/>
    <w:rsid w:val="003A299F"/>
    <w:rsid w:val="003B7D0A"/>
    <w:rsid w:val="003C4887"/>
    <w:rsid w:val="003D7E6F"/>
    <w:rsid w:val="003E7A6A"/>
    <w:rsid w:val="00413620"/>
    <w:rsid w:val="00414D45"/>
    <w:rsid w:val="00415E57"/>
    <w:rsid w:val="0042315D"/>
    <w:rsid w:val="00426AF1"/>
    <w:rsid w:val="00485DE1"/>
    <w:rsid w:val="0049219A"/>
    <w:rsid w:val="004E0AD5"/>
    <w:rsid w:val="004E21AE"/>
    <w:rsid w:val="0050740D"/>
    <w:rsid w:val="00521B5F"/>
    <w:rsid w:val="0056558A"/>
    <w:rsid w:val="0056560E"/>
    <w:rsid w:val="0057359B"/>
    <w:rsid w:val="00575B45"/>
    <w:rsid w:val="0058119F"/>
    <w:rsid w:val="005F7DF2"/>
    <w:rsid w:val="0060165E"/>
    <w:rsid w:val="00603F21"/>
    <w:rsid w:val="006112E9"/>
    <w:rsid w:val="0063209C"/>
    <w:rsid w:val="00634782"/>
    <w:rsid w:val="006357A0"/>
    <w:rsid w:val="00642353"/>
    <w:rsid w:val="0065602F"/>
    <w:rsid w:val="006574D3"/>
    <w:rsid w:val="00682C96"/>
    <w:rsid w:val="00695F21"/>
    <w:rsid w:val="006B65C4"/>
    <w:rsid w:val="006C1031"/>
    <w:rsid w:val="006D0C20"/>
    <w:rsid w:val="006E49F0"/>
    <w:rsid w:val="00723B95"/>
    <w:rsid w:val="00732150"/>
    <w:rsid w:val="007405FE"/>
    <w:rsid w:val="0075699A"/>
    <w:rsid w:val="00760469"/>
    <w:rsid w:val="007659CA"/>
    <w:rsid w:val="00775011"/>
    <w:rsid w:val="0078232E"/>
    <w:rsid w:val="0079096C"/>
    <w:rsid w:val="00791E23"/>
    <w:rsid w:val="007D3DB3"/>
    <w:rsid w:val="007F1F4C"/>
    <w:rsid w:val="00812CD4"/>
    <w:rsid w:val="008166D4"/>
    <w:rsid w:val="00823C6C"/>
    <w:rsid w:val="0084042E"/>
    <w:rsid w:val="00857489"/>
    <w:rsid w:val="00860EC2"/>
    <w:rsid w:val="0087508D"/>
    <w:rsid w:val="00892742"/>
    <w:rsid w:val="008A04F9"/>
    <w:rsid w:val="008A06DD"/>
    <w:rsid w:val="008A6638"/>
    <w:rsid w:val="008B2A50"/>
    <w:rsid w:val="008B464A"/>
    <w:rsid w:val="008C325D"/>
    <w:rsid w:val="008C58B3"/>
    <w:rsid w:val="008C5F1F"/>
    <w:rsid w:val="008D0909"/>
    <w:rsid w:val="008F4065"/>
    <w:rsid w:val="009024AF"/>
    <w:rsid w:val="00911797"/>
    <w:rsid w:val="009154B9"/>
    <w:rsid w:val="00920A12"/>
    <w:rsid w:val="00925546"/>
    <w:rsid w:val="009309C7"/>
    <w:rsid w:val="00934012"/>
    <w:rsid w:val="00934F3D"/>
    <w:rsid w:val="00941C6F"/>
    <w:rsid w:val="00960758"/>
    <w:rsid w:val="00977F1E"/>
    <w:rsid w:val="00991F1D"/>
    <w:rsid w:val="009B222F"/>
    <w:rsid w:val="009C5170"/>
    <w:rsid w:val="009D4420"/>
    <w:rsid w:val="009E7F90"/>
    <w:rsid w:val="00A24FB0"/>
    <w:rsid w:val="00A26CD7"/>
    <w:rsid w:val="00A279FE"/>
    <w:rsid w:val="00A32A51"/>
    <w:rsid w:val="00A334C1"/>
    <w:rsid w:val="00A34649"/>
    <w:rsid w:val="00A53D6A"/>
    <w:rsid w:val="00A64796"/>
    <w:rsid w:val="00A8046C"/>
    <w:rsid w:val="00A920BC"/>
    <w:rsid w:val="00A94A01"/>
    <w:rsid w:val="00AA0355"/>
    <w:rsid w:val="00AA0362"/>
    <w:rsid w:val="00AB0EE6"/>
    <w:rsid w:val="00AB42E8"/>
    <w:rsid w:val="00AC095C"/>
    <w:rsid w:val="00AD625D"/>
    <w:rsid w:val="00AE4569"/>
    <w:rsid w:val="00AF374F"/>
    <w:rsid w:val="00B00B7C"/>
    <w:rsid w:val="00B126F7"/>
    <w:rsid w:val="00B35A28"/>
    <w:rsid w:val="00B45D68"/>
    <w:rsid w:val="00B65E06"/>
    <w:rsid w:val="00B95A79"/>
    <w:rsid w:val="00BA2A8E"/>
    <w:rsid w:val="00BC1DA7"/>
    <w:rsid w:val="00BC231B"/>
    <w:rsid w:val="00BC4912"/>
    <w:rsid w:val="00BD04BA"/>
    <w:rsid w:val="00BD255C"/>
    <w:rsid w:val="00BD4DF4"/>
    <w:rsid w:val="00C2671A"/>
    <w:rsid w:val="00C3679F"/>
    <w:rsid w:val="00C562DF"/>
    <w:rsid w:val="00C93E2A"/>
    <w:rsid w:val="00CA1E25"/>
    <w:rsid w:val="00CB3AF4"/>
    <w:rsid w:val="00CB5FAF"/>
    <w:rsid w:val="00CC590C"/>
    <w:rsid w:val="00CD59FE"/>
    <w:rsid w:val="00CE13AE"/>
    <w:rsid w:val="00D01C81"/>
    <w:rsid w:val="00D256D5"/>
    <w:rsid w:val="00D52283"/>
    <w:rsid w:val="00D52F23"/>
    <w:rsid w:val="00D53E0F"/>
    <w:rsid w:val="00D56505"/>
    <w:rsid w:val="00D72E41"/>
    <w:rsid w:val="00D74F1C"/>
    <w:rsid w:val="00D94635"/>
    <w:rsid w:val="00D963B3"/>
    <w:rsid w:val="00D977D2"/>
    <w:rsid w:val="00DA3E11"/>
    <w:rsid w:val="00DA5943"/>
    <w:rsid w:val="00DB176D"/>
    <w:rsid w:val="00DD6E98"/>
    <w:rsid w:val="00DE2B1D"/>
    <w:rsid w:val="00DF734C"/>
    <w:rsid w:val="00E01AE3"/>
    <w:rsid w:val="00E12BA0"/>
    <w:rsid w:val="00E15686"/>
    <w:rsid w:val="00E20839"/>
    <w:rsid w:val="00E25622"/>
    <w:rsid w:val="00E30E56"/>
    <w:rsid w:val="00E3164B"/>
    <w:rsid w:val="00E34737"/>
    <w:rsid w:val="00E460B5"/>
    <w:rsid w:val="00E80FCB"/>
    <w:rsid w:val="00E91BC3"/>
    <w:rsid w:val="00EA1CA1"/>
    <w:rsid w:val="00EA4CAA"/>
    <w:rsid w:val="00EB0B33"/>
    <w:rsid w:val="00EC420E"/>
    <w:rsid w:val="00EC56F6"/>
    <w:rsid w:val="00ED0DFC"/>
    <w:rsid w:val="00ED29C9"/>
    <w:rsid w:val="00ED6C08"/>
    <w:rsid w:val="00EE509C"/>
    <w:rsid w:val="00F03CEA"/>
    <w:rsid w:val="00F4372D"/>
    <w:rsid w:val="00F54AAA"/>
    <w:rsid w:val="00F649A0"/>
    <w:rsid w:val="00F719B7"/>
    <w:rsid w:val="00F72903"/>
    <w:rsid w:val="00F730EA"/>
    <w:rsid w:val="00F83C0E"/>
    <w:rsid w:val="00FB2B8F"/>
    <w:rsid w:val="00FC702F"/>
    <w:rsid w:val="00FD34BD"/>
    <w:rsid w:val="00FD5BF4"/>
    <w:rsid w:val="00FF1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60B2"/>
  <w15:chartTrackingRefBased/>
  <w15:docId w15:val="{5DD854AD-FA49-4073-9EBE-992120FE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DA3E11"/>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DA3E11"/>
    <w:pPr>
      <w:spacing w:before="200"/>
      <w:ind w:left="537" w:hanging="24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A3E11"/>
    <w:rPr>
      <w:rFonts w:ascii="Times New Roman" w:eastAsia="Times New Roman" w:hAnsi="Times New Roman" w:cs="Times New Roman"/>
      <w:b/>
      <w:bCs/>
      <w:sz w:val="24"/>
      <w:szCs w:val="24"/>
    </w:rPr>
  </w:style>
  <w:style w:type="table" w:customStyle="1" w:styleId="TableNormal1">
    <w:name w:val="Table Normal1"/>
    <w:uiPriority w:val="2"/>
    <w:semiHidden/>
    <w:unhideWhenUsed/>
    <w:qFormat/>
    <w:rsid w:val="00DA3E1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DA3E11"/>
    <w:pPr>
      <w:ind w:left="116" w:right="115"/>
      <w:jc w:val="both"/>
    </w:pPr>
    <w:rPr>
      <w:sz w:val="24"/>
      <w:szCs w:val="24"/>
    </w:rPr>
  </w:style>
  <w:style w:type="character" w:customStyle="1" w:styleId="a4">
    <w:name w:val="Основной текст Знак"/>
    <w:basedOn w:val="a0"/>
    <w:link w:val="a3"/>
    <w:uiPriority w:val="1"/>
    <w:rsid w:val="00DA3E11"/>
    <w:rPr>
      <w:rFonts w:ascii="Times New Roman" w:eastAsia="Times New Roman" w:hAnsi="Times New Roman" w:cs="Times New Roman"/>
      <w:sz w:val="24"/>
      <w:szCs w:val="24"/>
    </w:rPr>
  </w:style>
  <w:style w:type="paragraph" w:styleId="a5">
    <w:name w:val="List Paragraph"/>
    <w:basedOn w:val="a"/>
    <w:uiPriority w:val="34"/>
    <w:qFormat/>
    <w:rsid w:val="00DA3E11"/>
    <w:pPr>
      <w:ind w:left="116" w:right="115"/>
      <w:jc w:val="both"/>
    </w:pPr>
  </w:style>
  <w:style w:type="paragraph" w:customStyle="1" w:styleId="TableParagraph">
    <w:name w:val="Table Paragraph"/>
    <w:basedOn w:val="a"/>
    <w:uiPriority w:val="1"/>
    <w:qFormat/>
    <w:rsid w:val="00DA3E11"/>
  </w:style>
  <w:style w:type="paragraph" w:styleId="a6">
    <w:name w:val="Balloon Text"/>
    <w:basedOn w:val="a"/>
    <w:link w:val="a7"/>
    <w:uiPriority w:val="99"/>
    <w:semiHidden/>
    <w:unhideWhenUsed/>
    <w:rsid w:val="00DA3E11"/>
    <w:rPr>
      <w:rFonts w:ascii="Segoe UI" w:hAnsi="Segoe UI" w:cs="Segoe UI"/>
      <w:sz w:val="18"/>
      <w:szCs w:val="18"/>
    </w:rPr>
  </w:style>
  <w:style w:type="character" w:customStyle="1" w:styleId="a7">
    <w:name w:val="Текст выноски Знак"/>
    <w:basedOn w:val="a0"/>
    <w:link w:val="a6"/>
    <w:uiPriority w:val="99"/>
    <w:semiHidden/>
    <w:rsid w:val="00DA3E11"/>
    <w:rPr>
      <w:rFonts w:ascii="Segoe UI" w:eastAsia="Times New Roman" w:hAnsi="Segoe UI" w:cs="Segoe UI"/>
      <w:sz w:val="18"/>
      <w:szCs w:val="18"/>
    </w:rPr>
  </w:style>
  <w:style w:type="paragraph" w:styleId="a8">
    <w:name w:val="annotation text"/>
    <w:basedOn w:val="a"/>
    <w:link w:val="a9"/>
    <w:uiPriority w:val="99"/>
    <w:semiHidden/>
    <w:unhideWhenUsed/>
    <w:rsid w:val="00DA3E11"/>
    <w:rPr>
      <w:sz w:val="20"/>
      <w:szCs w:val="20"/>
    </w:rPr>
  </w:style>
  <w:style w:type="character" w:customStyle="1" w:styleId="a9">
    <w:name w:val="Текст примечания Знак"/>
    <w:basedOn w:val="a0"/>
    <w:link w:val="a8"/>
    <w:uiPriority w:val="99"/>
    <w:semiHidden/>
    <w:rsid w:val="00DA3E11"/>
    <w:rPr>
      <w:rFonts w:ascii="Times New Roman" w:eastAsia="Times New Roman" w:hAnsi="Times New Roman" w:cs="Times New Roman"/>
      <w:sz w:val="20"/>
      <w:szCs w:val="20"/>
    </w:rPr>
  </w:style>
  <w:style w:type="character" w:styleId="aa">
    <w:name w:val="annotation reference"/>
    <w:uiPriority w:val="99"/>
    <w:rsid w:val="00DA3E11"/>
    <w:rPr>
      <w:rFonts w:cs="Times New Roman"/>
      <w:sz w:val="16"/>
      <w:szCs w:val="16"/>
    </w:rPr>
  </w:style>
  <w:style w:type="numbering" w:customStyle="1" w:styleId="34">
    <w:name w:val="Стиль34"/>
    <w:uiPriority w:val="99"/>
    <w:rsid w:val="00DA3E11"/>
    <w:pPr>
      <w:numPr>
        <w:numId w:val="8"/>
      </w:numPr>
    </w:pPr>
  </w:style>
  <w:style w:type="paragraph" w:styleId="ab">
    <w:name w:val="annotation subject"/>
    <w:basedOn w:val="a8"/>
    <w:next w:val="a8"/>
    <w:link w:val="ac"/>
    <w:uiPriority w:val="99"/>
    <w:semiHidden/>
    <w:unhideWhenUsed/>
    <w:rsid w:val="00DA3E11"/>
    <w:rPr>
      <w:b/>
      <w:bCs/>
    </w:rPr>
  </w:style>
  <w:style w:type="character" w:customStyle="1" w:styleId="ac">
    <w:name w:val="Тема примечания Знак"/>
    <w:basedOn w:val="a9"/>
    <w:link w:val="ab"/>
    <w:uiPriority w:val="99"/>
    <w:semiHidden/>
    <w:rsid w:val="00DA3E11"/>
    <w:rPr>
      <w:rFonts w:ascii="Times New Roman" w:eastAsia="Times New Roman" w:hAnsi="Times New Roman" w:cs="Times New Roman"/>
      <w:b/>
      <w:bCs/>
      <w:sz w:val="20"/>
      <w:szCs w:val="20"/>
    </w:rPr>
  </w:style>
  <w:style w:type="paragraph" w:styleId="ad">
    <w:name w:val="Revision"/>
    <w:hidden/>
    <w:uiPriority w:val="99"/>
    <w:semiHidden/>
    <w:rsid w:val="00DA3E11"/>
    <w:pPr>
      <w:spacing w:after="0" w:line="240" w:lineRule="auto"/>
    </w:pPr>
    <w:rPr>
      <w:rFonts w:ascii="Times New Roman" w:eastAsia="Times New Roman" w:hAnsi="Times New Roman" w:cs="Times New Roman"/>
    </w:rPr>
  </w:style>
  <w:style w:type="paragraph" w:customStyle="1" w:styleId="s1">
    <w:name w:val="s_1"/>
    <w:basedOn w:val="a"/>
    <w:rsid w:val="00DA3E11"/>
    <w:pPr>
      <w:widowControl/>
      <w:autoSpaceDE/>
      <w:autoSpaceDN/>
      <w:spacing w:before="100" w:beforeAutospacing="1" w:after="100" w:afterAutospacing="1"/>
    </w:pPr>
    <w:rPr>
      <w:sz w:val="24"/>
      <w:szCs w:val="24"/>
      <w:lang w:eastAsia="ru-RU"/>
    </w:rPr>
  </w:style>
  <w:style w:type="character" w:styleId="ae">
    <w:name w:val="Emphasis"/>
    <w:basedOn w:val="a0"/>
    <w:uiPriority w:val="20"/>
    <w:qFormat/>
    <w:rsid w:val="00DA3E11"/>
    <w:rPr>
      <w:i/>
      <w:iCs/>
    </w:rPr>
  </w:style>
  <w:style w:type="character" w:styleId="af">
    <w:name w:val="Hyperlink"/>
    <w:basedOn w:val="a0"/>
    <w:uiPriority w:val="99"/>
    <w:unhideWhenUsed/>
    <w:rsid w:val="00DA3E11"/>
    <w:rPr>
      <w:color w:val="0000FF"/>
      <w:u w:val="single"/>
    </w:rPr>
  </w:style>
  <w:style w:type="paragraph" w:customStyle="1" w:styleId="s15">
    <w:name w:val="s_15"/>
    <w:basedOn w:val="a"/>
    <w:rsid w:val="00DA3E11"/>
    <w:pPr>
      <w:widowControl/>
      <w:autoSpaceDE/>
      <w:autoSpaceDN/>
      <w:spacing w:before="100" w:beforeAutospacing="1" w:after="100" w:afterAutospacing="1"/>
    </w:pPr>
    <w:rPr>
      <w:sz w:val="24"/>
      <w:szCs w:val="24"/>
      <w:lang w:eastAsia="ru-RU"/>
    </w:rPr>
  </w:style>
  <w:style w:type="character" w:customStyle="1" w:styleId="s10">
    <w:name w:val="s_10"/>
    <w:basedOn w:val="a0"/>
    <w:rsid w:val="00DA3E11"/>
  </w:style>
  <w:style w:type="paragraph" w:customStyle="1" w:styleId="s9">
    <w:name w:val="s_9"/>
    <w:basedOn w:val="a"/>
    <w:rsid w:val="00DA3E11"/>
    <w:pPr>
      <w:widowControl/>
      <w:autoSpaceDE/>
      <w:autoSpaceDN/>
      <w:spacing w:before="100" w:beforeAutospacing="1" w:after="100" w:afterAutospacing="1"/>
    </w:pPr>
    <w:rPr>
      <w:sz w:val="24"/>
      <w:szCs w:val="24"/>
      <w:lang w:eastAsia="ru-RU"/>
    </w:rPr>
  </w:style>
  <w:style w:type="character" w:customStyle="1" w:styleId="11">
    <w:name w:val="Неразрешенное упоминание1"/>
    <w:basedOn w:val="a0"/>
    <w:uiPriority w:val="99"/>
    <w:semiHidden/>
    <w:unhideWhenUsed/>
    <w:rsid w:val="00DA3E11"/>
    <w:rPr>
      <w:color w:val="605E5C"/>
      <w:shd w:val="clear" w:color="auto" w:fill="E1DFDD"/>
    </w:rPr>
  </w:style>
  <w:style w:type="paragraph" w:styleId="af0">
    <w:name w:val="header"/>
    <w:basedOn w:val="a"/>
    <w:link w:val="af1"/>
    <w:uiPriority w:val="99"/>
    <w:unhideWhenUsed/>
    <w:rsid w:val="00DA3E11"/>
    <w:pPr>
      <w:tabs>
        <w:tab w:val="center" w:pos="4677"/>
        <w:tab w:val="right" w:pos="9355"/>
      </w:tabs>
    </w:pPr>
  </w:style>
  <w:style w:type="character" w:customStyle="1" w:styleId="af1">
    <w:name w:val="Верхний колонтитул Знак"/>
    <w:basedOn w:val="a0"/>
    <w:link w:val="af0"/>
    <w:uiPriority w:val="99"/>
    <w:rsid w:val="00DA3E11"/>
    <w:rPr>
      <w:rFonts w:ascii="Times New Roman" w:eastAsia="Times New Roman" w:hAnsi="Times New Roman" w:cs="Times New Roman"/>
    </w:rPr>
  </w:style>
  <w:style w:type="paragraph" w:styleId="af2">
    <w:name w:val="footer"/>
    <w:basedOn w:val="a"/>
    <w:link w:val="af3"/>
    <w:uiPriority w:val="99"/>
    <w:unhideWhenUsed/>
    <w:rsid w:val="00DA3E11"/>
    <w:pPr>
      <w:tabs>
        <w:tab w:val="center" w:pos="4677"/>
        <w:tab w:val="right" w:pos="9355"/>
      </w:tabs>
    </w:pPr>
  </w:style>
  <w:style w:type="character" w:customStyle="1" w:styleId="af3">
    <w:name w:val="Нижний колонтитул Знак"/>
    <w:basedOn w:val="a0"/>
    <w:link w:val="af2"/>
    <w:uiPriority w:val="99"/>
    <w:rsid w:val="00DA3E11"/>
    <w:rPr>
      <w:rFonts w:ascii="Times New Roman" w:eastAsia="Times New Roman" w:hAnsi="Times New Roman" w:cs="Times New Roman"/>
    </w:rPr>
  </w:style>
  <w:style w:type="table" w:styleId="af4">
    <w:name w:val="Table Grid"/>
    <w:basedOn w:val="a1"/>
    <w:uiPriority w:val="59"/>
    <w:rsid w:val="00DA3E1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Неразрешенное упоминание2"/>
    <w:basedOn w:val="a0"/>
    <w:uiPriority w:val="99"/>
    <w:semiHidden/>
    <w:unhideWhenUsed/>
    <w:rsid w:val="00DA3E11"/>
    <w:rPr>
      <w:color w:val="605E5C"/>
      <w:shd w:val="clear" w:color="auto" w:fill="E1DFDD"/>
    </w:rPr>
  </w:style>
  <w:style w:type="character" w:styleId="af5">
    <w:name w:val="Unresolved Mention"/>
    <w:basedOn w:val="a0"/>
    <w:uiPriority w:val="99"/>
    <w:semiHidden/>
    <w:unhideWhenUsed/>
    <w:rsid w:val="00DA3E11"/>
    <w:rPr>
      <w:color w:val="605E5C"/>
      <w:shd w:val="clear" w:color="auto" w:fill="E1DFDD"/>
    </w:rPr>
  </w:style>
  <w:style w:type="character" w:customStyle="1" w:styleId="Af6">
    <w:name w:val="Нет A"/>
    <w:rsid w:val="00DA3E11"/>
  </w:style>
  <w:style w:type="paragraph" w:customStyle="1" w:styleId="alignright">
    <w:name w:val="align_right"/>
    <w:basedOn w:val="a"/>
    <w:rsid w:val="00642353"/>
    <w:pPr>
      <w:widowControl/>
      <w:autoSpaceDE/>
      <w:autoSpaceDN/>
      <w:spacing w:before="100" w:beforeAutospacing="1" w:after="100" w:afterAutospacing="1"/>
    </w:pPr>
    <w:rPr>
      <w:sz w:val="24"/>
      <w:szCs w:val="24"/>
      <w:lang w:eastAsia="ru-RU"/>
    </w:rPr>
  </w:style>
  <w:style w:type="paragraph" w:customStyle="1" w:styleId="no-indent">
    <w:name w:val="no-indent"/>
    <w:basedOn w:val="a"/>
    <w:rsid w:val="00642353"/>
    <w:pPr>
      <w:widowControl/>
      <w:autoSpaceDE/>
      <w:autoSpaceDN/>
      <w:spacing w:before="100" w:beforeAutospacing="1" w:after="100" w:afterAutospacing="1"/>
    </w:pPr>
    <w:rPr>
      <w:sz w:val="24"/>
      <w:szCs w:val="24"/>
      <w:lang w:eastAsia="ru-RU"/>
    </w:rPr>
  </w:style>
  <w:style w:type="character" w:customStyle="1" w:styleId="fontstyle01">
    <w:name w:val="fontstyle01"/>
    <w:basedOn w:val="a0"/>
    <w:rsid w:val="00B00B7C"/>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46032">
      <w:bodyDiv w:val="1"/>
      <w:marLeft w:val="0"/>
      <w:marRight w:val="0"/>
      <w:marTop w:val="0"/>
      <w:marBottom w:val="0"/>
      <w:divBdr>
        <w:top w:val="none" w:sz="0" w:space="0" w:color="auto"/>
        <w:left w:val="none" w:sz="0" w:space="0" w:color="auto"/>
        <w:bottom w:val="none" w:sz="0" w:space="0" w:color="auto"/>
        <w:right w:val="none" w:sz="0" w:space="0" w:color="auto"/>
      </w:divBdr>
    </w:div>
    <w:div w:id="380136695">
      <w:bodyDiv w:val="1"/>
      <w:marLeft w:val="0"/>
      <w:marRight w:val="0"/>
      <w:marTop w:val="0"/>
      <w:marBottom w:val="0"/>
      <w:divBdr>
        <w:top w:val="none" w:sz="0" w:space="0" w:color="auto"/>
        <w:left w:val="none" w:sz="0" w:space="0" w:color="auto"/>
        <w:bottom w:val="none" w:sz="0" w:space="0" w:color="auto"/>
        <w:right w:val="none" w:sz="0" w:space="0" w:color="auto"/>
      </w:divBdr>
      <w:divsChild>
        <w:div w:id="1163157781">
          <w:marLeft w:val="0"/>
          <w:marRight w:val="0"/>
          <w:marTop w:val="360"/>
          <w:marBottom w:val="0"/>
          <w:divBdr>
            <w:top w:val="none" w:sz="0" w:space="0" w:color="auto"/>
            <w:left w:val="none" w:sz="0" w:space="0" w:color="auto"/>
            <w:bottom w:val="none" w:sz="0" w:space="0" w:color="auto"/>
            <w:right w:val="none" w:sz="0" w:space="0" w:color="auto"/>
          </w:divBdr>
        </w:div>
      </w:divsChild>
    </w:div>
    <w:div w:id="503709790">
      <w:bodyDiv w:val="1"/>
      <w:marLeft w:val="0"/>
      <w:marRight w:val="0"/>
      <w:marTop w:val="0"/>
      <w:marBottom w:val="0"/>
      <w:divBdr>
        <w:top w:val="none" w:sz="0" w:space="0" w:color="auto"/>
        <w:left w:val="none" w:sz="0" w:space="0" w:color="auto"/>
        <w:bottom w:val="none" w:sz="0" w:space="0" w:color="auto"/>
        <w:right w:val="none" w:sz="0" w:space="0" w:color="auto"/>
      </w:divBdr>
    </w:div>
    <w:div w:id="821383743">
      <w:bodyDiv w:val="1"/>
      <w:marLeft w:val="0"/>
      <w:marRight w:val="0"/>
      <w:marTop w:val="0"/>
      <w:marBottom w:val="0"/>
      <w:divBdr>
        <w:top w:val="none" w:sz="0" w:space="0" w:color="auto"/>
        <w:left w:val="none" w:sz="0" w:space="0" w:color="auto"/>
        <w:bottom w:val="none" w:sz="0" w:space="0" w:color="auto"/>
        <w:right w:val="none" w:sz="0" w:space="0" w:color="auto"/>
      </w:divBdr>
    </w:div>
    <w:div w:id="1152016652">
      <w:bodyDiv w:val="1"/>
      <w:marLeft w:val="0"/>
      <w:marRight w:val="0"/>
      <w:marTop w:val="0"/>
      <w:marBottom w:val="0"/>
      <w:divBdr>
        <w:top w:val="none" w:sz="0" w:space="0" w:color="auto"/>
        <w:left w:val="none" w:sz="0" w:space="0" w:color="auto"/>
        <w:bottom w:val="none" w:sz="0" w:space="0" w:color="auto"/>
        <w:right w:val="none" w:sz="0" w:space="0" w:color="auto"/>
      </w:divBdr>
    </w:div>
    <w:div w:id="1233077537">
      <w:bodyDiv w:val="1"/>
      <w:marLeft w:val="0"/>
      <w:marRight w:val="0"/>
      <w:marTop w:val="0"/>
      <w:marBottom w:val="0"/>
      <w:divBdr>
        <w:top w:val="none" w:sz="0" w:space="0" w:color="auto"/>
        <w:left w:val="none" w:sz="0" w:space="0" w:color="auto"/>
        <w:bottom w:val="none" w:sz="0" w:space="0" w:color="auto"/>
        <w:right w:val="none" w:sz="0" w:space="0" w:color="auto"/>
      </w:divBdr>
    </w:div>
    <w:div w:id="1538195470">
      <w:bodyDiv w:val="1"/>
      <w:marLeft w:val="0"/>
      <w:marRight w:val="0"/>
      <w:marTop w:val="0"/>
      <w:marBottom w:val="0"/>
      <w:divBdr>
        <w:top w:val="none" w:sz="0" w:space="0" w:color="auto"/>
        <w:left w:val="none" w:sz="0" w:space="0" w:color="auto"/>
        <w:bottom w:val="none" w:sz="0" w:space="0" w:color="auto"/>
        <w:right w:val="none" w:sz="0" w:space="0" w:color="auto"/>
      </w:divBdr>
    </w:div>
    <w:div w:id="182230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RIMSTROI.RU%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sk_buh@li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31EDD-8FDD-47E7-B30A-6C83E397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30</Pages>
  <Words>17305</Words>
  <Characters>98644</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Цыганкова Александра Николаевна</cp:lastModifiedBy>
  <cp:revision>27</cp:revision>
  <cp:lastPrinted>2024-09-03T12:46:00Z</cp:lastPrinted>
  <dcterms:created xsi:type="dcterms:W3CDTF">2024-08-21T08:20:00Z</dcterms:created>
  <dcterms:modified xsi:type="dcterms:W3CDTF">2024-09-16T09:36:00Z</dcterms:modified>
</cp:coreProperties>
</file>